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252BB3" w:rsidR="001E41F3" w:rsidRPr="0029498C" w:rsidRDefault="001E41F3">
      <w:pPr>
        <w:pStyle w:val="CRCoverPage"/>
        <w:tabs>
          <w:tab w:val="right" w:pos="9639"/>
        </w:tabs>
        <w:spacing w:after="0"/>
        <w:rPr>
          <w:b/>
          <w:i/>
          <w:noProof/>
          <w:sz w:val="28"/>
        </w:rPr>
      </w:pPr>
      <w:r w:rsidRPr="0029498C">
        <w:rPr>
          <w:b/>
          <w:noProof/>
          <w:sz w:val="24"/>
        </w:rPr>
        <w:t>3GPP TSG-</w:t>
      </w:r>
      <w:r w:rsidR="001043DE" w:rsidRPr="0029498C">
        <w:rPr>
          <w:b/>
          <w:noProof/>
          <w:sz w:val="24"/>
        </w:rPr>
        <w:t>RAN5</w:t>
      </w:r>
      <w:r w:rsidR="00C66BA2" w:rsidRPr="0029498C">
        <w:rPr>
          <w:b/>
          <w:noProof/>
          <w:sz w:val="24"/>
        </w:rPr>
        <w:t xml:space="preserve"> </w:t>
      </w:r>
      <w:r w:rsidRPr="0029498C">
        <w:rPr>
          <w:b/>
          <w:noProof/>
          <w:sz w:val="24"/>
        </w:rPr>
        <w:t>Meeting #</w:t>
      </w:r>
      <w:r w:rsidR="001043DE" w:rsidRPr="0029498C">
        <w:rPr>
          <w:b/>
          <w:noProof/>
          <w:sz w:val="24"/>
        </w:rPr>
        <w:t>10</w:t>
      </w:r>
      <w:r w:rsidR="00B327AD" w:rsidRPr="0029498C">
        <w:rPr>
          <w:b/>
          <w:noProof/>
          <w:sz w:val="24"/>
        </w:rPr>
        <w:t>4</w:t>
      </w:r>
      <w:r w:rsidRPr="0029498C">
        <w:rPr>
          <w:b/>
          <w:i/>
          <w:noProof/>
          <w:sz w:val="28"/>
        </w:rPr>
        <w:tab/>
      </w:r>
      <w:r w:rsidR="001043DE" w:rsidRPr="0029498C">
        <w:rPr>
          <w:rFonts w:hint="eastAsia"/>
          <w:b/>
          <w:i/>
          <w:noProof/>
          <w:sz w:val="28"/>
          <w:lang w:eastAsia="zh-CN"/>
        </w:rPr>
        <w:t>R</w:t>
      </w:r>
      <w:r w:rsidR="001043DE" w:rsidRPr="0029498C">
        <w:rPr>
          <w:b/>
          <w:i/>
          <w:noProof/>
          <w:sz w:val="28"/>
          <w:lang w:eastAsia="zh-CN"/>
        </w:rPr>
        <w:t>5</w:t>
      </w:r>
      <w:r w:rsidR="001043DE" w:rsidRPr="0029498C">
        <w:rPr>
          <w:rFonts w:hint="eastAsia"/>
          <w:b/>
          <w:i/>
          <w:noProof/>
          <w:sz w:val="28"/>
          <w:lang w:eastAsia="zh-CN"/>
        </w:rPr>
        <w:t>-</w:t>
      </w:r>
      <w:r w:rsidR="00AD78AE">
        <w:rPr>
          <w:b/>
          <w:i/>
          <w:noProof/>
          <w:sz w:val="28"/>
        </w:rPr>
        <w:t>245181</w:t>
      </w:r>
    </w:p>
    <w:p w14:paraId="337CB715" w14:textId="06F23C10" w:rsidR="001043DE" w:rsidRPr="0029498C" w:rsidRDefault="00D7718C" w:rsidP="001043DE">
      <w:pPr>
        <w:pStyle w:val="CRCoverPage"/>
        <w:outlineLvl w:val="0"/>
        <w:rPr>
          <w:b/>
          <w:noProof/>
          <w:sz w:val="24"/>
        </w:rPr>
      </w:pPr>
      <w:r w:rsidRPr="0029498C">
        <w:rPr>
          <w:b/>
          <w:noProof/>
          <w:sz w:val="24"/>
        </w:rPr>
        <w:t>Maastricht</w:t>
      </w:r>
      <w:r w:rsidR="001043DE" w:rsidRPr="0029498C">
        <w:rPr>
          <w:b/>
          <w:noProof/>
          <w:sz w:val="24"/>
        </w:rPr>
        <w:t xml:space="preserve">, </w:t>
      </w:r>
      <w:r w:rsidRPr="0029498C">
        <w:rPr>
          <w:b/>
          <w:noProof/>
          <w:sz w:val="24"/>
        </w:rPr>
        <w:t>Netherlands</w:t>
      </w:r>
      <w:r w:rsidR="001043DE" w:rsidRPr="0029498C">
        <w:rPr>
          <w:b/>
          <w:noProof/>
          <w:sz w:val="24"/>
        </w:rPr>
        <w:t xml:space="preserve">, </w:t>
      </w:r>
      <w:r w:rsidRPr="0029498C">
        <w:rPr>
          <w:b/>
          <w:noProof/>
          <w:sz w:val="24"/>
        </w:rPr>
        <w:t>August</w:t>
      </w:r>
      <w:r w:rsidR="001043DE" w:rsidRPr="0029498C">
        <w:rPr>
          <w:b/>
          <w:noProof/>
          <w:sz w:val="24"/>
        </w:rPr>
        <w:t xml:space="preserve"> </w:t>
      </w:r>
      <w:r w:rsidRPr="0029498C">
        <w:rPr>
          <w:b/>
          <w:noProof/>
          <w:sz w:val="24"/>
        </w:rPr>
        <w:t>19</w:t>
      </w:r>
      <w:r w:rsidR="001043DE" w:rsidRPr="0029498C">
        <w:rPr>
          <w:rFonts w:cs="Arial"/>
          <w:b/>
          <w:sz w:val="24"/>
        </w:rPr>
        <w:t>-</w:t>
      </w:r>
      <w:r w:rsidR="001043DE" w:rsidRPr="0029498C">
        <w:rPr>
          <w:b/>
          <w:noProof/>
          <w:sz w:val="24"/>
        </w:rPr>
        <w:t>2</w:t>
      </w:r>
      <w:r w:rsidRPr="0029498C">
        <w:rPr>
          <w:b/>
          <w:noProof/>
          <w:sz w:val="24"/>
        </w:rPr>
        <w:t>3</w:t>
      </w:r>
      <w:r w:rsidR="001043DE" w:rsidRPr="0029498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49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9498C" w:rsidRDefault="00305409" w:rsidP="00E34898">
            <w:pPr>
              <w:pStyle w:val="CRCoverPage"/>
              <w:spacing w:after="0"/>
              <w:jc w:val="right"/>
              <w:rPr>
                <w:i/>
                <w:noProof/>
              </w:rPr>
            </w:pPr>
            <w:r w:rsidRPr="0029498C">
              <w:rPr>
                <w:i/>
                <w:noProof/>
                <w:sz w:val="14"/>
              </w:rPr>
              <w:t>CR-Form-v</w:t>
            </w:r>
            <w:r w:rsidR="008863B9" w:rsidRPr="0029498C">
              <w:rPr>
                <w:i/>
                <w:noProof/>
                <w:sz w:val="14"/>
              </w:rPr>
              <w:t>12.</w:t>
            </w:r>
            <w:r w:rsidR="009531B0" w:rsidRPr="0029498C">
              <w:rPr>
                <w:i/>
                <w:noProof/>
                <w:sz w:val="14"/>
              </w:rPr>
              <w:t>3</w:t>
            </w:r>
          </w:p>
        </w:tc>
      </w:tr>
      <w:tr w:rsidR="001E41F3" w:rsidRPr="0029498C" w14:paraId="3FBB62B8" w14:textId="77777777" w:rsidTr="00547111">
        <w:tc>
          <w:tcPr>
            <w:tcW w:w="9641" w:type="dxa"/>
            <w:gridSpan w:val="9"/>
            <w:tcBorders>
              <w:left w:val="single" w:sz="4" w:space="0" w:color="auto"/>
              <w:right w:val="single" w:sz="4" w:space="0" w:color="auto"/>
            </w:tcBorders>
          </w:tcPr>
          <w:p w14:paraId="79AB67D6" w14:textId="77777777" w:rsidR="001E41F3" w:rsidRPr="0029498C" w:rsidRDefault="001E41F3">
            <w:pPr>
              <w:pStyle w:val="CRCoverPage"/>
              <w:spacing w:after="0"/>
              <w:jc w:val="center"/>
              <w:rPr>
                <w:noProof/>
              </w:rPr>
            </w:pPr>
            <w:r w:rsidRPr="0029498C">
              <w:rPr>
                <w:b/>
                <w:noProof/>
                <w:sz w:val="32"/>
              </w:rPr>
              <w:t>CHANGE REQUEST</w:t>
            </w:r>
          </w:p>
        </w:tc>
      </w:tr>
      <w:tr w:rsidR="001E41F3" w:rsidRPr="0029498C" w14:paraId="79946B04" w14:textId="77777777" w:rsidTr="00547111">
        <w:tc>
          <w:tcPr>
            <w:tcW w:w="9641" w:type="dxa"/>
            <w:gridSpan w:val="9"/>
            <w:tcBorders>
              <w:left w:val="single" w:sz="4" w:space="0" w:color="auto"/>
              <w:right w:val="single" w:sz="4" w:space="0" w:color="auto"/>
            </w:tcBorders>
          </w:tcPr>
          <w:p w14:paraId="12C70EEE" w14:textId="77777777" w:rsidR="001E41F3" w:rsidRPr="0029498C" w:rsidRDefault="001E41F3">
            <w:pPr>
              <w:pStyle w:val="CRCoverPage"/>
              <w:spacing w:after="0"/>
              <w:rPr>
                <w:noProof/>
                <w:sz w:val="8"/>
                <w:szCs w:val="8"/>
              </w:rPr>
            </w:pPr>
          </w:p>
        </w:tc>
      </w:tr>
      <w:tr w:rsidR="001E41F3" w:rsidRPr="0029498C" w14:paraId="3999489E" w14:textId="77777777" w:rsidTr="00547111">
        <w:tc>
          <w:tcPr>
            <w:tcW w:w="142" w:type="dxa"/>
            <w:tcBorders>
              <w:left w:val="single" w:sz="4" w:space="0" w:color="auto"/>
            </w:tcBorders>
          </w:tcPr>
          <w:p w14:paraId="4DDA7F40" w14:textId="77777777" w:rsidR="001E41F3" w:rsidRPr="0029498C" w:rsidRDefault="001E41F3">
            <w:pPr>
              <w:pStyle w:val="CRCoverPage"/>
              <w:spacing w:after="0"/>
              <w:jc w:val="right"/>
              <w:rPr>
                <w:noProof/>
              </w:rPr>
            </w:pPr>
          </w:p>
        </w:tc>
        <w:tc>
          <w:tcPr>
            <w:tcW w:w="1559" w:type="dxa"/>
            <w:shd w:val="pct30" w:color="FFFF00" w:fill="auto"/>
          </w:tcPr>
          <w:p w14:paraId="52508B66" w14:textId="0924D71F" w:rsidR="001E41F3" w:rsidRPr="0029498C" w:rsidRDefault="00371D0E" w:rsidP="00E13F3D">
            <w:pPr>
              <w:pStyle w:val="CRCoverPage"/>
              <w:spacing w:after="0"/>
              <w:jc w:val="right"/>
              <w:rPr>
                <w:b/>
                <w:noProof/>
                <w:sz w:val="28"/>
              </w:rPr>
            </w:pPr>
            <w:r w:rsidRPr="0029498C">
              <w:rPr>
                <w:b/>
                <w:noProof/>
                <w:sz w:val="28"/>
              </w:rPr>
              <w:t>38.5</w:t>
            </w:r>
            <w:r w:rsidR="001E56AC" w:rsidRPr="0029498C">
              <w:rPr>
                <w:b/>
                <w:noProof/>
                <w:sz w:val="28"/>
              </w:rPr>
              <w:t>33</w:t>
            </w:r>
          </w:p>
        </w:tc>
        <w:tc>
          <w:tcPr>
            <w:tcW w:w="709" w:type="dxa"/>
          </w:tcPr>
          <w:p w14:paraId="77009707" w14:textId="77777777" w:rsidR="001E41F3" w:rsidRPr="0029498C" w:rsidRDefault="001E41F3">
            <w:pPr>
              <w:pStyle w:val="CRCoverPage"/>
              <w:spacing w:after="0"/>
              <w:jc w:val="center"/>
              <w:rPr>
                <w:noProof/>
              </w:rPr>
            </w:pPr>
            <w:r w:rsidRPr="0029498C">
              <w:rPr>
                <w:b/>
                <w:noProof/>
                <w:sz w:val="28"/>
              </w:rPr>
              <w:t>CR</w:t>
            </w:r>
          </w:p>
        </w:tc>
        <w:tc>
          <w:tcPr>
            <w:tcW w:w="1276" w:type="dxa"/>
            <w:shd w:val="pct30" w:color="FFFF00" w:fill="auto"/>
          </w:tcPr>
          <w:p w14:paraId="6CAED29D" w14:textId="06BCF3A3" w:rsidR="001E41F3" w:rsidRPr="0029498C" w:rsidRDefault="00AD78AE" w:rsidP="00547111">
            <w:pPr>
              <w:pStyle w:val="CRCoverPage"/>
              <w:spacing w:after="0"/>
              <w:rPr>
                <w:noProof/>
              </w:rPr>
            </w:pPr>
            <w:r>
              <w:rPr>
                <w:b/>
                <w:noProof/>
                <w:sz w:val="28"/>
              </w:rPr>
              <w:t>3392</w:t>
            </w:r>
          </w:p>
        </w:tc>
        <w:tc>
          <w:tcPr>
            <w:tcW w:w="709" w:type="dxa"/>
          </w:tcPr>
          <w:p w14:paraId="09D2C09B" w14:textId="77777777" w:rsidR="001E41F3" w:rsidRPr="0029498C" w:rsidRDefault="001E41F3" w:rsidP="0051580D">
            <w:pPr>
              <w:pStyle w:val="CRCoverPage"/>
              <w:tabs>
                <w:tab w:val="right" w:pos="625"/>
              </w:tabs>
              <w:spacing w:after="0"/>
              <w:jc w:val="center"/>
              <w:rPr>
                <w:noProof/>
              </w:rPr>
            </w:pPr>
            <w:r w:rsidRPr="0029498C">
              <w:rPr>
                <w:b/>
                <w:bCs/>
                <w:noProof/>
                <w:sz w:val="28"/>
              </w:rPr>
              <w:t>rev</w:t>
            </w:r>
          </w:p>
        </w:tc>
        <w:tc>
          <w:tcPr>
            <w:tcW w:w="992" w:type="dxa"/>
            <w:shd w:val="pct30" w:color="FFFF00" w:fill="auto"/>
          </w:tcPr>
          <w:p w14:paraId="7533BF9D" w14:textId="50C2D648" w:rsidR="001E41F3" w:rsidRPr="0029498C" w:rsidRDefault="00371D0E" w:rsidP="00E13F3D">
            <w:pPr>
              <w:pStyle w:val="CRCoverPage"/>
              <w:spacing w:after="0"/>
              <w:jc w:val="center"/>
              <w:rPr>
                <w:b/>
                <w:noProof/>
              </w:rPr>
            </w:pPr>
            <w:r w:rsidRPr="0029498C">
              <w:rPr>
                <w:b/>
                <w:noProof/>
                <w:sz w:val="28"/>
              </w:rPr>
              <w:t>-</w:t>
            </w:r>
          </w:p>
        </w:tc>
        <w:tc>
          <w:tcPr>
            <w:tcW w:w="2410" w:type="dxa"/>
          </w:tcPr>
          <w:p w14:paraId="5D4AEAE9" w14:textId="77777777" w:rsidR="001E41F3" w:rsidRPr="0029498C" w:rsidRDefault="001E41F3" w:rsidP="0051580D">
            <w:pPr>
              <w:pStyle w:val="CRCoverPage"/>
              <w:tabs>
                <w:tab w:val="right" w:pos="1825"/>
              </w:tabs>
              <w:spacing w:after="0"/>
              <w:jc w:val="center"/>
              <w:rPr>
                <w:noProof/>
              </w:rPr>
            </w:pPr>
            <w:r w:rsidRPr="0029498C">
              <w:rPr>
                <w:b/>
                <w:noProof/>
                <w:sz w:val="28"/>
                <w:szCs w:val="28"/>
              </w:rPr>
              <w:t>Current version:</w:t>
            </w:r>
          </w:p>
        </w:tc>
        <w:tc>
          <w:tcPr>
            <w:tcW w:w="1701" w:type="dxa"/>
            <w:shd w:val="pct30" w:color="FFFF00" w:fill="auto"/>
          </w:tcPr>
          <w:p w14:paraId="1E22D6AC" w14:textId="4BC0DBC2" w:rsidR="001E41F3" w:rsidRPr="0029498C" w:rsidRDefault="00371D0E">
            <w:pPr>
              <w:pStyle w:val="CRCoverPage"/>
              <w:spacing w:after="0"/>
              <w:jc w:val="center"/>
              <w:rPr>
                <w:noProof/>
                <w:sz w:val="28"/>
              </w:rPr>
            </w:pPr>
            <w:r w:rsidRPr="0029498C">
              <w:rPr>
                <w:b/>
                <w:noProof/>
                <w:sz w:val="28"/>
              </w:rPr>
              <w:t>1</w:t>
            </w:r>
            <w:r w:rsidR="001E56AC" w:rsidRPr="0029498C">
              <w:rPr>
                <w:b/>
                <w:noProof/>
                <w:sz w:val="28"/>
              </w:rPr>
              <w:t>8</w:t>
            </w:r>
            <w:r w:rsidRPr="0029498C">
              <w:rPr>
                <w:b/>
                <w:noProof/>
                <w:sz w:val="28"/>
              </w:rPr>
              <w:t>.</w:t>
            </w:r>
            <w:r w:rsidR="00615E95" w:rsidRPr="0029498C">
              <w:rPr>
                <w:b/>
                <w:noProof/>
                <w:sz w:val="28"/>
              </w:rPr>
              <w:t>3</w:t>
            </w:r>
            <w:r w:rsidRPr="0029498C">
              <w:rPr>
                <w:b/>
                <w:noProof/>
                <w:sz w:val="28"/>
              </w:rPr>
              <w:t>.0</w:t>
            </w:r>
          </w:p>
        </w:tc>
        <w:tc>
          <w:tcPr>
            <w:tcW w:w="143" w:type="dxa"/>
            <w:tcBorders>
              <w:right w:val="single" w:sz="4" w:space="0" w:color="auto"/>
            </w:tcBorders>
          </w:tcPr>
          <w:p w14:paraId="399238C9" w14:textId="77777777" w:rsidR="001E41F3" w:rsidRPr="0029498C" w:rsidRDefault="001E41F3">
            <w:pPr>
              <w:pStyle w:val="CRCoverPage"/>
              <w:spacing w:after="0"/>
              <w:rPr>
                <w:noProof/>
              </w:rPr>
            </w:pPr>
          </w:p>
        </w:tc>
      </w:tr>
      <w:tr w:rsidR="001E41F3" w:rsidRPr="0029498C" w14:paraId="7DC9F5A2" w14:textId="77777777" w:rsidTr="00547111">
        <w:tc>
          <w:tcPr>
            <w:tcW w:w="9641" w:type="dxa"/>
            <w:gridSpan w:val="9"/>
            <w:tcBorders>
              <w:left w:val="single" w:sz="4" w:space="0" w:color="auto"/>
              <w:right w:val="single" w:sz="4" w:space="0" w:color="auto"/>
            </w:tcBorders>
          </w:tcPr>
          <w:p w14:paraId="4883A7D2" w14:textId="77777777" w:rsidR="001E41F3" w:rsidRPr="0029498C" w:rsidRDefault="001E41F3">
            <w:pPr>
              <w:pStyle w:val="CRCoverPage"/>
              <w:spacing w:after="0"/>
              <w:rPr>
                <w:noProof/>
              </w:rPr>
            </w:pPr>
          </w:p>
        </w:tc>
      </w:tr>
      <w:tr w:rsidR="001E41F3" w:rsidRPr="0029498C" w14:paraId="266B4BDF" w14:textId="77777777" w:rsidTr="00547111">
        <w:tc>
          <w:tcPr>
            <w:tcW w:w="9641" w:type="dxa"/>
            <w:gridSpan w:val="9"/>
            <w:tcBorders>
              <w:top w:val="single" w:sz="4" w:space="0" w:color="auto"/>
            </w:tcBorders>
          </w:tcPr>
          <w:p w14:paraId="47E13998" w14:textId="77777777" w:rsidR="001E41F3" w:rsidRPr="0029498C" w:rsidRDefault="001E41F3">
            <w:pPr>
              <w:pStyle w:val="CRCoverPage"/>
              <w:spacing w:after="0"/>
              <w:jc w:val="center"/>
              <w:rPr>
                <w:rFonts w:cs="Arial"/>
                <w:i/>
                <w:noProof/>
              </w:rPr>
            </w:pPr>
            <w:r w:rsidRPr="0029498C">
              <w:rPr>
                <w:rFonts w:cs="Arial"/>
                <w:i/>
                <w:noProof/>
              </w:rPr>
              <w:t xml:space="preserve">For </w:t>
            </w:r>
            <w:hyperlink r:id="rId9" w:anchor="_blank" w:history="1">
              <w:r w:rsidRPr="0029498C">
                <w:rPr>
                  <w:rStyle w:val="aa"/>
                  <w:rFonts w:cs="Arial"/>
                  <w:b/>
                  <w:i/>
                  <w:noProof/>
                  <w:color w:val="FF0000"/>
                </w:rPr>
                <w:t>HE</w:t>
              </w:r>
              <w:bookmarkStart w:id="0" w:name="_Hlt497126619"/>
              <w:r w:rsidRPr="0029498C">
                <w:rPr>
                  <w:rStyle w:val="aa"/>
                  <w:rFonts w:cs="Arial"/>
                  <w:b/>
                  <w:i/>
                  <w:noProof/>
                  <w:color w:val="FF0000"/>
                </w:rPr>
                <w:t>L</w:t>
              </w:r>
              <w:bookmarkEnd w:id="0"/>
              <w:r w:rsidRPr="0029498C">
                <w:rPr>
                  <w:rStyle w:val="aa"/>
                  <w:rFonts w:cs="Arial"/>
                  <w:b/>
                  <w:i/>
                  <w:noProof/>
                  <w:color w:val="FF0000"/>
                </w:rPr>
                <w:t>P</w:t>
              </w:r>
            </w:hyperlink>
            <w:r w:rsidRPr="0029498C">
              <w:rPr>
                <w:rFonts w:cs="Arial"/>
                <w:b/>
                <w:i/>
                <w:noProof/>
                <w:color w:val="FF0000"/>
              </w:rPr>
              <w:t xml:space="preserve"> </w:t>
            </w:r>
            <w:r w:rsidRPr="0029498C">
              <w:rPr>
                <w:rFonts w:cs="Arial"/>
                <w:i/>
                <w:noProof/>
              </w:rPr>
              <w:t>on using this form</w:t>
            </w:r>
            <w:r w:rsidR="0051580D" w:rsidRPr="0029498C">
              <w:rPr>
                <w:rFonts w:cs="Arial"/>
                <w:i/>
                <w:noProof/>
              </w:rPr>
              <w:t>: c</w:t>
            </w:r>
            <w:r w:rsidR="00F25D98" w:rsidRPr="0029498C">
              <w:rPr>
                <w:rFonts w:cs="Arial"/>
                <w:i/>
                <w:noProof/>
              </w:rPr>
              <w:t xml:space="preserve">omprehensive instructions can be found at </w:t>
            </w:r>
            <w:r w:rsidR="001B7A65" w:rsidRPr="0029498C">
              <w:rPr>
                <w:rFonts w:cs="Arial"/>
                <w:i/>
                <w:noProof/>
              </w:rPr>
              <w:br/>
            </w:r>
            <w:hyperlink r:id="rId10" w:history="1">
              <w:r w:rsidR="00DE34CF" w:rsidRPr="0029498C">
                <w:rPr>
                  <w:rStyle w:val="aa"/>
                  <w:rFonts w:cs="Arial"/>
                  <w:i/>
                  <w:noProof/>
                </w:rPr>
                <w:t>http://www.3gpp.org/Change-Requests</w:t>
              </w:r>
            </w:hyperlink>
            <w:r w:rsidR="00F25D98" w:rsidRPr="0029498C">
              <w:rPr>
                <w:rFonts w:cs="Arial"/>
                <w:i/>
                <w:noProof/>
              </w:rPr>
              <w:t>.</w:t>
            </w:r>
          </w:p>
        </w:tc>
      </w:tr>
      <w:tr w:rsidR="001E41F3" w:rsidRPr="0029498C" w14:paraId="296CF086" w14:textId="77777777" w:rsidTr="00547111">
        <w:tc>
          <w:tcPr>
            <w:tcW w:w="9641" w:type="dxa"/>
            <w:gridSpan w:val="9"/>
          </w:tcPr>
          <w:p w14:paraId="7D4A60B5" w14:textId="77777777" w:rsidR="001E41F3" w:rsidRPr="0029498C" w:rsidRDefault="001E41F3">
            <w:pPr>
              <w:pStyle w:val="CRCoverPage"/>
              <w:spacing w:after="0"/>
              <w:rPr>
                <w:noProof/>
                <w:sz w:val="8"/>
                <w:szCs w:val="8"/>
              </w:rPr>
            </w:pPr>
          </w:p>
        </w:tc>
      </w:tr>
    </w:tbl>
    <w:p w14:paraId="53540664" w14:textId="77777777" w:rsidR="001E41F3" w:rsidRPr="002949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498C" w14:paraId="0EE45D52" w14:textId="77777777" w:rsidTr="00A7671C">
        <w:tc>
          <w:tcPr>
            <w:tcW w:w="2835" w:type="dxa"/>
          </w:tcPr>
          <w:p w14:paraId="59860FA1" w14:textId="77777777" w:rsidR="00F25D98" w:rsidRPr="0029498C" w:rsidRDefault="00F25D98" w:rsidP="001E41F3">
            <w:pPr>
              <w:pStyle w:val="CRCoverPage"/>
              <w:tabs>
                <w:tab w:val="right" w:pos="2751"/>
              </w:tabs>
              <w:spacing w:after="0"/>
              <w:rPr>
                <w:b/>
                <w:i/>
                <w:noProof/>
              </w:rPr>
            </w:pPr>
            <w:r w:rsidRPr="0029498C">
              <w:rPr>
                <w:b/>
                <w:i/>
                <w:noProof/>
              </w:rPr>
              <w:t>Proposed change</w:t>
            </w:r>
            <w:r w:rsidR="00A7671C" w:rsidRPr="0029498C">
              <w:rPr>
                <w:b/>
                <w:i/>
                <w:noProof/>
              </w:rPr>
              <w:t xml:space="preserve"> </w:t>
            </w:r>
            <w:r w:rsidRPr="0029498C">
              <w:rPr>
                <w:b/>
                <w:i/>
                <w:noProof/>
              </w:rPr>
              <w:t>affects:</w:t>
            </w:r>
          </w:p>
        </w:tc>
        <w:tc>
          <w:tcPr>
            <w:tcW w:w="1418" w:type="dxa"/>
          </w:tcPr>
          <w:p w14:paraId="07128383" w14:textId="77777777" w:rsidR="00F25D98" w:rsidRPr="0029498C" w:rsidRDefault="00F25D98" w:rsidP="001E41F3">
            <w:pPr>
              <w:pStyle w:val="CRCoverPage"/>
              <w:spacing w:after="0"/>
              <w:jc w:val="right"/>
              <w:rPr>
                <w:noProof/>
              </w:rPr>
            </w:pPr>
            <w:r w:rsidRPr="002949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49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498C" w:rsidRDefault="00F25D98" w:rsidP="001E41F3">
            <w:pPr>
              <w:pStyle w:val="CRCoverPage"/>
              <w:spacing w:after="0"/>
              <w:jc w:val="right"/>
              <w:rPr>
                <w:noProof/>
                <w:u w:val="single"/>
              </w:rPr>
            </w:pPr>
            <w:r w:rsidRPr="002949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498C" w:rsidRDefault="00F25D98" w:rsidP="001E41F3">
            <w:pPr>
              <w:pStyle w:val="CRCoverPage"/>
              <w:spacing w:after="0"/>
              <w:jc w:val="center"/>
              <w:rPr>
                <w:b/>
                <w:caps/>
                <w:noProof/>
              </w:rPr>
            </w:pPr>
          </w:p>
        </w:tc>
        <w:tc>
          <w:tcPr>
            <w:tcW w:w="2126" w:type="dxa"/>
          </w:tcPr>
          <w:p w14:paraId="2ED8415F" w14:textId="77777777" w:rsidR="00F25D98" w:rsidRPr="0029498C" w:rsidRDefault="00F25D98" w:rsidP="001E41F3">
            <w:pPr>
              <w:pStyle w:val="CRCoverPage"/>
              <w:spacing w:after="0"/>
              <w:jc w:val="right"/>
              <w:rPr>
                <w:noProof/>
                <w:u w:val="single"/>
              </w:rPr>
            </w:pPr>
            <w:r w:rsidRPr="002949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498C" w:rsidRDefault="00F25D98" w:rsidP="001E41F3">
            <w:pPr>
              <w:pStyle w:val="CRCoverPage"/>
              <w:spacing w:after="0"/>
              <w:jc w:val="center"/>
              <w:rPr>
                <w:b/>
                <w:caps/>
                <w:noProof/>
              </w:rPr>
            </w:pPr>
          </w:p>
        </w:tc>
        <w:tc>
          <w:tcPr>
            <w:tcW w:w="1418" w:type="dxa"/>
            <w:tcBorders>
              <w:left w:val="nil"/>
            </w:tcBorders>
          </w:tcPr>
          <w:p w14:paraId="6562735E" w14:textId="77777777" w:rsidR="00F25D98" w:rsidRPr="0029498C" w:rsidRDefault="00F25D98" w:rsidP="001E41F3">
            <w:pPr>
              <w:pStyle w:val="CRCoverPage"/>
              <w:spacing w:after="0"/>
              <w:jc w:val="right"/>
              <w:rPr>
                <w:noProof/>
              </w:rPr>
            </w:pPr>
            <w:r w:rsidRPr="002949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498C" w:rsidRDefault="00F25D98" w:rsidP="001E41F3">
            <w:pPr>
              <w:pStyle w:val="CRCoverPage"/>
              <w:spacing w:after="0"/>
              <w:jc w:val="center"/>
              <w:rPr>
                <w:b/>
                <w:bCs/>
                <w:caps/>
                <w:noProof/>
              </w:rPr>
            </w:pPr>
          </w:p>
        </w:tc>
      </w:tr>
    </w:tbl>
    <w:p w14:paraId="69DCC391" w14:textId="77777777" w:rsidR="001E41F3" w:rsidRPr="002949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498C" w14:paraId="31618834" w14:textId="77777777" w:rsidTr="00547111">
        <w:tc>
          <w:tcPr>
            <w:tcW w:w="9640" w:type="dxa"/>
            <w:gridSpan w:val="11"/>
          </w:tcPr>
          <w:p w14:paraId="55477508" w14:textId="77777777" w:rsidR="001E41F3" w:rsidRPr="0029498C" w:rsidRDefault="001E41F3">
            <w:pPr>
              <w:pStyle w:val="CRCoverPage"/>
              <w:spacing w:after="0"/>
              <w:rPr>
                <w:noProof/>
                <w:sz w:val="8"/>
                <w:szCs w:val="8"/>
              </w:rPr>
            </w:pPr>
          </w:p>
        </w:tc>
      </w:tr>
      <w:tr w:rsidR="001E41F3" w:rsidRPr="0029498C" w14:paraId="58300953" w14:textId="77777777" w:rsidTr="00547111">
        <w:tc>
          <w:tcPr>
            <w:tcW w:w="1843" w:type="dxa"/>
            <w:tcBorders>
              <w:top w:val="single" w:sz="4" w:space="0" w:color="auto"/>
              <w:left w:val="single" w:sz="4" w:space="0" w:color="auto"/>
            </w:tcBorders>
          </w:tcPr>
          <w:p w14:paraId="05B2F3A2" w14:textId="77777777" w:rsidR="001E41F3" w:rsidRPr="0029498C" w:rsidRDefault="001E41F3">
            <w:pPr>
              <w:pStyle w:val="CRCoverPage"/>
              <w:tabs>
                <w:tab w:val="right" w:pos="1759"/>
              </w:tabs>
              <w:spacing w:after="0"/>
              <w:rPr>
                <w:b/>
                <w:i/>
                <w:noProof/>
              </w:rPr>
            </w:pPr>
            <w:r w:rsidRPr="0029498C">
              <w:rPr>
                <w:b/>
                <w:i/>
                <w:noProof/>
              </w:rPr>
              <w:t>Title:</w:t>
            </w:r>
            <w:r w:rsidRPr="0029498C">
              <w:rPr>
                <w:b/>
                <w:i/>
                <w:noProof/>
              </w:rPr>
              <w:tab/>
            </w:r>
          </w:p>
        </w:tc>
        <w:tc>
          <w:tcPr>
            <w:tcW w:w="7797" w:type="dxa"/>
            <w:gridSpan w:val="10"/>
            <w:tcBorders>
              <w:top w:val="single" w:sz="4" w:space="0" w:color="auto"/>
              <w:right w:val="single" w:sz="4" w:space="0" w:color="auto"/>
            </w:tcBorders>
            <w:shd w:val="pct30" w:color="FFFF00" w:fill="auto"/>
          </w:tcPr>
          <w:p w14:paraId="3D393EEE" w14:textId="164995AB" w:rsidR="001E41F3" w:rsidRPr="0029498C" w:rsidRDefault="007D7B74">
            <w:pPr>
              <w:pStyle w:val="CRCoverPage"/>
              <w:spacing w:after="0"/>
              <w:ind w:left="100"/>
              <w:rPr>
                <w:noProof/>
              </w:rPr>
            </w:pPr>
            <w:r>
              <w:t>Addition of new test case 6.6.1.13 under Cell DTX</w:t>
            </w:r>
          </w:p>
        </w:tc>
      </w:tr>
      <w:tr w:rsidR="001E41F3" w:rsidRPr="0029498C" w14:paraId="05C08479" w14:textId="77777777" w:rsidTr="00547111">
        <w:tc>
          <w:tcPr>
            <w:tcW w:w="1843" w:type="dxa"/>
            <w:tcBorders>
              <w:left w:val="single" w:sz="4" w:space="0" w:color="auto"/>
            </w:tcBorders>
          </w:tcPr>
          <w:p w14:paraId="45E29F53" w14:textId="77777777" w:rsidR="001E41F3" w:rsidRPr="002949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498C" w:rsidRDefault="001E41F3">
            <w:pPr>
              <w:pStyle w:val="CRCoverPage"/>
              <w:spacing w:after="0"/>
              <w:rPr>
                <w:noProof/>
                <w:sz w:val="8"/>
                <w:szCs w:val="8"/>
              </w:rPr>
            </w:pPr>
          </w:p>
        </w:tc>
      </w:tr>
      <w:tr w:rsidR="00D4406A" w:rsidRPr="0029498C" w14:paraId="46D5D7C2" w14:textId="77777777" w:rsidTr="00547111">
        <w:tc>
          <w:tcPr>
            <w:tcW w:w="1843" w:type="dxa"/>
            <w:tcBorders>
              <w:left w:val="single" w:sz="4" w:space="0" w:color="auto"/>
            </w:tcBorders>
          </w:tcPr>
          <w:p w14:paraId="45A6C2C4" w14:textId="77777777" w:rsidR="00D4406A" w:rsidRPr="0029498C" w:rsidRDefault="00D4406A" w:rsidP="00D4406A">
            <w:pPr>
              <w:pStyle w:val="CRCoverPage"/>
              <w:tabs>
                <w:tab w:val="right" w:pos="1759"/>
              </w:tabs>
              <w:spacing w:after="0"/>
              <w:rPr>
                <w:b/>
                <w:i/>
                <w:noProof/>
              </w:rPr>
            </w:pPr>
            <w:r w:rsidRPr="0029498C">
              <w:rPr>
                <w:b/>
                <w:i/>
                <w:noProof/>
              </w:rPr>
              <w:t>Source to WG:</w:t>
            </w:r>
          </w:p>
        </w:tc>
        <w:tc>
          <w:tcPr>
            <w:tcW w:w="7797" w:type="dxa"/>
            <w:gridSpan w:val="10"/>
            <w:tcBorders>
              <w:right w:val="single" w:sz="4" w:space="0" w:color="auto"/>
            </w:tcBorders>
            <w:shd w:val="pct30" w:color="FFFF00" w:fill="auto"/>
          </w:tcPr>
          <w:p w14:paraId="298AA482" w14:textId="1B6695F7" w:rsidR="00D4406A" w:rsidRPr="0029498C" w:rsidRDefault="00D4406A" w:rsidP="00D4406A">
            <w:pPr>
              <w:pStyle w:val="CRCoverPage"/>
              <w:spacing w:after="0"/>
              <w:ind w:left="100"/>
              <w:rPr>
                <w:noProof/>
              </w:rPr>
            </w:pPr>
            <w:r w:rsidRPr="0029498C">
              <w:rPr>
                <w:noProof/>
              </w:rPr>
              <w:fldChar w:fldCharType="begin"/>
            </w:r>
            <w:r w:rsidRPr="0029498C">
              <w:rPr>
                <w:noProof/>
              </w:rPr>
              <w:instrText xml:space="preserve"> DOCPROPERTY  SourceIfWg  \* MERGEFORMAT </w:instrText>
            </w:r>
            <w:r w:rsidRPr="0029498C">
              <w:rPr>
                <w:noProof/>
              </w:rPr>
              <w:fldChar w:fldCharType="separate"/>
            </w:r>
            <w:r w:rsidRPr="0029498C">
              <w:rPr>
                <w:noProof/>
              </w:rPr>
              <w:t>Huawei, HiSilicon</w:t>
            </w:r>
            <w:r w:rsidRPr="0029498C">
              <w:rPr>
                <w:noProof/>
              </w:rPr>
              <w:fldChar w:fldCharType="end"/>
            </w:r>
          </w:p>
        </w:tc>
      </w:tr>
      <w:tr w:rsidR="00D4406A" w:rsidRPr="0029498C" w14:paraId="4196B218" w14:textId="77777777" w:rsidTr="00547111">
        <w:tc>
          <w:tcPr>
            <w:tcW w:w="1843" w:type="dxa"/>
            <w:tcBorders>
              <w:left w:val="single" w:sz="4" w:space="0" w:color="auto"/>
            </w:tcBorders>
          </w:tcPr>
          <w:p w14:paraId="14C300BA" w14:textId="77777777" w:rsidR="00D4406A" w:rsidRPr="0029498C" w:rsidRDefault="00D4406A" w:rsidP="00D4406A">
            <w:pPr>
              <w:pStyle w:val="CRCoverPage"/>
              <w:tabs>
                <w:tab w:val="right" w:pos="1759"/>
              </w:tabs>
              <w:spacing w:after="0"/>
              <w:rPr>
                <w:b/>
                <w:i/>
                <w:noProof/>
              </w:rPr>
            </w:pPr>
            <w:r w:rsidRPr="0029498C">
              <w:rPr>
                <w:b/>
                <w:i/>
                <w:noProof/>
              </w:rPr>
              <w:t>Source to TSG:</w:t>
            </w:r>
          </w:p>
        </w:tc>
        <w:tc>
          <w:tcPr>
            <w:tcW w:w="7797" w:type="dxa"/>
            <w:gridSpan w:val="10"/>
            <w:tcBorders>
              <w:right w:val="single" w:sz="4" w:space="0" w:color="auto"/>
            </w:tcBorders>
            <w:shd w:val="pct30" w:color="FFFF00" w:fill="auto"/>
          </w:tcPr>
          <w:p w14:paraId="17FF8B7B" w14:textId="47C33BF6" w:rsidR="00D4406A" w:rsidRPr="0029498C" w:rsidRDefault="00D4406A" w:rsidP="00D4406A">
            <w:pPr>
              <w:pStyle w:val="CRCoverPage"/>
              <w:spacing w:after="0"/>
              <w:ind w:left="100"/>
              <w:rPr>
                <w:noProof/>
              </w:rPr>
            </w:pPr>
            <w:r w:rsidRPr="0029498C">
              <w:t>R5</w:t>
            </w:r>
          </w:p>
        </w:tc>
      </w:tr>
      <w:tr w:rsidR="001E41F3" w:rsidRPr="0029498C" w14:paraId="76303739" w14:textId="77777777" w:rsidTr="00547111">
        <w:tc>
          <w:tcPr>
            <w:tcW w:w="1843" w:type="dxa"/>
            <w:tcBorders>
              <w:left w:val="single" w:sz="4" w:space="0" w:color="auto"/>
            </w:tcBorders>
          </w:tcPr>
          <w:p w14:paraId="4D3B1657" w14:textId="77777777" w:rsidR="001E41F3" w:rsidRPr="002949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498C" w:rsidRDefault="001E41F3">
            <w:pPr>
              <w:pStyle w:val="CRCoverPage"/>
              <w:spacing w:after="0"/>
              <w:rPr>
                <w:noProof/>
                <w:sz w:val="8"/>
                <w:szCs w:val="8"/>
              </w:rPr>
            </w:pPr>
          </w:p>
        </w:tc>
      </w:tr>
      <w:tr w:rsidR="001E41F3" w:rsidRPr="0029498C" w14:paraId="50563E52" w14:textId="77777777" w:rsidTr="00547111">
        <w:tc>
          <w:tcPr>
            <w:tcW w:w="1843" w:type="dxa"/>
            <w:tcBorders>
              <w:left w:val="single" w:sz="4" w:space="0" w:color="auto"/>
            </w:tcBorders>
          </w:tcPr>
          <w:p w14:paraId="32C381B7" w14:textId="77777777" w:rsidR="001E41F3" w:rsidRPr="0029498C" w:rsidRDefault="001E41F3">
            <w:pPr>
              <w:pStyle w:val="CRCoverPage"/>
              <w:tabs>
                <w:tab w:val="right" w:pos="1759"/>
              </w:tabs>
              <w:spacing w:after="0"/>
              <w:rPr>
                <w:b/>
                <w:i/>
                <w:noProof/>
              </w:rPr>
            </w:pPr>
            <w:r w:rsidRPr="0029498C">
              <w:rPr>
                <w:b/>
                <w:i/>
                <w:noProof/>
              </w:rPr>
              <w:t>Work item code</w:t>
            </w:r>
            <w:r w:rsidR="0051580D" w:rsidRPr="0029498C">
              <w:rPr>
                <w:b/>
                <w:i/>
                <w:noProof/>
              </w:rPr>
              <w:t>:</w:t>
            </w:r>
          </w:p>
        </w:tc>
        <w:tc>
          <w:tcPr>
            <w:tcW w:w="3686" w:type="dxa"/>
            <w:gridSpan w:val="5"/>
            <w:shd w:val="pct30" w:color="FFFF00" w:fill="auto"/>
          </w:tcPr>
          <w:p w14:paraId="115414A3" w14:textId="1B30CE80" w:rsidR="001E41F3" w:rsidRPr="0029498C" w:rsidRDefault="0025653B">
            <w:pPr>
              <w:pStyle w:val="CRCoverPage"/>
              <w:spacing w:after="0"/>
              <w:ind w:left="100"/>
              <w:rPr>
                <w:noProof/>
              </w:rPr>
            </w:pPr>
            <w:r w:rsidRPr="0029498C">
              <w:t>Netw_Energy_NR-UEConTest</w:t>
            </w:r>
          </w:p>
        </w:tc>
        <w:tc>
          <w:tcPr>
            <w:tcW w:w="567" w:type="dxa"/>
            <w:tcBorders>
              <w:left w:val="nil"/>
            </w:tcBorders>
          </w:tcPr>
          <w:p w14:paraId="61A86BCF" w14:textId="77777777" w:rsidR="001E41F3" w:rsidRPr="0029498C" w:rsidRDefault="001E41F3">
            <w:pPr>
              <w:pStyle w:val="CRCoverPage"/>
              <w:spacing w:after="0"/>
              <w:ind w:right="100"/>
              <w:rPr>
                <w:noProof/>
              </w:rPr>
            </w:pPr>
          </w:p>
        </w:tc>
        <w:tc>
          <w:tcPr>
            <w:tcW w:w="1417" w:type="dxa"/>
            <w:gridSpan w:val="3"/>
            <w:tcBorders>
              <w:left w:val="nil"/>
            </w:tcBorders>
          </w:tcPr>
          <w:p w14:paraId="153CBFB1" w14:textId="77777777" w:rsidR="001E41F3" w:rsidRPr="0029498C" w:rsidRDefault="001E41F3">
            <w:pPr>
              <w:pStyle w:val="CRCoverPage"/>
              <w:spacing w:after="0"/>
              <w:jc w:val="right"/>
              <w:rPr>
                <w:noProof/>
              </w:rPr>
            </w:pPr>
            <w:r w:rsidRPr="0029498C">
              <w:rPr>
                <w:b/>
                <w:i/>
                <w:noProof/>
              </w:rPr>
              <w:t>Date:</w:t>
            </w:r>
          </w:p>
        </w:tc>
        <w:tc>
          <w:tcPr>
            <w:tcW w:w="2127" w:type="dxa"/>
            <w:tcBorders>
              <w:right w:val="single" w:sz="4" w:space="0" w:color="auto"/>
            </w:tcBorders>
            <w:shd w:val="pct30" w:color="FFFF00" w:fill="auto"/>
          </w:tcPr>
          <w:p w14:paraId="56929475" w14:textId="45A23E92" w:rsidR="001E41F3" w:rsidRPr="0029498C" w:rsidRDefault="00D4406A">
            <w:pPr>
              <w:pStyle w:val="CRCoverPage"/>
              <w:spacing w:after="0"/>
              <w:ind w:left="100"/>
              <w:rPr>
                <w:noProof/>
              </w:rPr>
            </w:pPr>
            <w:r w:rsidRPr="0029498C">
              <w:rPr>
                <w:noProof/>
              </w:rPr>
              <w:t>2024-0</w:t>
            </w:r>
            <w:r w:rsidR="00DA4CE2" w:rsidRPr="0029498C">
              <w:rPr>
                <w:noProof/>
              </w:rPr>
              <w:t>8</w:t>
            </w:r>
            <w:r w:rsidRPr="0029498C">
              <w:rPr>
                <w:noProof/>
              </w:rPr>
              <w:t>-01</w:t>
            </w:r>
          </w:p>
        </w:tc>
      </w:tr>
      <w:tr w:rsidR="001E41F3" w:rsidRPr="0029498C" w14:paraId="690C7843" w14:textId="77777777" w:rsidTr="00547111">
        <w:tc>
          <w:tcPr>
            <w:tcW w:w="1843" w:type="dxa"/>
            <w:tcBorders>
              <w:left w:val="single" w:sz="4" w:space="0" w:color="auto"/>
            </w:tcBorders>
          </w:tcPr>
          <w:p w14:paraId="17A1A642" w14:textId="77777777" w:rsidR="001E41F3" w:rsidRPr="0029498C" w:rsidRDefault="001E41F3">
            <w:pPr>
              <w:pStyle w:val="CRCoverPage"/>
              <w:spacing w:after="0"/>
              <w:rPr>
                <w:b/>
                <w:i/>
                <w:noProof/>
                <w:sz w:val="8"/>
                <w:szCs w:val="8"/>
              </w:rPr>
            </w:pPr>
          </w:p>
        </w:tc>
        <w:tc>
          <w:tcPr>
            <w:tcW w:w="1986" w:type="dxa"/>
            <w:gridSpan w:val="4"/>
          </w:tcPr>
          <w:p w14:paraId="2F73FCFB" w14:textId="77777777" w:rsidR="001E41F3" w:rsidRPr="0029498C" w:rsidRDefault="001E41F3">
            <w:pPr>
              <w:pStyle w:val="CRCoverPage"/>
              <w:spacing w:after="0"/>
              <w:rPr>
                <w:noProof/>
                <w:sz w:val="8"/>
                <w:szCs w:val="8"/>
              </w:rPr>
            </w:pPr>
          </w:p>
        </w:tc>
        <w:tc>
          <w:tcPr>
            <w:tcW w:w="2267" w:type="dxa"/>
            <w:gridSpan w:val="2"/>
          </w:tcPr>
          <w:p w14:paraId="0FBCFC35" w14:textId="77777777" w:rsidR="001E41F3" w:rsidRPr="0029498C" w:rsidRDefault="001E41F3">
            <w:pPr>
              <w:pStyle w:val="CRCoverPage"/>
              <w:spacing w:after="0"/>
              <w:rPr>
                <w:noProof/>
                <w:sz w:val="8"/>
                <w:szCs w:val="8"/>
              </w:rPr>
            </w:pPr>
          </w:p>
        </w:tc>
        <w:tc>
          <w:tcPr>
            <w:tcW w:w="1417" w:type="dxa"/>
            <w:gridSpan w:val="3"/>
          </w:tcPr>
          <w:p w14:paraId="60243A9E" w14:textId="77777777" w:rsidR="001E41F3" w:rsidRPr="002949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498C" w:rsidRDefault="001E41F3">
            <w:pPr>
              <w:pStyle w:val="CRCoverPage"/>
              <w:spacing w:after="0"/>
              <w:rPr>
                <w:noProof/>
                <w:sz w:val="8"/>
                <w:szCs w:val="8"/>
              </w:rPr>
            </w:pPr>
          </w:p>
        </w:tc>
      </w:tr>
      <w:tr w:rsidR="001E41F3" w:rsidRPr="0029498C" w14:paraId="13D4AF59" w14:textId="77777777" w:rsidTr="00547111">
        <w:trPr>
          <w:cantSplit/>
        </w:trPr>
        <w:tc>
          <w:tcPr>
            <w:tcW w:w="1843" w:type="dxa"/>
            <w:tcBorders>
              <w:left w:val="single" w:sz="4" w:space="0" w:color="auto"/>
            </w:tcBorders>
          </w:tcPr>
          <w:p w14:paraId="1E6EA205" w14:textId="77777777" w:rsidR="001E41F3" w:rsidRPr="0029498C" w:rsidRDefault="001E41F3">
            <w:pPr>
              <w:pStyle w:val="CRCoverPage"/>
              <w:tabs>
                <w:tab w:val="right" w:pos="1759"/>
              </w:tabs>
              <w:spacing w:after="0"/>
              <w:rPr>
                <w:b/>
                <w:i/>
                <w:noProof/>
              </w:rPr>
            </w:pPr>
            <w:r w:rsidRPr="0029498C">
              <w:rPr>
                <w:b/>
                <w:i/>
                <w:noProof/>
              </w:rPr>
              <w:t>Category:</w:t>
            </w:r>
          </w:p>
        </w:tc>
        <w:tc>
          <w:tcPr>
            <w:tcW w:w="851" w:type="dxa"/>
            <w:shd w:val="pct30" w:color="FFFF00" w:fill="auto"/>
          </w:tcPr>
          <w:p w14:paraId="154A6113" w14:textId="695E7F86" w:rsidR="001E41F3" w:rsidRPr="0029498C" w:rsidRDefault="00D4406A" w:rsidP="00D24991">
            <w:pPr>
              <w:pStyle w:val="CRCoverPage"/>
              <w:spacing w:after="0"/>
              <w:ind w:left="100" w:right="-609"/>
              <w:rPr>
                <w:b/>
                <w:noProof/>
              </w:rPr>
            </w:pPr>
            <w:r w:rsidRPr="0029498C">
              <w:rPr>
                <w:b/>
                <w:noProof/>
              </w:rPr>
              <w:t>F</w:t>
            </w:r>
          </w:p>
        </w:tc>
        <w:tc>
          <w:tcPr>
            <w:tcW w:w="3402" w:type="dxa"/>
            <w:gridSpan w:val="5"/>
            <w:tcBorders>
              <w:left w:val="nil"/>
            </w:tcBorders>
          </w:tcPr>
          <w:p w14:paraId="617AE5C6" w14:textId="77777777" w:rsidR="001E41F3" w:rsidRPr="0029498C" w:rsidRDefault="001E41F3">
            <w:pPr>
              <w:pStyle w:val="CRCoverPage"/>
              <w:spacing w:after="0"/>
              <w:rPr>
                <w:noProof/>
              </w:rPr>
            </w:pPr>
          </w:p>
        </w:tc>
        <w:tc>
          <w:tcPr>
            <w:tcW w:w="1417" w:type="dxa"/>
            <w:gridSpan w:val="3"/>
            <w:tcBorders>
              <w:left w:val="nil"/>
            </w:tcBorders>
          </w:tcPr>
          <w:p w14:paraId="42CDCEE5" w14:textId="77777777" w:rsidR="001E41F3" w:rsidRPr="0029498C" w:rsidRDefault="001E41F3">
            <w:pPr>
              <w:pStyle w:val="CRCoverPage"/>
              <w:spacing w:after="0"/>
              <w:jc w:val="right"/>
              <w:rPr>
                <w:b/>
                <w:i/>
                <w:noProof/>
              </w:rPr>
            </w:pPr>
            <w:r w:rsidRPr="0029498C">
              <w:rPr>
                <w:b/>
                <w:i/>
                <w:noProof/>
              </w:rPr>
              <w:t>Release:</w:t>
            </w:r>
          </w:p>
        </w:tc>
        <w:tc>
          <w:tcPr>
            <w:tcW w:w="2127" w:type="dxa"/>
            <w:tcBorders>
              <w:right w:val="single" w:sz="4" w:space="0" w:color="auto"/>
            </w:tcBorders>
            <w:shd w:val="pct30" w:color="FFFF00" w:fill="auto"/>
          </w:tcPr>
          <w:p w14:paraId="6C870B98" w14:textId="145543FC" w:rsidR="001E41F3" w:rsidRPr="0029498C" w:rsidRDefault="00D4406A">
            <w:pPr>
              <w:pStyle w:val="CRCoverPage"/>
              <w:spacing w:after="0"/>
              <w:ind w:left="100"/>
              <w:rPr>
                <w:noProof/>
              </w:rPr>
            </w:pPr>
            <w:r w:rsidRPr="0029498C">
              <w:rPr>
                <w:noProof/>
              </w:rPr>
              <w:fldChar w:fldCharType="begin"/>
            </w:r>
            <w:r w:rsidRPr="0029498C">
              <w:rPr>
                <w:noProof/>
              </w:rPr>
              <w:instrText xml:space="preserve"> DOCPROPERTY  Release  \* MERGEFORMAT </w:instrText>
            </w:r>
            <w:r w:rsidRPr="0029498C">
              <w:rPr>
                <w:noProof/>
              </w:rPr>
              <w:fldChar w:fldCharType="separate"/>
            </w:r>
            <w:r w:rsidRPr="0029498C">
              <w:rPr>
                <w:noProof/>
              </w:rPr>
              <w:t>Rel-1</w:t>
            </w:r>
            <w:r w:rsidR="00F53265" w:rsidRPr="0029498C">
              <w:rPr>
                <w:noProof/>
              </w:rPr>
              <w:t>8</w:t>
            </w:r>
            <w:r w:rsidRPr="0029498C">
              <w:rPr>
                <w:noProof/>
              </w:rPr>
              <w:fldChar w:fldCharType="end"/>
            </w:r>
          </w:p>
        </w:tc>
      </w:tr>
      <w:tr w:rsidR="001E41F3" w:rsidRPr="0029498C" w14:paraId="30122F0C" w14:textId="77777777" w:rsidTr="00547111">
        <w:tc>
          <w:tcPr>
            <w:tcW w:w="1843" w:type="dxa"/>
            <w:tcBorders>
              <w:left w:val="single" w:sz="4" w:space="0" w:color="auto"/>
              <w:bottom w:val="single" w:sz="4" w:space="0" w:color="auto"/>
            </w:tcBorders>
          </w:tcPr>
          <w:p w14:paraId="615796D0" w14:textId="77777777" w:rsidR="001E41F3" w:rsidRPr="002949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498C" w:rsidRDefault="001E41F3">
            <w:pPr>
              <w:pStyle w:val="CRCoverPage"/>
              <w:spacing w:after="0"/>
              <w:ind w:left="383" w:hanging="383"/>
              <w:rPr>
                <w:i/>
                <w:noProof/>
                <w:sz w:val="18"/>
              </w:rPr>
            </w:pPr>
            <w:r w:rsidRPr="0029498C">
              <w:rPr>
                <w:i/>
                <w:noProof/>
                <w:sz w:val="18"/>
              </w:rPr>
              <w:t xml:space="preserve">Use </w:t>
            </w:r>
            <w:r w:rsidRPr="0029498C">
              <w:rPr>
                <w:i/>
                <w:noProof/>
                <w:sz w:val="18"/>
                <w:u w:val="single"/>
              </w:rPr>
              <w:t>one</w:t>
            </w:r>
            <w:r w:rsidRPr="0029498C">
              <w:rPr>
                <w:i/>
                <w:noProof/>
                <w:sz w:val="18"/>
              </w:rPr>
              <w:t xml:space="preserve"> of the following categories:</w:t>
            </w:r>
            <w:r w:rsidRPr="0029498C">
              <w:rPr>
                <w:b/>
                <w:i/>
                <w:noProof/>
                <w:sz w:val="18"/>
              </w:rPr>
              <w:br/>
              <w:t>F</w:t>
            </w:r>
            <w:r w:rsidRPr="0029498C">
              <w:rPr>
                <w:i/>
                <w:noProof/>
                <w:sz w:val="18"/>
              </w:rPr>
              <w:t xml:space="preserve">  (correction)</w:t>
            </w:r>
            <w:r w:rsidRPr="0029498C">
              <w:rPr>
                <w:i/>
                <w:noProof/>
                <w:sz w:val="18"/>
              </w:rPr>
              <w:br/>
            </w:r>
            <w:r w:rsidRPr="0029498C">
              <w:rPr>
                <w:b/>
                <w:i/>
                <w:noProof/>
                <w:sz w:val="18"/>
              </w:rPr>
              <w:t>A</w:t>
            </w:r>
            <w:r w:rsidRPr="0029498C">
              <w:rPr>
                <w:i/>
                <w:noProof/>
                <w:sz w:val="18"/>
              </w:rPr>
              <w:t xml:space="preserve">  (</w:t>
            </w:r>
            <w:r w:rsidR="00DE34CF" w:rsidRPr="0029498C">
              <w:rPr>
                <w:i/>
                <w:noProof/>
                <w:sz w:val="18"/>
              </w:rPr>
              <w:t xml:space="preserve">mirror </w:t>
            </w:r>
            <w:r w:rsidRPr="0029498C">
              <w:rPr>
                <w:i/>
                <w:noProof/>
                <w:sz w:val="18"/>
              </w:rPr>
              <w:t>correspond</w:t>
            </w:r>
            <w:r w:rsidR="00DE34CF" w:rsidRPr="0029498C">
              <w:rPr>
                <w:i/>
                <w:noProof/>
                <w:sz w:val="18"/>
              </w:rPr>
              <w:t xml:space="preserve">ing </w:t>
            </w:r>
            <w:r w:rsidRPr="0029498C">
              <w:rPr>
                <w:i/>
                <w:noProof/>
                <w:sz w:val="18"/>
              </w:rPr>
              <w:t xml:space="preserve">to a </w:t>
            </w:r>
            <w:r w:rsidR="00DE34CF" w:rsidRPr="0029498C">
              <w:rPr>
                <w:i/>
                <w:noProof/>
                <w:sz w:val="18"/>
              </w:rPr>
              <w:t xml:space="preserve">change </w:t>
            </w:r>
            <w:r w:rsidRPr="0029498C">
              <w:rPr>
                <w:i/>
                <w:noProof/>
                <w:sz w:val="18"/>
              </w:rPr>
              <w:t xml:space="preserve">in an earlier </w:t>
            </w:r>
            <w:r w:rsidR="00665C47" w:rsidRPr="0029498C">
              <w:rPr>
                <w:i/>
                <w:noProof/>
                <w:sz w:val="18"/>
              </w:rPr>
              <w:tab/>
            </w:r>
            <w:r w:rsidR="00665C47" w:rsidRPr="0029498C">
              <w:rPr>
                <w:i/>
                <w:noProof/>
                <w:sz w:val="18"/>
              </w:rPr>
              <w:tab/>
            </w:r>
            <w:r w:rsidR="00665C47" w:rsidRPr="0029498C">
              <w:rPr>
                <w:i/>
                <w:noProof/>
                <w:sz w:val="18"/>
              </w:rPr>
              <w:tab/>
            </w:r>
            <w:r w:rsidR="00665C47" w:rsidRPr="0029498C">
              <w:rPr>
                <w:i/>
                <w:noProof/>
                <w:sz w:val="18"/>
              </w:rPr>
              <w:tab/>
            </w:r>
            <w:r w:rsidR="00665C47" w:rsidRPr="0029498C">
              <w:rPr>
                <w:i/>
                <w:noProof/>
                <w:sz w:val="18"/>
              </w:rPr>
              <w:tab/>
            </w:r>
            <w:r w:rsidR="00665C47" w:rsidRPr="0029498C">
              <w:rPr>
                <w:i/>
                <w:noProof/>
                <w:sz w:val="18"/>
              </w:rPr>
              <w:tab/>
            </w:r>
            <w:r w:rsidR="00665C47" w:rsidRPr="0029498C">
              <w:rPr>
                <w:i/>
                <w:noProof/>
                <w:sz w:val="18"/>
              </w:rPr>
              <w:tab/>
            </w:r>
            <w:r w:rsidR="00665C47" w:rsidRPr="0029498C">
              <w:rPr>
                <w:i/>
                <w:noProof/>
                <w:sz w:val="18"/>
              </w:rPr>
              <w:tab/>
            </w:r>
            <w:r w:rsidR="00665C47" w:rsidRPr="0029498C">
              <w:rPr>
                <w:i/>
                <w:noProof/>
                <w:sz w:val="18"/>
              </w:rPr>
              <w:tab/>
            </w:r>
            <w:r w:rsidR="00665C47" w:rsidRPr="0029498C">
              <w:rPr>
                <w:i/>
                <w:noProof/>
                <w:sz w:val="18"/>
              </w:rPr>
              <w:tab/>
            </w:r>
            <w:r w:rsidR="00665C47" w:rsidRPr="0029498C">
              <w:rPr>
                <w:i/>
                <w:noProof/>
                <w:sz w:val="18"/>
              </w:rPr>
              <w:tab/>
            </w:r>
            <w:r w:rsidR="00665C47" w:rsidRPr="0029498C">
              <w:rPr>
                <w:i/>
                <w:noProof/>
                <w:sz w:val="18"/>
              </w:rPr>
              <w:tab/>
            </w:r>
            <w:r w:rsidR="00665C47" w:rsidRPr="0029498C">
              <w:rPr>
                <w:i/>
                <w:noProof/>
                <w:sz w:val="18"/>
              </w:rPr>
              <w:tab/>
            </w:r>
            <w:r w:rsidRPr="0029498C">
              <w:rPr>
                <w:i/>
                <w:noProof/>
                <w:sz w:val="18"/>
              </w:rPr>
              <w:t>release)</w:t>
            </w:r>
            <w:r w:rsidRPr="0029498C">
              <w:rPr>
                <w:i/>
                <w:noProof/>
                <w:sz w:val="18"/>
              </w:rPr>
              <w:br/>
            </w:r>
            <w:r w:rsidRPr="0029498C">
              <w:rPr>
                <w:b/>
                <w:i/>
                <w:noProof/>
                <w:sz w:val="18"/>
              </w:rPr>
              <w:t>B</w:t>
            </w:r>
            <w:r w:rsidRPr="0029498C">
              <w:rPr>
                <w:i/>
                <w:noProof/>
                <w:sz w:val="18"/>
              </w:rPr>
              <w:t xml:space="preserve">  (addition of feature), </w:t>
            </w:r>
            <w:r w:rsidRPr="0029498C">
              <w:rPr>
                <w:i/>
                <w:noProof/>
                <w:sz w:val="18"/>
              </w:rPr>
              <w:br/>
            </w:r>
            <w:r w:rsidRPr="0029498C">
              <w:rPr>
                <w:b/>
                <w:i/>
                <w:noProof/>
                <w:sz w:val="18"/>
              </w:rPr>
              <w:t>C</w:t>
            </w:r>
            <w:r w:rsidRPr="0029498C">
              <w:rPr>
                <w:i/>
                <w:noProof/>
                <w:sz w:val="18"/>
              </w:rPr>
              <w:t xml:space="preserve">  (functional modification of feature)</w:t>
            </w:r>
            <w:r w:rsidRPr="0029498C">
              <w:rPr>
                <w:i/>
                <w:noProof/>
                <w:sz w:val="18"/>
              </w:rPr>
              <w:br/>
            </w:r>
            <w:r w:rsidRPr="0029498C">
              <w:rPr>
                <w:b/>
                <w:i/>
                <w:noProof/>
                <w:sz w:val="18"/>
              </w:rPr>
              <w:t>D</w:t>
            </w:r>
            <w:r w:rsidRPr="0029498C">
              <w:rPr>
                <w:i/>
                <w:noProof/>
                <w:sz w:val="18"/>
              </w:rPr>
              <w:t xml:space="preserve">  (editorial modification)</w:t>
            </w:r>
          </w:p>
          <w:p w14:paraId="05D36727" w14:textId="77777777" w:rsidR="001E41F3" w:rsidRPr="0029498C" w:rsidRDefault="001E41F3">
            <w:pPr>
              <w:pStyle w:val="CRCoverPage"/>
              <w:rPr>
                <w:noProof/>
              </w:rPr>
            </w:pPr>
            <w:r w:rsidRPr="0029498C">
              <w:rPr>
                <w:noProof/>
                <w:sz w:val="18"/>
              </w:rPr>
              <w:t>Detailed explanations of the above categories can</w:t>
            </w:r>
            <w:r w:rsidRPr="0029498C">
              <w:rPr>
                <w:noProof/>
                <w:sz w:val="18"/>
              </w:rPr>
              <w:br/>
              <w:t xml:space="preserve">be found in 3GPP </w:t>
            </w:r>
            <w:hyperlink r:id="rId11" w:history="1">
              <w:r w:rsidRPr="0029498C">
                <w:rPr>
                  <w:rStyle w:val="aa"/>
                  <w:noProof/>
                  <w:sz w:val="18"/>
                </w:rPr>
                <w:t>TR 21.900</w:t>
              </w:r>
            </w:hyperlink>
            <w:r w:rsidRPr="0029498C">
              <w:rPr>
                <w:noProof/>
                <w:sz w:val="18"/>
              </w:rPr>
              <w:t>.</w:t>
            </w:r>
          </w:p>
        </w:tc>
        <w:tc>
          <w:tcPr>
            <w:tcW w:w="3120" w:type="dxa"/>
            <w:gridSpan w:val="2"/>
            <w:tcBorders>
              <w:bottom w:val="single" w:sz="4" w:space="0" w:color="auto"/>
              <w:right w:val="single" w:sz="4" w:space="0" w:color="auto"/>
            </w:tcBorders>
          </w:tcPr>
          <w:p w14:paraId="1A28F380" w14:textId="0E2FCE84" w:rsidR="00D9124E" w:rsidRPr="0029498C" w:rsidRDefault="001E41F3" w:rsidP="00BD6BB8">
            <w:pPr>
              <w:pStyle w:val="CRCoverPage"/>
              <w:tabs>
                <w:tab w:val="left" w:pos="950"/>
              </w:tabs>
              <w:spacing w:after="0"/>
              <w:ind w:left="241" w:hanging="241"/>
              <w:rPr>
                <w:i/>
                <w:noProof/>
                <w:sz w:val="18"/>
              </w:rPr>
            </w:pPr>
            <w:r w:rsidRPr="0029498C">
              <w:rPr>
                <w:i/>
                <w:noProof/>
                <w:sz w:val="18"/>
              </w:rPr>
              <w:t xml:space="preserve">Use </w:t>
            </w:r>
            <w:r w:rsidRPr="0029498C">
              <w:rPr>
                <w:i/>
                <w:noProof/>
                <w:sz w:val="18"/>
                <w:u w:val="single"/>
              </w:rPr>
              <w:t>one</w:t>
            </w:r>
            <w:r w:rsidRPr="0029498C">
              <w:rPr>
                <w:i/>
                <w:noProof/>
                <w:sz w:val="18"/>
              </w:rPr>
              <w:t xml:space="preserve"> of the following releases:</w:t>
            </w:r>
            <w:r w:rsidRPr="0029498C">
              <w:rPr>
                <w:i/>
                <w:noProof/>
                <w:sz w:val="18"/>
              </w:rPr>
              <w:br/>
              <w:t>Rel-8</w:t>
            </w:r>
            <w:r w:rsidRPr="0029498C">
              <w:rPr>
                <w:i/>
                <w:noProof/>
                <w:sz w:val="18"/>
              </w:rPr>
              <w:tab/>
              <w:t>(Release 8)</w:t>
            </w:r>
            <w:r w:rsidR="007C2097" w:rsidRPr="0029498C">
              <w:rPr>
                <w:i/>
                <w:noProof/>
                <w:sz w:val="18"/>
              </w:rPr>
              <w:br/>
              <w:t>Rel-9</w:t>
            </w:r>
            <w:r w:rsidR="007C2097" w:rsidRPr="0029498C">
              <w:rPr>
                <w:i/>
                <w:noProof/>
                <w:sz w:val="18"/>
              </w:rPr>
              <w:tab/>
              <w:t>(Release 9)</w:t>
            </w:r>
            <w:r w:rsidR="009777D9" w:rsidRPr="0029498C">
              <w:rPr>
                <w:i/>
                <w:noProof/>
                <w:sz w:val="18"/>
              </w:rPr>
              <w:br/>
              <w:t>Rel-10</w:t>
            </w:r>
            <w:r w:rsidR="009777D9" w:rsidRPr="0029498C">
              <w:rPr>
                <w:i/>
                <w:noProof/>
                <w:sz w:val="18"/>
              </w:rPr>
              <w:tab/>
              <w:t>(Release 10)</w:t>
            </w:r>
            <w:r w:rsidR="000C038A" w:rsidRPr="0029498C">
              <w:rPr>
                <w:i/>
                <w:noProof/>
                <w:sz w:val="18"/>
              </w:rPr>
              <w:br/>
              <w:t>Rel-11</w:t>
            </w:r>
            <w:r w:rsidR="000C038A" w:rsidRPr="0029498C">
              <w:rPr>
                <w:i/>
                <w:noProof/>
                <w:sz w:val="18"/>
              </w:rPr>
              <w:tab/>
              <w:t>(Release 11)</w:t>
            </w:r>
            <w:r w:rsidR="000C038A" w:rsidRPr="0029498C">
              <w:rPr>
                <w:i/>
                <w:noProof/>
                <w:sz w:val="18"/>
              </w:rPr>
              <w:br/>
            </w:r>
            <w:r w:rsidR="002E472E" w:rsidRPr="0029498C">
              <w:rPr>
                <w:i/>
                <w:noProof/>
                <w:sz w:val="18"/>
              </w:rPr>
              <w:t>…</w:t>
            </w:r>
            <w:r w:rsidR="0051580D" w:rsidRPr="0029498C">
              <w:rPr>
                <w:i/>
                <w:noProof/>
                <w:sz w:val="18"/>
              </w:rPr>
              <w:br/>
            </w:r>
            <w:r w:rsidR="002E472E" w:rsidRPr="0029498C">
              <w:rPr>
                <w:i/>
                <w:noProof/>
                <w:sz w:val="18"/>
              </w:rPr>
              <w:t>Rel-17</w:t>
            </w:r>
            <w:r w:rsidR="002E472E" w:rsidRPr="0029498C">
              <w:rPr>
                <w:i/>
                <w:noProof/>
                <w:sz w:val="18"/>
              </w:rPr>
              <w:tab/>
              <w:t>(Release 17)</w:t>
            </w:r>
            <w:r w:rsidR="002E472E" w:rsidRPr="0029498C">
              <w:rPr>
                <w:i/>
                <w:noProof/>
                <w:sz w:val="18"/>
              </w:rPr>
              <w:br/>
              <w:t>Rel-18</w:t>
            </w:r>
            <w:r w:rsidR="002E472E" w:rsidRPr="0029498C">
              <w:rPr>
                <w:i/>
                <w:noProof/>
                <w:sz w:val="18"/>
              </w:rPr>
              <w:tab/>
              <w:t>(Release 18)</w:t>
            </w:r>
            <w:r w:rsidR="00C870F6" w:rsidRPr="0029498C">
              <w:rPr>
                <w:i/>
                <w:noProof/>
                <w:sz w:val="18"/>
              </w:rPr>
              <w:br/>
              <w:t>Rel-19</w:t>
            </w:r>
            <w:r w:rsidR="00653DE4" w:rsidRPr="0029498C">
              <w:rPr>
                <w:i/>
                <w:noProof/>
                <w:sz w:val="18"/>
              </w:rPr>
              <w:tab/>
              <w:t>(Release 19)</w:t>
            </w:r>
            <w:r w:rsidR="00D9124E" w:rsidRPr="0029498C">
              <w:rPr>
                <w:i/>
                <w:noProof/>
                <w:sz w:val="18"/>
              </w:rPr>
              <w:t xml:space="preserve"> </w:t>
            </w:r>
            <w:r w:rsidR="00D9124E" w:rsidRPr="0029498C">
              <w:rPr>
                <w:i/>
                <w:noProof/>
                <w:sz w:val="18"/>
              </w:rPr>
              <w:br/>
              <w:t>Rel-20</w:t>
            </w:r>
            <w:r w:rsidR="00D9124E" w:rsidRPr="0029498C">
              <w:rPr>
                <w:i/>
                <w:noProof/>
                <w:sz w:val="18"/>
              </w:rPr>
              <w:tab/>
              <w:t>(Release 20)</w:t>
            </w:r>
          </w:p>
        </w:tc>
      </w:tr>
      <w:tr w:rsidR="001E41F3" w:rsidRPr="0029498C" w14:paraId="7FBEB8E7" w14:textId="77777777" w:rsidTr="00547111">
        <w:tc>
          <w:tcPr>
            <w:tcW w:w="1843" w:type="dxa"/>
          </w:tcPr>
          <w:p w14:paraId="44A3A604" w14:textId="77777777" w:rsidR="001E41F3" w:rsidRPr="0029498C" w:rsidRDefault="001E41F3">
            <w:pPr>
              <w:pStyle w:val="CRCoverPage"/>
              <w:spacing w:after="0"/>
              <w:rPr>
                <w:b/>
                <w:i/>
                <w:noProof/>
                <w:sz w:val="8"/>
                <w:szCs w:val="8"/>
              </w:rPr>
            </w:pPr>
          </w:p>
        </w:tc>
        <w:tc>
          <w:tcPr>
            <w:tcW w:w="7797" w:type="dxa"/>
            <w:gridSpan w:val="10"/>
          </w:tcPr>
          <w:p w14:paraId="5524CC4E" w14:textId="77777777" w:rsidR="001E41F3" w:rsidRPr="0029498C" w:rsidRDefault="001E41F3">
            <w:pPr>
              <w:pStyle w:val="CRCoverPage"/>
              <w:spacing w:after="0"/>
              <w:rPr>
                <w:noProof/>
                <w:sz w:val="8"/>
                <w:szCs w:val="8"/>
              </w:rPr>
            </w:pPr>
          </w:p>
        </w:tc>
      </w:tr>
      <w:tr w:rsidR="001E41F3" w:rsidRPr="0029498C" w14:paraId="1256F52C" w14:textId="77777777" w:rsidTr="00547111">
        <w:tc>
          <w:tcPr>
            <w:tcW w:w="2694" w:type="dxa"/>
            <w:gridSpan w:val="2"/>
            <w:tcBorders>
              <w:top w:val="single" w:sz="4" w:space="0" w:color="auto"/>
              <w:left w:val="single" w:sz="4" w:space="0" w:color="auto"/>
            </w:tcBorders>
          </w:tcPr>
          <w:p w14:paraId="52C87DB0" w14:textId="77777777" w:rsidR="001E41F3" w:rsidRPr="0029498C" w:rsidRDefault="001E41F3">
            <w:pPr>
              <w:pStyle w:val="CRCoverPage"/>
              <w:tabs>
                <w:tab w:val="right" w:pos="2184"/>
              </w:tabs>
              <w:spacing w:after="0"/>
              <w:rPr>
                <w:b/>
                <w:i/>
                <w:noProof/>
              </w:rPr>
            </w:pPr>
            <w:r w:rsidRPr="002949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91664" w:rsidR="001E41F3" w:rsidRPr="0029498C" w:rsidRDefault="00CC7445">
            <w:pPr>
              <w:pStyle w:val="CRCoverPage"/>
              <w:spacing w:after="0"/>
              <w:ind w:left="100"/>
              <w:rPr>
                <w:noProof/>
                <w:lang w:eastAsia="zh-CN"/>
              </w:rPr>
            </w:pPr>
            <w:r>
              <w:rPr>
                <w:noProof/>
                <w:lang w:eastAsia="zh-CN"/>
              </w:rPr>
              <w:t xml:space="preserve">The core specification TS 38.133 introduce a new test case to verify </w:t>
            </w:r>
            <w:r w:rsidRPr="0029498C">
              <w:rPr>
                <w:noProof/>
                <w:lang w:eastAsia="zh-CN"/>
              </w:rPr>
              <w:t xml:space="preserve">the UE’s ability to make correct reporting of an event within intra-frequency cell search without gap under </w:t>
            </w:r>
            <w:r w:rsidRPr="00CC7445">
              <w:rPr>
                <w:noProof/>
                <w:lang w:eastAsia="zh-CN"/>
              </w:rPr>
              <w:t>Cell DTX configuration</w:t>
            </w:r>
            <w:r>
              <w:rPr>
                <w:noProof/>
                <w:lang w:eastAsia="zh-CN"/>
              </w:rPr>
              <w:t>. This document is to add the new test case into test specification.</w:t>
            </w:r>
          </w:p>
        </w:tc>
      </w:tr>
      <w:tr w:rsidR="001E41F3" w:rsidRPr="0029498C" w14:paraId="4CA74D09" w14:textId="77777777" w:rsidTr="00547111">
        <w:tc>
          <w:tcPr>
            <w:tcW w:w="2694" w:type="dxa"/>
            <w:gridSpan w:val="2"/>
            <w:tcBorders>
              <w:left w:val="single" w:sz="4" w:space="0" w:color="auto"/>
            </w:tcBorders>
          </w:tcPr>
          <w:p w14:paraId="2D0866D6" w14:textId="77777777" w:rsidR="001E41F3" w:rsidRPr="0029498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498C" w:rsidRDefault="001E41F3">
            <w:pPr>
              <w:pStyle w:val="CRCoverPage"/>
              <w:spacing w:after="0"/>
              <w:rPr>
                <w:noProof/>
                <w:sz w:val="8"/>
                <w:szCs w:val="8"/>
              </w:rPr>
            </w:pPr>
          </w:p>
        </w:tc>
      </w:tr>
      <w:tr w:rsidR="001E41F3" w:rsidRPr="0029498C" w14:paraId="21016551" w14:textId="77777777" w:rsidTr="00547111">
        <w:tc>
          <w:tcPr>
            <w:tcW w:w="2694" w:type="dxa"/>
            <w:gridSpan w:val="2"/>
            <w:tcBorders>
              <w:left w:val="single" w:sz="4" w:space="0" w:color="auto"/>
            </w:tcBorders>
          </w:tcPr>
          <w:p w14:paraId="49433147" w14:textId="77777777" w:rsidR="001E41F3" w:rsidRPr="0029498C" w:rsidRDefault="001E41F3">
            <w:pPr>
              <w:pStyle w:val="CRCoverPage"/>
              <w:tabs>
                <w:tab w:val="right" w:pos="2184"/>
              </w:tabs>
              <w:spacing w:after="0"/>
              <w:rPr>
                <w:b/>
                <w:i/>
                <w:noProof/>
              </w:rPr>
            </w:pPr>
            <w:r w:rsidRPr="0029498C">
              <w:rPr>
                <w:b/>
                <w:i/>
                <w:noProof/>
              </w:rPr>
              <w:t>Summary of change</w:t>
            </w:r>
            <w:r w:rsidR="0051580D" w:rsidRPr="0029498C">
              <w:rPr>
                <w:b/>
                <w:i/>
                <w:noProof/>
              </w:rPr>
              <w:t>:</w:t>
            </w:r>
          </w:p>
        </w:tc>
        <w:tc>
          <w:tcPr>
            <w:tcW w:w="6946" w:type="dxa"/>
            <w:gridSpan w:val="9"/>
            <w:tcBorders>
              <w:right w:val="single" w:sz="4" w:space="0" w:color="auto"/>
            </w:tcBorders>
            <w:shd w:val="pct30" w:color="FFFF00" w:fill="auto"/>
          </w:tcPr>
          <w:p w14:paraId="31C656EC" w14:textId="0D36EEF2" w:rsidR="001E41F3" w:rsidRPr="0029498C" w:rsidRDefault="00CC7445">
            <w:pPr>
              <w:pStyle w:val="CRCoverPage"/>
              <w:spacing w:after="0"/>
              <w:ind w:left="100"/>
              <w:rPr>
                <w:noProof/>
                <w:lang w:eastAsia="zh-CN"/>
              </w:rPr>
            </w:pPr>
            <w:r>
              <w:rPr>
                <w:noProof/>
                <w:lang w:eastAsia="zh-CN"/>
              </w:rPr>
              <w:t xml:space="preserve">Adding </w:t>
            </w:r>
            <w:r>
              <w:t>new test case 6.6.1.13.</w:t>
            </w:r>
          </w:p>
        </w:tc>
      </w:tr>
      <w:tr w:rsidR="001E41F3" w:rsidRPr="0029498C" w14:paraId="1F886379" w14:textId="77777777" w:rsidTr="00547111">
        <w:tc>
          <w:tcPr>
            <w:tcW w:w="2694" w:type="dxa"/>
            <w:gridSpan w:val="2"/>
            <w:tcBorders>
              <w:left w:val="single" w:sz="4" w:space="0" w:color="auto"/>
            </w:tcBorders>
          </w:tcPr>
          <w:p w14:paraId="4D989623" w14:textId="77777777" w:rsidR="001E41F3" w:rsidRPr="0029498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498C" w:rsidRDefault="001E41F3">
            <w:pPr>
              <w:pStyle w:val="CRCoverPage"/>
              <w:spacing w:after="0"/>
              <w:rPr>
                <w:noProof/>
                <w:sz w:val="8"/>
                <w:szCs w:val="8"/>
              </w:rPr>
            </w:pPr>
          </w:p>
        </w:tc>
      </w:tr>
      <w:tr w:rsidR="001E41F3" w:rsidRPr="0029498C" w14:paraId="678D7BF9" w14:textId="77777777" w:rsidTr="00547111">
        <w:tc>
          <w:tcPr>
            <w:tcW w:w="2694" w:type="dxa"/>
            <w:gridSpan w:val="2"/>
            <w:tcBorders>
              <w:left w:val="single" w:sz="4" w:space="0" w:color="auto"/>
              <w:bottom w:val="single" w:sz="4" w:space="0" w:color="auto"/>
            </w:tcBorders>
          </w:tcPr>
          <w:p w14:paraId="4E5CE1B6" w14:textId="77777777" w:rsidR="001E41F3" w:rsidRPr="0029498C" w:rsidRDefault="001E41F3">
            <w:pPr>
              <w:pStyle w:val="CRCoverPage"/>
              <w:tabs>
                <w:tab w:val="right" w:pos="2184"/>
              </w:tabs>
              <w:spacing w:after="0"/>
              <w:rPr>
                <w:b/>
                <w:i/>
                <w:noProof/>
              </w:rPr>
            </w:pPr>
            <w:r w:rsidRPr="002949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935A0" w:rsidR="001E41F3" w:rsidRPr="0029498C" w:rsidRDefault="00CC7445">
            <w:pPr>
              <w:pStyle w:val="CRCoverPage"/>
              <w:spacing w:after="0"/>
              <w:ind w:left="100"/>
              <w:rPr>
                <w:noProof/>
                <w:lang w:eastAsia="zh-CN"/>
              </w:rPr>
            </w:pPr>
            <w:r>
              <w:rPr>
                <w:noProof/>
                <w:lang w:eastAsia="zh-CN"/>
              </w:rPr>
              <w:t>The test case 6.6.1.13 would keep missing in test specification.</w:t>
            </w:r>
          </w:p>
        </w:tc>
      </w:tr>
      <w:tr w:rsidR="001E41F3" w:rsidRPr="0029498C" w14:paraId="034AF533" w14:textId="77777777" w:rsidTr="00547111">
        <w:tc>
          <w:tcPr>
            <w:tcW w:w="2694" w:type="dxa"/>
            <w:gridSpan w:val="2"/>
          </w:tcPr>
          <w:p w14:paraId="39D9EB5B" w14:textId="77777777" w:rsidR="001E41F3" w:rsidRPr="0029498C" w:rsidRDefault="001E41F3">
            <w:pPr>
              <w:pStyle w:val="CRCoverPage"/>
              <w:spacing w:after="0"/>
              <w:rPr>
                <w:b/>
                <w:i/>
                <w:noProof/>
                <w:sz w:val="8"/>
                <w:szCs w:val="8"/>
              </w:rPr>
            </w:pPr>
          </w:p>
        </w:tc>
        <w:tc>
          <w:tcPr>
            <w:tcW w:w="6946" w:type="dxa"/>
            <w:gridSpan w:val="9"/>
          </w:tcPr>
          <w:p w14:paraId="7826CB1C" w14:textId="77777777" w:rsidR="001E41F3" w:rsidRPr="0029498C" w:rsidRDefault="001E41F3">
            <w:pPr>
              <w:pStyle w:val="CRCoverPage"/>
              <w:spacing w:after="0"/>
              <w:rPr>
                <w:noProof/>
                <w:sz w:val="8"/>
                <w:szCs w:val="8"/>
              </w:rPr>
            </w:pPr>
          </w:p>
        </w:tc>
      </w:tr>
      <w:tr w:rsidR="001E41F3" w:rsidRPr="0029498C" w14:paraId="6A17D7AC" w14:textId="77777777" w:rsidTr="00547111">
        <w:tc>
          <w:tcPr>
            <w:tcW w:w="2694" w:type="dxa"/>
            <w:gridSpan w:val="2"/>
            <w:tcBorders>
              <w:top w:val="single" w:sz="4" w:space="0" w:color="auto"/>
              <w:left w:val="single" w:sz="4" w:space="0" w:color="auto"/>
            </w:tcBorders>
          </w:tcPr>
          <w:p w14:paraId="6DAD5B19" w14:textId="77777777" w:rsidR="001E41F3" w:rsidRPr="0029498C" w:rsidRDefault="001E41F3">
            <w:pPr>
              <w:pStyle w:val="CRCoverPage"/>
              <w:tabs>
                <w:tab w:val="right" w:pos="2184"/>
              </w:tabs>
              <w:spacing w:after="0"/>
              <w:rPr>
                <w:b/>
                <w:i/>
                <w:noProof/>
              </w:rPr>
            </w:pPr>
            <w:r w:rsidRPr="002949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63830" w:rsidR="001E41F3" w:rsidRPr="0029498C" w:rsidRDefault="00CC7445">
            <w:pPr>
              <w:pStyle w:val="CRCoverPage"/>
              <w:spacing w:after="0"/>
              <w:ind w:left="100"/>
              <w:rPr>
                <w:noProof/>
                <w:lang w:eastAsia="zh-CN"/>
              </w:rPr>
            </w:pPr>
            <w:r>
              <w:rPr>
                <w:rFonts w:hint="eastAsia"/>
                <w:noProof/>
                <w:lang w:eastAsia="zh-CN"/>
              </w:rPr>
              <w:t>6</w:t>
            </w:r>
            <w:r>
              <w:rPr>
                <w:noProof/>
                <w:lang w:eastAsia="zh-CN"/>
              </w:rPr>
              <w:t>.6.1.13(new)</w:t>
            </w:r>
          </w:p>
        </w:tc>
      </w:tr>
      <w:tr w:rsidR="001E41F3" w:rsidRPr="0029498C" w14:paraId="56E1E6C3" w14:textId="77777777" w:rsidTr="00547111">
        <w:tc>
          <w:tcPr>
            <w:tcW w:w="2694" w:type="dxa"/>
            <w:gridSpan w:val="2"/>
            <w:tcBorders>
              <w:left w:val="single" w:sz="4" w:space="0" w:color="auto"/>
            </w:tcBorders>
          </w:tcPr>
          <w:p w14:paraId="2FB9DE77" w14:textId="77777777" w:rsidR="001E41F3" w:rsidRPr="002949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498C" w:rsidRDefault="001E41F3">
            <w:pPr>
              <w:pStyle w:val="CRCoverPage"/>
              <w:spacing w:after="0"/>
              <w:rPr>
                <w:noProof/>
                <w:sz w:val="8"/>
                <w:szCs w:val="8"/>
              </w:rPr>
            </w:pPr>
          </w:p>
        </w:tc>
      </w:tr>
      <w:tr w:rsidR="001E41F3" w:rsidRPr="0029498C" w14:paraId="76F95A8B" w14:textId="77777777" w:rsidTr="00547111">
        <w:tc>
          <w:tcPr>
            <w:tcW w:w="2694" w:type="dxa"/>
            <w:gridSpan w:val="2"/>
            <w:tcBorders>
              <w:left w:val="single" w:sz="4" w:space="0" w:color="auto"/>
            </w:tcBorders>
          </w:tcPr>
          <w:p w14:paraId="335EAB52" w14:textId="77777777" w:rsidR="001E41F3" w:rsidRPr="002949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498C" w:rsidRDefault="001E41F3">
            <w:pPr>
              <w:pStyle w:val="CRCoverPage"/>
              <w:spacing w:after="0"/>
              <w:jc w:val="center"/>
              <w:rPr>
                <w:b/>
                <w:caps/>
                <w:noProof/>
              </w:rPr>
            </w:pPr>
            <w:r w:rsidRPr="002949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498C" w:rsidRDefault="001E41F3">
            <w:pPr>
              <w:pStyle w:val="CRCoverPage"/>
              <w:spacing w:after="0"/>
              <w:jc w:val="center"/>
              <w:rPr>
                <w:b/>
                <w:caps/>
                <w:noProof/>
              </w:rPr>
            </w:pPr>
            <w:r w:rsidRPr="0029498C">
              <w:rPr>
                <w:b/>
                <w:caps/>
                <w:noProof/>
              </w:rPr>
              <w:t>N</w:t>
            </w:r>
          </w:p>
        </w:tc>
        <w:tc>
          <w:tcPr>
            <w:tcW w:w="2977" w:type="dxa"/>
            <w:gridSpan w:val="4"/>
          </w:tcPr>
          <w:p w14:paraId="304CCBCB" w14:textId="77777777" w:rsidR="001E41F3" w:rsidRPr="002949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498C" w:rsidRDefault="001E41F3">
            <w:pPr>
              <w:pStyle w:val="CRCoverPage"/>
              <w:spacing w:after="0"/>
              <w:ind w:left="99"/>
              <w:rPr>
                <w:noProof/>
              </w:rPr>
            </w:pPr>
          </w:p>
        </w:tc>
      </w:tr>
      <w:tr w:rsidR="001E41F3" w:rsidRPr="0029498C" w14:paraId="34ACE2EB" w14:textId="77777777" w:rsidTr="00547111">
        <w:tc>
          <w:tcPr>
            <w:tcW w:w="2694" w:type="dxa"/>
            <w:gridSpan w:val="2"/>
            <w:tcBorders>
              <w:left w:val="single" w:sz="4" w:space="0" w:color="auto"/>
            </w:tcBorders>
          </w:tcPr>
          <w:p w14:paraId="571382F3" w14:textId="77777777" w:rsidR="001E41F3" w:rsidRPr="0029498C" w:rsidRDefault="001E41F3">
            <w:pPr>
              <w:pStyle w:val="CRCoverPage"/>
              <w:tabs>
                <w:tab w:val="right" w:pos="2184"/>
              </w:tabs>
              <w:spacing w:after="0"/>
              <w:rPr>
                <w:b/>
                <w:i/>
                <w:noProof/>
              </w:rPr>
            </w:pPr>
            <w:r w:rsidRPr="002949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49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29498C" w:rsidRDefault="001E41F3">
            <w:pPr>
              <w:pStyle w:val="CRCoverPage"/>
              <w:spacing w:after="0"/>
              <w:jc w:val="center"/>
              <w:rPr>
                <w:b/>
                <w:caps/>
                <w:noProof/>
              </w:rPr>
            </w:pPr>
          </w:p>
        </w:tc>
        <w:tc>
          <w:tcPr>
            <w:tcW w:w="2977" w:type="dxa"/>
            <w:gridSpan w:val="4"/>
          </w:tcPr>
          <w:p w14:paraId="7DB274D8" w14:textId="77777777" w:rsidR="001E41F3" w:rsidRPr="0029498C" w:rsidRDefault="001E41F3">
            <w:pPr>
              <w:pStyle w:val="CRCoverPage"/>
              <w:tabs>
                <w:tab w:val="right" w:pos="2893"/>
              </w:tabs>
              <w:spacing w:after="0"/>
              <w:rPr>
                <w:noProof/>
              </w:rPr>
            </w:pPr>
            <w:r w:rsidRPr="0029498C">
              <w:rPr>
                <w:noProof/>
              </w:rPr>
              <w:t xml:space="preserve"> Other core specifications</w:t>
            </w:r>
            <w:r w:rsidRPr="0029498C">
              <w:rPr>
                <w:noProof/>
              </w:rPr>
              <w:tab/>
            </w:r>
          </w:p>
        </w:tc>
        <w:tc>
          <w:tcPr>
            <w:tcW w:w="3401" w:type="dxa"/>
            <w:gridSpan w:val="3"/>
            <w:tcBorders>
              <w:right w:val="single" w:sz="4" w:space="0" w:color="auto"/>
            </w:tcBorders>
            <w:shd w:val="pct30" w:color="FFFF00" w:fill="auto"/>
          </w:tcPr>
          <w:p w14:paraId="42398B96" w14:textId="77777777" w:rsidR="001E41F3" w:rsidRPr="0029498C" w:rsidRDefault="00145D43">
            <w:pPr>
              <w:pStyle w:val="CRCoverPage"/>
              <w:spacing w:after="0"/>
              <w:ind w:left="99"/>
              <w:rPr>
                <w:noProof/>
              </w:rPr>
            </w:pPr>
            <w:r w:rsidRPr="0029498C">
              <w:rPr>
                <w:noProof/>
              </w:rPr>
              <w:t xml:space="preserve">TS/TR ... CR ... </w:t>
            </w:r>
          </w:p>
        </w:tc>
      </w:tr>
      <w:tr w:rsidR="001E41F3" w:rsidRPr="0029498C" w14:paraId="446DDBAC" w14:textId="77777777" w:rsidTr="00547111">
        <w:tc>
          <w:tcPr>
            <w:tcW w:w="2694" w:type="dxa"/>
            <w:gridSpan w:val="2"/>
            <w:tcBorders>
              <w:left w:val="single" w:sz="4" w:space="0" w:color="auto"/>
            </w:tcBorders>
          </w:tcPr>
          <w:p w14:paraId="678A1AA6" w14:textId="77777777" w:rsidR="001E41F3" w:rsidRPr="0029498C" w:rsidRDefault="001E41F3">
            <w:pPr>
              <w:pStyle w:val="CRCoverPage"/>
              <w:spacing w:after="0"/>
              <w:rPr>
                <w:b/>
                <w:i/>
                <w:noProof/>
              </w:rPr>
            </w:pPr>
            <w:r w:rsidRPr="002949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AC9D1" w:rsidR="001E41F3" w:rsidRPr="0029498C" w:rsidRDefault="00274B0B">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9498C" w:rsidRDefault="001E41F3">
            <w:pPr>
              <w:pStyle w:val="CRCoverPage"/>
              <w:spacing w:after="0"/>
              <w:jc w:val="center"/>
              <w:rPr>
                <w:b/>
                <w:caps/>
                <w:noProof/>
              </w:rPr>
            </w:pPr>
          </w:p>
        </w:tc>
        <w:tc>
          <w:tcPr>
            <w:tcW w:w="2977" w:type="dxa"/>
            <w:gridSpan w:val="4"/>
          </w:tcPr>
          <w:p w14:paraId="1A4306D9" w14:textId="77777777" w:rsidR="001E41F3" w:rsidRPr="0029498C" w:rsidRDefault="001E41F3">
            <w:pPr>
              <w:pStyle w:val="CRCoverPage"/>
              <w:spacing w:after="0"/>
              <w:rPr>
                <w:noProof/>
              </w:rPr>
            </w:pPr>
            <w:r w:rsidRPr="0029498C">
              <w:rPr>
                <w:noProof/>
              </w:rPr>
              <w:t xml:space="preserve"> Test specifications</w:t>
            </w:r>
          </w:p>
        </w:tc>
        <w:tc>
          <w:tcPr>
            <w:tcW w:w="3401" w:type="dxa"/>
            <w:gridSpan w:val="3"/>
            <w:tcBorders>
              <w:right w:val="single" w:sz="4" w:space="0" w:color="auto"/>
            </w:tcBorders>
            <w:shd w:val="pct30" w:color="FFFF00" w:fill="auto"/>
          </w:tcPr>
          <w:p w14:paraId="186A633D" w14:textId="4EADF5E4" w:rsidR="001E41F3" w:rsidRPr="0029498C" w:rsidRDefault="00274B0B">
            <w:pPr>
              <w:pStyle w:val="CRCoverPage"/>
              <w:spacing w:after="0"/>
              <w:ind w:left="99"/>
              <w:rPr>
                <w:noProof/>
              </w:rPr>
            </w:pPr>
            <w:r w:rsidRPr="00663252">
              <w:rPr>
                <w:noProof/>
              </w:rPr>
              <w:t xml:space="preserve">TR </w:t>
            </w:r>
            <w:r>
              <w:rPr>
                <w:noProof/>
              </w:rPr>
              <w:t>38.903</w:t>
            </w:r>
            <w:r w:rsidRPr="00663252">
              <w:rPr>
                <w:noProof/>
              </w:rPr>
              <w:t xml:space="preserve"> CR </w:t>
            </w:r>
            <w:r>
              <w:rPr>
                <w:noProof/>
              </w:rPr>
              <w:t>0806</w:t>
            </w:r>
          </w:p>
        </w:tc>
      </w:tr>
      <w:tr w:rsidR="001E41F3" w:rsidRPr="0029498C" w14:paraId="55C714D2" w14:textId="77777777" w:rsidTr="00547111">
        <w:tc>
          <w:tcPr>
            <w:tcW w:w="2694" w:type="dxa"/>
            <w:gridSpan w:val="2"/>
            <w:tcBorders>
              <w:left w:val="single" w:sz="4" w:space="0" w:color="auto"/>
            </w:tcBorders>
          </w:tcPr>
          <w:p w14:paraId="45913E62" w14:textId="77777777" w:rsidR="001E41F3" w:rsidRPr="0029498C" w:rsidRDefault="00145D43">
            <w:pPr>
              <w:pStyle w:val="CRCoverPage"/>
              <w:spacing w:after="0"/>
              <w:rPr>
                <w:b/>
                <w:i/>
                <w:noProof/>
              </w:rPr>
            </w:pPr>
            <w:r w:rsidRPr="0029498C">
              <w:rPr>
                <w:b/>
                <w:i/>
                <w:noProof/>
              </w:rPr>
              <w:t xml:space="preserve">(show </w:t>
            </w:r>
            <w:r w:rsidR="00592D74" w:rsidRPr="0029498C">
              <w:rPr>
                <w:b/>
                <w:i/>
                <w:noProof/>
              </w:rPr>
              <w:t xml:space="preserve">related </w:t>
            </w:r>
            <w:r w:rsidRPr="0029498C">
              <w:rPr>
                <w:b/>
                <w:i/>
                <w:noProof/>
              </w:rPr>
              <w:t>CR</w:t>
            </w:r>
            <w:r w:rsidR="00592D74" w:rsidRPr="0029498C">
              <w:rPr>
                <w:b/>
                <w:i/>
                <w:noProof/>
              </w:rPr>
              <w:t>s</w:t>
            </w:r>
            <w:r w:rsidRPr="002949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49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29498C" w:rsidRDefault="001E41F3">
            <w:pPr>
              <w:pStyle w:val="CRCoverPage"/>
              <w:spacing w:after="0"/>
              <w:jc w:val="center"/>
              <w:rPr>
                <w:b/>
                <w:caps/>
                <w:noProof/>
              </w:rPr>
            </w:pPr>
          </w:p>
        </w:tc>
        <w:tc>
          <w:tcPr>
            <w:tcW w:w="2977" w:type="dxa"/>
            <w:gridSpan w:val="4"/>
          </w:tcPr>
          <w:p w14:paraId="1B4FF921" w14:textId="77777777" w:rsidR="001E41F3" w:rsidRPr="0029498C" w:rsidRDefault="001E41F3">
            <w:pPr>
              <w:pStyle w:val="CRCoverPage"/>
              <w:spacing w:after="0"/>
              <w:rPr>
                <w:noProof/>
              </w:rPr>
            </w:pPr>
            <w:r w:rsidRPr="002949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9498C" w:rsidRDefault="00145D43">
            <w:pPr>
              <w:pStyle w:val="CRCoverPage"/>
              <w:spacing w:after="0"/>
              <w:ind w:left="99"/>
              <w:rPr>
                <w:noProof/>
              </w:rPr>
            </w:pPr>
            <w:r w:rsidRPr="0029498C">
              <w:rPr>
                <w:noProof/>
              </w:rPr>
              <w:t>TS</w:t>
            </w:r>
            <w:r w:rsidR="000A6394" w:rsidRPr="0029498C">
              <w:rPr>
                <w:noProof/>
              </w:rPr>
              <w:t xml:space="preserve">/TR ... CR ... </w:t>
            </w:r>
          </w:p>
        </w:tc>
      </w:tr>
      <w:tr w:rsidR="001E41F3" w:rsidRPr="0029498C" w14:paraId="60DF82CC" w14:textId="77777777" w:rsidTr="008863B9">
        <w:tc>
          <w:tcPr>
            <w:tcW w:w="2694" w:type="dxa"/>
            <w:gridSpan w:val="2"/>
            <w:tcBorders>
              <w:left w:val="single" w:sz="4" w:space="0" w:color="auto"/>
            </w:tcBorders>
          </w:tcPr>
          <w:p w14:paraId="517696CD" w14:textId="77777777" w:rsidR="001E41F3" w:rsidRPr="002949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498C" w:rsidRDefault="001E41F3">
            <w:pPr>
              <w:pStyle w:val="CRCoverPage"/>
              <w:spacing w:after="0"/>
              <w:rPr>
                <w:noProof/>
              </w:rPr>
            </w:pPr>
          </w:p>
        </w:tc>
      </w:tr>
      <w:tr w:rsidR="001E41F3" w:rsidRPr="0029498C" w14:paraId="556B87B6" w14:textId="77777777" w:rsidTr="008863B9">
        <w:tc>
          <w:tcPr>
            <w:tcW w:w="2694" w:type="dxa"/>
            <w:gridSpan w:val="2"/>
            <w:tcBorders>
              <w:left w:val="single" w:sz="4" w:space="0" w:color="auto"/>
              <w:bottom w:val="single" w:sz="4" w:space="0" w:color="auto"/>
            </w:tcBorders>
          </w:tcPr>
          <w:p w14:paraId="79A9C411" w14:textId="77777777" w:rsidR="001E41F3" w:rsidRPr="0029498C" w:rsidRDefault="001E41F3">
            <w:pPr>
              <w:pStyle w:val="CRCoverPage"/>
              <w:tabs>
                <w:tab w:val="right" w:pos="2184"/>
              </w:tabs>
              <w:spacing w:after="0"/>
              <w:rPr>
                <w:b/>
                <w:i/>
                <w:noProof/>
              </w:rPr>
            </w:pPr>
            <w:r w:rsidRPr="002949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9498C" w:rsidRDefault="001E41F3">
            <w:pPr>
              <w:pStyle w:val="CRCoverPage"/>
              <w:spacing w:after="0"/>
              <w:ind w:left="100"/>
              <w:rPr>
                <w:noProof/>
              </w:rPr>
            </w:pPr>
          </w:p>
        </w:tc>
      </w:tr>
      <w:tr w:rsidR="008863B9" w:rsidRPr="0029498C" w14:paraId="45BFE792" w14:textId="77777777" w:rsidTr="008863B9">
        <w:tc>
          <w:tcPr>
            <w:tcW w:w="2694" w:type="dxa"/>
            <w:gridSpan w:val="2"/>
            <w:tcBorders>
              <w:top w:val="single" w:sz="4" w:space="0" w:color="auto"/>
              <w:bottom w:val="single" w:sz="4" w:space="0" w:color="auto"/>
            </w:tcBorders>
          </w:tcPr>
          <w:p w14:paraId="194242DD" w14:textId="77777777" w:rsidR="008863B9" w:rsidRPr="002949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498C" w:rsidRDefault="008863B9">
            <w:pPr>
              <w:pStyle w:val="CRCoverPage"/>
              <w:spacing w:after="0"/>
              <w:ind w:left="100"/>
              <w:rPr>
                <w:noProof/>
                <w:sz w:val="8"/>
                <w:szCs w:val="8"/>
              </w:rPr>
            </w:pPr>
          </w:p>
        </w:tc>
      </w:tr>
      <w:tr w:rsidR="008863B9" w:rsidRPr="002949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498C" w:rsidRDefault="008863B9">
            <w:pPr>
              <w:pStyle w:val="CRCoverPage"/>
              <w:tabs>
                <w:tab w:val="right" w:pos="2184"/>
              </w:tabs>
              <w:spacing w:after="0"/>
              <w:rPr>
                <w:b/>
                <w:i/>
                <w:noProof/>
              </w:rPr>
            </w:pPr>
            <w:r w:rsidRPr="002949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9498C" w:rsidRDefault="008863B9">
            <w:pPr>
              <w:pStyle w:val="CRCoverPage"/>
              <w:spacing w:after="0"/>
              <w:ind w:left="100"/>
              <w:rPr>
                <w:noProof/>
              </w:rPr>
            </w:pPr>
          </w:p>
        </w:tc>
      </w:tr>
    </w:tbl>
    <w:p w14:paraId="17759814" w14:textId="77777777" w:rsidR="001E41F3" w:rsidRPr="0029498C" w:rsidRDefault="001E41F3">
      <w:pPr>
        <w:pStyle w:val="CRCoverPage"/>
        <w:spacing w:after="0"/>
        <w:rPr>
          <w:noProof/>
          <w:sz w:val="8"/>
          <w:szCs w:val="8"/>
        </w:rPr>
      </w:pPr>
    </w:p>
    <w:p w14:paraId="1557EA72" w14:textId="77777777" w:rsidR="001E41F3" w:rsidRPr="0029498C" w:rsidRDefault="001E41F3">
      <w:pPr>
        <w:rPr>
          <w:noProof/>
        </w:rPr>
        <w:sectPr w:rsidR="001E41F3" w:rsidRPr="0029498C">
          <w:headerReference w:type="even" r:id="rId12"/>
          <w:footnotePr>
            <w:numRestart w:val="eachSect"/>
          </w:footnotePr>
          <w:pgSz w:w="11907" w:h="16840" w:code="9"/>
          <w:pgMar w:top="1418" w:right="1134" w:bottom="1134" w:left="1134" w:header="680" w:footer="567" w:gutter="0"/>
          <w:cols w:space="720"/>
        </w:sectPr>
      </w:pPr>
    </w:p>
    <w:p w14:paraId="740A60B6" w14:textId="5CCFF4B8" w:rsidR="00A47A1F" w:rsidRDefault="00A47A1F" w:rsidP="00A47A1F">
      <w:pPr>
        <w:pStyle w:val="3"/>
        <w:rPr>
          <w:noProof/>
          <w:color w:val="FF0000"/>
        </w:rPr>
      </w:pPr>
      <w:r w:rsidRPr="0029498C">
        <w:rPr>
          <w:noProof/>
          <w:color w:val="FF0000"/>
        </w:rPr>
        <w:lastRenderedPageBreak/>
        <w:t>&lt;Start of Changes&gt;</w:t>
      </w:r>
    </w:p>
    <w:p w14:paraId="42A966DD" w14:textId="77777777" w:rsidR="007D7B74" w:rsidRPr="00335D3B" w:rsidRDefault="007D7B74" w:rsidP="007D7B74">
      <w:pPr>
        <w:pStyle w:val="H6"/>
      </w:pPr>
      <w:bookmarkStart w:id="1" w:name="_CR6_6_1_8_5"/>
      <w:r w:rsidRPr="00335D3B">
        <w:rPr>
          <w:lang w:eastAsia="sv-SE"/>
        </w:rPr>
        <w:t>6.6.1.8.5</w:t>
      </w:r>
      <w:r w:rsidRPr="00335D3B">
        <w:tab/>
        <w:t>Test requirement</w:t>
      </w:r>
    </w:p>
    <w:bookmarkEnd w:id="1"/>
    <w:p w14:paraId="77DC1123" w14:textId="77777777" w:rsidR="007D7B74" w:rsidRPr="00335D3B" w:rsidRDefault="007D7B74" w:rsidP="007D7B74">
      <w:r w:rsidRPr="00335D3B">
        <w:t>Table 6.6.1.8.5-1 defines the primary level settings including test tolerances for EN-DC FR1 interruptions at SRS carrier based switching in asynchronous EN-DC.</w:t>
      </w:r>
    </w:p>
    <w:p w14:paraId="508A5849" w14:textId="77777777" w:rsidR="007D7B74" w:rsidRPr="00335D3B" w:rsidRDefault="007D7B74" w:rsidP="007D7B74">
      <w:pPr>
        <w:pStyle w:val="TH"/>
        <w:keepNext w:val="0"/>
        <w:keepLines w:val="0"/>
      </w:pPr>
      <w:bookmarkStart w:id="2" w:name="_CRTable6_6_1_8_51"/>
      <w:r w:rsidRPr="00335D3B">
        <w:t xml:space="preserve">Table </w:t>
      </w:r>
      <w:bookmarkEnd w:id="2"/>
      <w:r w:rsidRPr="00335D3B">
        <w:t xml:space="preserve">6.6.1.8.5-1: NR cell specific test parameters for </w:t>
      </w:r>
      <w:r w:rsidRPr="00335D3B">
        <w:rPr>
          <w:lang w:eastAsia="sv-SE"/>
        </w:rPr>
        <w:t>NR SA FR1 event triggered reporting without gap in DRX for UE configured with 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7D7B74" w:rsidRPr="00335D3B" w14:paraId="6E2252FB" w14:textId="77777777" w:rsidTr="005A6BD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669CA00" w14:textId="77777777" w:rsidR="007D7B74" w:rsidRPr="00335D3B" w:rsidRDefault="007D7B74" w:rsidP="005A6BD4">
            <w:pPr>
              <w:pStyle w:val="TAH"/>
              <w:rPr>
                <w:rFonts w:cs="Arial"/>
              </w:rPr>
            </w:pPr>
            <w:r w:rsidRPr="00335D3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37747E8" w14:textId="77777777" w:rsidR="007D7B74" w:rsidRPr="00335D3B" w:rsidRDefault="007D7B74" w:rsidP="005A6BD4">
            <w:pPr>
              <w:pStyle w:val="TAH"/>
            </w:pPr>
            <w:r w:rsidRPr="00335D3B">
              <w:t>Unit</w:t>
            </w:r>
          </w:p>
        </w:tc>
        <w:tc>
          <w:tcPr>
            <w:tcW w:w="1701" w:type="dxa"/>
            <w:tcBorders>
              <w:top w:val="single" w:sz="4" w:space="0" w:color="auto"/>
              <w:left w:val="single" w:sz="4" w:space="0" w:color="auto"/>
              <w:bottom w:val="nil"/>
              <w:right w:val="single" w:sz="4" w:space="0" w:color="auto"/>
            </w:tcBorders>
            <w:shd w:val="clear" w:color="auto" w:fill="auto"/>
            <w:hideMark/>
          </w:tcPr>
          <w:p w14:paraId="120E43F5" w14:textId="77777777" w:rsidR="007D7B74" w:rsidRPr="00335D3B" w:rsidRDefault="007D7B74" w:rsidP="005A6BD4">
            <w:pPr>
              <w:pStyle w:val="TAH"/>
              <w:rPr>
                <w:lang w:eastAsia="zh-CN"/>
              </w:rPr>
            </w:pPr>
            <w:r w:rsidRPr="00335D3B">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4851DC14" w14:textId="77777777" w:rsidR="007D7B74" w:rsidRPr="00335D3B" w:rsidRDefault="007D7B74" w:rsidP="005A6BD4">
            <w:pPr>
              <w:pStyle w:val="TAH"/>
              <w:rPr>
                <w:rFonts w:cs="Arial"/>
              </w:rPr>
            </w:pPr>
            <w:r w:rsidRPr="00335D3B">
              <w:t>Cell 1</w:t>
            </w:r>
          </w:p>
        </w:tc>
        <w:tc>
          <w:tcPr>
            <w:tcW w:w="1842" w:type="dxa"/>
            <w:gridSpan w:val="2"/>
            <w:vMerge w:val="restart"/>
            <w:tcBorders>
              <w:top w:val="single" w:sz="4" w:space="0" w:color="auto"/>
              <w:left w:val="single" w:sz="4" w:space="0" w:color="auto"/>
              <w:right w:val="single" w:sz="4" w:space="0" w:color="auto"/>
            </w:tcBorders>
            <w:hideMark/>
          </w:tcPr>
          <w:p w14:paraId="0774CF73" w14:textId="77777777" w:rsidR="007D7B74" w:rsidRPr="00335D3B" w:rsidRDefault="007D7B74" w:rsidP="005A6BD4">
            <w:pPr>
              <w:pStyle w:val="TAH"/>
              <w:rPr>
                <w:lang w:eastAsia="zh-CN"/>
              </w:rPr>
            </w:pPr>
            <w:r w:rsidRPr="00335D3B">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27471CA3" w14:textId="77777777" w:rsidR="007D7B74" w:rsidRPr="00335D3B" w:rsidRDefault="007D7B74" w:rsidP="005A6BD4">
            <w:pPr>
              <w:pStyle w:val="TAH"/>
              <w:rPr>
                <w:lang w:eastAsia="zh-CN"/>
              </w:rPr>
            </w:pPr>
            <w:r w:rsidRPr="00335D3B">
              <w:rPr>
                <w:lang w:eastAsia="zh-CN"/>
              </w:rPr>
              <w:t>Cell 3</w:t>
            </w:r>
          </w:p>
        </w:tc>
      </w:tr>
      <w:tr w:rsidR="007D7B74" w:rsidRPr="00335D3B" w14:paraId="6274FAAF" w14:textId="77777777" w:rsidTr="005A6BD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5D6691C" w14:textId="77777777" w:rsidR="007D7B74" w:rsidRPr="00335D3B" w:rsidRDefault="007D7B74" w:rsidP="005A6BD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D8B2FCF" w14:textId="77777777" w:rsidR="007D7B74" w:rsidRPr="00335D3B" w:rsidRDefault="007D7B74" w:rsidP="005A6BD4">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5FB613D4" w14:textId="77777777" w:rsidR="007D7B74" w:rsidRPr="00335D3B" w:rsidRDefault="007D7B74" w:rsidP="005A6BD4">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6723A120" w14:textId="77777777" w:rsidR="007D7B74" w:rsidRPr="00335D3B" w:rsidRDefault="007D7B74" w:rsidP="005A6BD4">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CE94528" w14:textId="77777777" w:rsidR="007D7B74" w:rsidRPr="00335D3B" w:rsidRDefault="007D7B74" w:rsidP="005A6BD4">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7C0EE505" w14:textId="77777777" w:rsidR="007D7B74" w:rsidRPr="00335D3B" w:rsidRDefault="007D7B74" w:rsidP="005A6BD4">
            <w:pPr>
              <w:pStyle w:val="TAH"/>
              <w:rPr>
                <w:lang w:eastAsia="zh-CN"/>
              </w:rPr>
            </w:pPr>
          </w:p>
        </w:tc>
      </w:tr>
      <w:tr w:rsidR="007D7B74" w:rsidRPr="00335D3B" w14:paraId="299AFCB7" w14:textId="77777777" w:rsidTr="005A6BD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CC1EDCE" w14:textId="77777777" w:rsidR="007D7B74" w:rsidRPr="00335D3B" w:rsidRDefault="007D7B74" w:rsidP="005A6BD4">
            <w:pPr>
              <w:pStyle w:val="TAL"/>
              <w:rPr>
                <w:lang w:eastAsia="zh-CN"/>
              </w:rPr>
            </w:pPr>
            <w:r w:rsidRPr="00335D3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76CCD6B1"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5542DB" w14:textId="77777777" w:rsidR="007D7B74" w:rsidRPr="00335D3B" w:rsidRDefault="007D7B74" w:rsidP="005A6BD4">
            <w:pPr>
              <w:pStyle w:val="TAC"/>
              <w:rPr>
                <w:rFonts w:cs="v4.2.0"/>
                <w:lang w:eastAsia="zh-CN"/>
              </w:rPr>
            </w:pPr>
            <w:r w:rsidRPr="00335D3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F29D76" w14:textId="77777777" w:rsidR="007D7B74" w:rsidRPr="00335D3B" w:rsidRDefault="007D7B74" w:rsidP="005A6BD4">
            <w:pPr>
              <w:pStyle w:val="TAC"/>
              <w:rPr>
                <w:rFonts w:cs="v4.2.0"/>
                <w:lang w:eastAsia="zh-CN"/>
              </w:rPr>
            </w:pPr>
            <w:r w:rsidRPr="00335D3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68F596F" w14:textId="77777777" w:rsidR="007D7B74" w:rsidRPr="00335D3B" w:rsidRDefault="007D7B74" w:rsidP="005A6BD4">
            <w:pPr>
              <w:pStyle w:val="TAC"/>
              <w:rPr>
                <w:rFonts w:cs="v4.2.0"/>
                <w:lang w:eastAsia="zh-CN"/>
              </w:rPr>
            </w:pPr>
            <w:r w:rsidRPr="00335D3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7466DF8C" w14:textId="77777777" w:rsidR="007D7B74" w:rsidRPr="00335D3B" w:rsidDel="00821B2B" w:rsidRDefault="007D7B74" w:rsidP="005A6BD4">
            <w:pPr>
              <w:pStyle w:val="TAC"/>
              <w:rPr>
                <w:lang w:eastAsia="ja-JP"/>
              </w:rPr>
            </w:pPr>
            <w:r w:rsidRPr="00335D3B">
              <w:rPr>
                <w:lang w:eastAsia="ja-JP"/>
              </w:rPr>
              <w:t>N/A</w:t>
            </w:r>
          </w:p>
        </w:tc>
      </w:tr>
      <w:tr w:rsidR="007D7B74" w:rsidRPr="00335D3B" w14:paraId="64088C41" w14:textId="77777777" w:rsidTr="005A6BD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9DDBFE3" w14:textId="77777777" w:rsidR="007D7B74" w:rsidRPr="00335D3B" w:rsidRDefault="007D7B74" w:rsidP="005A6BD4">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0B174547"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C97828" w14:textId="77777777" w:rsidR="007D7B74" w:rsidRPr="00335D3B" w:rsidRDefault="007D7B74" w:rsidP="005A6BD4">
            <w:pPr>
              <w:pStyle w:val="TAC"/>
              <w:rPr>
                <w:rFonts w:cs="v4.2.0"/>
                <w:lang w:eastAsia="zh-CN"/>
              </w:rPr>
            </w:pPr>
            <w:r w:rsidRPr="00335D3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A135552" w14:textId="77777777" w:rsidR="007D7B74" w:rsidRPr="00335D3B" w:rsidRDefault="007D7B74" w:rsidP="005A6BD4">
            <w:pPr>
              <w:pStyle w:val="TAC"/>
              <w:rPr>
                <w:rFonts w:cs="v4.2.0"/>
                <w:lang w:eastAsia="zh-CN"/>
              </w:rPr>
            </w:pPr>
            <w:r w:rsidRPr="00335D3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2BD0CDE" w14:textId="77777777" w:rsidR="007D7B74" w:rsidRPr="00335D3B" w:rsidRDefault="007D7B74" w:rsidP="005A6BD4">
            <w:pPr>
              <w:pStyle w:val="TAC"/>
              <w:rPr>
                <w:rFonts w:cs="v4.2.0"/>
                <w:lang w:eastAsia="zh-CN"/>
              </w:rPr>
            </w:pPr>
            <w:r w:rsidRPr="00335D3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09A397F0" w14:textId="77777777" w:rsidR="007D7B74" w:rsidRPr="00335D3B" w:rsidRDefault="007D7B74" w:rsidP="005A6BD4">
            <w:pPr>
              <w:pStyle w:val="TAC"/>
              <w:rPr>
                <w:lang w:eastAsia="ja-JP"/>
              </w:rPr>
            </w:pPr>
            <w:r w:rsidRPr="00335D3B">
              <w:rPr>
                <w:lang w:eastAsia="ja-JP"/>
              </w:rPr>
              <w:t>TDDConf.1.1</w:t>
            </w:r>
          </w:p>
        </w:tc>
      </w:tr>
      <w:tr w:rsidR="007D7B74" w:rsidRPr="00335D3B" w14:paraId="0C4BCB54" w14:textId="77777777" w:rsidTr="005A6BD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6F9910D" w14:textId="77777777" w:rsidR="007D7B74" w:rsidRPr="00335D3B" w:rsidRDefault="007D7B74" w:rsidP="005A6BD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F3E67BB"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1E39C4" w14:textId="77777777" w:rsidR="007D7B74" w:rsidRPr="00335D3B" w:rsidRDefault="007D7B74" w:rsidP="005A6BD4">
            <w:pPr>
              <w:pStyle w:val="TAC"/>
              <w:rPr>
                <w:rFonts w:cs="v4.2.0"/>
                <w:lang w:eastAsia="zh-CN"/>
              </w:rPr>
            </w:pPr>
            <w:r w:rsidRPr="00335D3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A9ADCF5" w14:textId="77777777" w:rsidR="007D7B74" w:rsidRPr="00335D3B" w:rsidRDefault="007D7B74" w:rsidP="005A6BD4">
            <w:pPr>
              <w:pStyle w:val="TAC"/>
              <w:rPr>
                <w:rFonts w:cs="v4.2.0"/>
                <w:lang w:eastAsia="zh-CN"/>
              </w:rPr>
            </w:pPr>
            <w:r w:rsidRPr="00335D3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21B8B28" w14:textId="77777777" w:rsidR="007D7B74" w:rsidRPr="00335D3B" w:rsidRDefault="007D7B74" w:rsidP="005A6BD4">
            <w:pPr>
              <w:pStyle w:val="TAC"/>
              <w:rPr>
                <w:rFonts w:cs="v4.2.0"/>
                <w:lang w:eastAsia="zh-CN"/>
              </w:rPr>
            </w:pPr>
            <w:r w:rsidRPr="00335D3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5B64398" w14:textId="77777777" w:rsidR="007D7B74" w:rsidRPr="00335D3B" w:rsidRDefault="007D7B74" w:rsidP="005A6BD4">
            <w:pPr>
              <w:pStyle w:val="TAC"/>
              <w:rPr>
                <w:lang w:eastAsia="ja-JP"/>
              </w:rPr>
            </w:pPr>
            <w:r w:rsidRPr="00335D3B">
              <w:rPr>
                <w:lang w:eastAsia="ja-JP"/>
              </w:rPr>
              <w:t>TDDConf.2.1</w:t>
            </w:r>
          </w:p>
        </w:tc>
      </w:tr>
      <w:tr w:rsidR="007D7B74" w:rsidRPr="00335D3B" w14:paraId="30A9E48B" w14:textId="77777777" w:rsidTr="005A6BD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C41654" w14:textId="77777777" w:rsidR="007D7B74" w:rsidRPr="00335D3B" w:rsidRDefault="007D7B74" w:rsidP="005A6BD4">
            <w:pPr>
              <w:pStyle w:val="TAL"/>
              <w:rPr>
                <w:lang w:eastAsia="zh-CN"/>
              </w:rPr>
            </w:pPr>
            <w:r w:rsidRPr="00335D3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79972ED" w14:textId="77777777" w:rsidR="007D7B74" w:rsidRPr="00335D3B" w:rsidRDefault="007D7B74" w:rsidP="005A6BD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DAC2D7" w14:textId="77777777" w:rsidR="007D7B74" w:rsidRPr="00335D3B" w:rsidRDefault="007D7B74" w:rsidP="005A6BD4">
            <w:pPr>
              <w:pStyle w:val="TAC"/>
              <w:rPr>
                <w:rFonts w:cs="v4.2.0"/>
                <w:lang w:eastAsia="zh-CN"/>
              </w:rPr>
            </w:pPr>
            <w:r w:rsidRPr="00335D3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719CA8" w14:textId="77777777" w:rsidR="007D7B74" w:rsidRPr="00335D3B" w:rsidRDefault="007D7B74" w:rsidP="005A6BD4">
            <w:pPr>
              <w:pStyle w:val="TAC"/>
              <w:rPr>
                <w:rFonts w:cs="v4.2.0"/>
                <w:lang w:eastAsia="zh-CN"/>
              </w:rPr>
            </w:pPr>
            <w:r w:rsidRPr="00335D3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C9397C0" w14:textId="77777777" w:rsidR="007D7B74" w:rsidRPr="00335D3B" w:rsidRDefault="007D7B74" w:rsidP="005A6BD4">
            <w:pPr>
              <w:pStyle w:val="TAC"/>
              <w:rPr>
                <w:rFonts w:cs="v4.2.0"/>
                <w:lang w:eastAsia="zh-CN"/>
              </w:rPr>
            </w:pPr>
            <w:r w:rsidRPr="00335D3B">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6531557F" w14:textId="77777777" w:rsidR="007D7B74" w:rsidRPr="00335D3B" w:rsidRDefault="007D7B74" w:rsidP="005A6BD4">
            <w:pPr>
              <w:pStyle w:val="TAC"/>
              <w:rPr>
                <w:rFonts w:cs="v4.2.0"/>
                <w:lang w:eastAsia="zh-CN"/>
              </w:rPr>
            </w:pPr>
            <w:r w:rsidRPr="00335D3B">
              <w:rPr>
                <w:rFonts w:cs="v4.2.0"/>
                <w:lang w:eastAsia="zh-CN"/>
              </w:rPr>
              <w:t>N/A</w:t>
            </w:r>
          </w:p>
        </w:tc>
      </w:tr>
      <w:tr w:rsidR="007D7B74" w:rsidRPr="00335D3B" w14:paraId="1612DE7D" w14:textId="77777777" w:rsidTr="005A6BD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0B1888F" w14:textId="77777777" w:rsidR="007D7B74" w:rsidRPr="00335D3B" w:rsidRDefault="007D7B74" w:rsidP="005A6BD4">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5D0842E" w14:textId="77777777" w:rsidR="007D7B74" w:rsidRPr="00335D3B" w:rsidRDefault="007D7B74" w:rsidP="005A6BD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6BB553" w14:textId="77777777" w:rsidR="007D7B74" w:rsidRPr="00335D3B" w:rsidRDefault="007D7B74" w:rsidP="005A6BD4">
            <w:pPr>
              <w:pStyle w:val="TAC"/>
              <w:rPr>
                <w:rFonts w:cs="v4.2.0"/>
                <w:lang w:eastAsia="zh-CN"/>
              </w:rPr>
            </w:pPr>
            <w:r w:rsidRPr="00335D3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180394" w14:textId="77777777" w:rsidR="007D7B74" w:rsidRPr="00335D3B" w:rsidRDefault="007D7B74" w:rsidP="005A6BD4">
            <w:pPr>
              <w:pStyle w:val="TAC"/>
              <w:rPr>
                <w:rFonts w:cs="v4.2.0"/>
                <w:lang w:eastAsia="zh-CN"/>
              </w:rPr>
            </w:pPr>
            <w:r w:rsidRPr="00335D3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4A4DF0C0" w14:textId="77777777" w:rsidR="007D7B74" w:rsidRPr="00335D3B" w:rsidRDefault="007D7B74" w:rsidP="005A6BD4">
            <w:pPr>
              <w:pStyle w:val="TAC"/>
              <w:rPr>
                <w:rFonts w:cs="v4.2.0"/>
                <w:lang w:eastAsia="zh-CN"/>
              </w:rPr>
            </w:pPr>
          </w:p>
        </w:tc>
        <w:tc>
          <w:tcPr>
            <w:tcW w:w="1842" w:type="dxa"/>
            <w:gridSpan w:val="2"/>
            <w:tcBorders>
              <w:top w:val="nil"/>
              <w:left w:val="single" w:sz="4" w:space="0" w:color="auto"/>
              <w:bottom w:val="nil"/>
              <w:right w:val="single" w:sz="4" w:space="0" w:color="auto"/>
            </w:tcBorders>
          </w:tcPr>
          <w:p w14:paraId="2B19C121" w14:textId="77777777" w:rsidR="007D7B74" w:rsidRPr="00335D3B" w:rsidRDefault="007D7B74" w:rsidP="005A6BD4">
            <w:pPr>
              <w:pStyle w:val="TAC"/>
              <w:rPr>
                <w:rFonts w:cs="v4.2.0"/>
                <w:lang w:eastAsia="zh-CN"/>
              </w:rPr>
            </w:pPr>
          </w:p>
        </w:tc>
      </w:tr>
      <w:tr w:rsidR="007D7B74" w:rsidRPr="00335D3B" w14:paraId="6D8452C6" w14:textId="77777777" w:rsidTr="005A6BD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CEE3088" w14:textId="77777777" w:rsidR="007D7B74" w:rsidRPr="00335D3B" w:rsidRDefault="007D7B74" w:rsidP="005A6BD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8C8CA6B" w14:textId="77777777" w:rsidR="007D7B74" w:rsidRPr="00335D3B" w:rsidRDefault="007D7B74" w:rsidP="005A6BD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0A2BD6" w14:textId="77777777" w:rsidR="007D7B74" w:rsidRPr="00335D3B" w:rsidRDefault="007D7B74" w:rsidP="005A6BD4">
            <w:pPr>
              <w:pStyle w:val="TAC"/>
              <w:rPr>
                <w:rFonts w:cs="v4.2.0"/>
                <w:lang w:eastAsia="zh-CN"/>
              </w:rPr>
            </w:pPr>
            <w:r w:rsidRPr="00335D3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34076BA" w14:textId="77777777" w:rsidR="007D7B74" w:rsidRPr="00335D3B" w:rsidRDefault="007D7B74" w:rsidP="005A6BD4">
            <w:pPr>
              <w:pStyle w:val="TAC"/>
              <w:rPr>
                <w:rFonts w:cs="v4.2.0"/>
                <w:lang w:eastAsia="zh-CN"/>
              </w:rPr>
            </w:pPr>
            <w:r w:rsidRPr="00335D3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B178A13" w14:textId="77777777" w:rsidR="007D7B74" w:rsidRPr="00335D3B" w:rsidRDefault="007D7B74" w:rsidP="005A6BD4">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4118BFD6" w14:textId="77777777" w:rsidR="007D7B74" w:rsidRPr="00335D3B" w:rsidRDefault="007D7B74" w:rsidP="005A6BD4">
            <w:pPr>
              <w:pStyle w:val="TAC"/>
              <w:rPr>
                <w:rFonts w:cs="v4.2.0"/>
                <w:lang w:eastAsia="zh-CN"/>
              </w:rPr>
            </w:pPr>
          </w:p>
        </w:tc>
      </w:tr>
      <w:tr w:rsidR="007D7B74" w:rsidRPr="00335D3B" w14:paraId="4DC4F422" w14:textId="77777777" w:rsidTr="005A6BD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8687490" w14:textId="77777777" w:rsidR="007D7B74" w:rsidRPr="00335D3B" w:rsidRDefault="007D7B74" w:rsidP="005A6BD4">
            <w:pPr>
              <w:pStyle w:val="TAL"/>
              <w:rPr>
                <w:lang w:eastAsia="zh-CN"/>
              </w:rPr>
            </w:pPr>
            <w:r w:rsidRPr="00335D3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A4C6AE4"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AD779B" w14:textId="77777777" w:rsidR="007D7B74" w:rsidRPr="00335D3B" w:rsidRDefault="007D7B74" w:rsidP="005A6BD4">
            <w:pPr>
              <w:pStyle w:val="TAC"/>
              <w:rPr>
                <w:rFonts w:cs="v4.2.0"/>
                <w:lang w:eastAsia="zh-CN"/>
              </w:rPr>
            </w:pPr>
            <w:r w:rsidRPr="00335D3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D259CA" w14:textId="77777777" w:rsidR="007D7B74" w:rsidRPr="00335D3B" w:rsidRDefault="007D7B74" w:rsidP="005A6BD4">
            <w:pPr>
              <w:pStyle w:val="TAC"/>
              <w:rPr>
                <w:rFonts w:cs="v4.2.0"/>
                <w:lang w:eastAsia="zh-CN"/>
              </w:rPr>
            </w:pPr>
            <w:r w:rsidRPr="00335D3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5CB641E" w14:textId="77777777" w:rsidR="007D7B74" w:rsidRPr="00335D3B" w:rsidRDefault="007D7B74" w:rsidP="005A6BD4">
            <w:pPr>
              <w:pStyle w:val="TAC"/>
              <w:rPr>
                <w:rFonts w:cs="v4.2.0"/>
                <w:lang w:eastAsia="zh-CN"/>
              </w:rPr>
            </w:pPr>
            <w:r w:rsidRPr="00335D3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6CC7C2F" w14:textId="77777777" w:rsidR="007D7B74" w:rsidRPr="00335D3B" w:rsidRDefault="007D7B74" w:rsidP="005A6BD4">
            <w:pPr>
              <w:pStyle w:val="TAC"/>
              <w:rPr>
                <w:rFonts w:cs="v4.2.0"/>
                <w:lang w:eastAsia="zh-CN"/>
              </w:rPr>
            </w:pPr>
            <w:r w:rsidRPr="00335D3B">
              <w:rPr>
                <w:rFonts w:cs="v4.2.0"/>
                <w:lang w:eastAsia="zh-CN"/>
              </w:rPr>
              <w:t>N/A</w:t>
            </w:r>
          </w:p>
        </w:tc>
      </w:tr>
      <w:tr w:rsidR="007D7B74" w:rsidRPr="00335D3B" w14:paraId="0C15122B" w14:textId="77777777" w:rsidTr="005A6BD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7D6AD1F" w14:textId="77777777" w:rsidR="007D7B74" w:rsidRPr="00335D3B" w:rsidRDefault="007D7B74" w:rsidP="005A6BD4">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21BC3FE7"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EC38E4" w14:textId="77777777" w:rsidR="007D7B74" w:rsidRPr="00335D3B" w:rsidRDefault="007D7B74" w:rsidP="005A6BD4">
            <w:pPr>
              <w:pStyle w:val="TAC"/>
              <w:rPr>
                <w:rFonts w:cs="v4.2.0"/>
                <w:lang w:eastAsia="zh-CN"/>
              </w:rPr>
            </w:pPr>
            <w:r w:rsidRPr="00335D3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A4F509A" w14:textId="77777777" w:rsidR="007D7B74" w:rsidRPr="00335D3B" w:rsidRDefault="007D7B74" w:rsidP="005A6BD4">
            <w:pPr>
              <w:pStyle w:val="TAC"/>
              <w:rPr>
                <w:rFonts w:cs="v4.2.0"/>
                <w:lang w:eastAsia="zh-CN"/>
              </w:rPr>
            </w:pPr>
            <w:r w:rsidRPr="00335D3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FD4129D" w14:textId="77777777" w:rsidR="007D7B74" w:rsidRPr="00335D3B" w:rsidRDefault="007D7B74" w:rsidP="005A6BD4">
            <w:pPr>
              <w:pStyle w:val="TAC"/>
              <w:rPr>
                <w:rFonts w:cs="v4.2.0"/>
                <w:lang w:eastAsia="zh-CN"/>
              </w:rPr>
            </w:pPr>
            <w:r w:rsidRPr="00335D3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5DAF5D1" w14:textId="77777777" w:rsidR="007D7B74" w:rsidRPr="00335D3B" w:rsidRDefault="007D7B74" w:rsidP="005A6BD4">
            <w:pPr>
              <w:pStyle w:val="TAC"/>
              <w:rPr>
                <w:rFonts w:cs="v4.2.0"/>
                <w:lang w:eastAsia="zh-CN"/>
              </w:rPr>
            </w:pPr>
            <w:r w:rsidRPr="00335D3B">
              <w:rPr>
                <w:rFonts w:cs="v4.2.0"/>
                <w:lang w:eastAsia="zh-CN"/>
              </w:rPr>
              <w:t>N/A</w:t>
            </w:r>
          </w:p>
        </w:tc>
      </w:tr>
      <w:tr w:rsidR="007D7B74" w:rsidRPr="00335D3B" w14:paraId="0FC089C9" w14:textId="77777777" w:rsidTr="005A6BD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F66BACA" w14:textId="77777777" w:rsidR="007D7B74" w:rsidRPr="00335D3B" w:rsidRDefault="007D7B74" w:rsidP="005A6BD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3188F94"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490373" w14:textId="77777777" w:rsidR="007D7B74" w:rsidRPr="00335D3B" w:rsidRDefault="007D7B74" w:rsidP="005A6BD4">
            <w:pPr>
              <w:pStyle w:val="TAC"/>
              <w:rPr>
                <w:rFonts w:cs="v4.2.0"/>
                <w:lang w:eastAsia="zh-CN"/>
              </w:rPr>
            </w:pPr>
            <w:r w:rsidRPr="00335D3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160EB9" w14:textId="77777777" w:rsidR="007D7B74" w:rsidRPr="00335D3B" w:rsidRDefault="007D7B74" w:rsidP="005A6BD4">
            <w:pPr>
              <w:pStyle w:val="TAC"/>
              <w:rPr>
                <w:rFonts w:cs="v4.2.0"/>
                <w:lang w:eastAsia="zh-CN"/>
              </w:rPr>
            </w:pPr>
            <w:r w:rsidRPr="00335D3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53F8EAB" w14:textId="77777777" w:rsidR="007D7B74" w:rsidRPr="00335D3B" w:rsidRDefault="007D7B74" w:rsidP="005A6BD4">
            <w:pPr>
              <w:pStyle w:val="TAC"/>
              <w:rPr>
                <w:rFonts w:cs="v4.2.0"/>
                <w:lang w:eastAsia="zh-CN"/>
              </w:rPr>
            </w:pPr>
            <w:r w:rsidRPr="00335D3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5251308E" w14:textId="77777777" w:rsidR="007D7B74" w:rsidRPr="00335D3B" w:rsidRDefault="007D7B74" w:rsidP="005A6BD4">
            <w:pPr>
              <w:pStyle w:val="TAC"/>
              <w:rPr>
                <w:rFonts w:cs="v4.2.0"/>
                <w:lang w:eastAsia="zh-CN"/>
              </w:rPr>
            </w:pPr>
            <w:r w:rsidRPr="00335D3B">
              <w:rPr>
                <w:rFonts w:cs="v4.2.0"/>
                <w:lang w:eastAsia="zh-CN"/>
              </w:rPr>
              <w:t>N/A</w:t>
            </w:r>
          </w:p>
        </w:tc>
      </w:tr>
      <w:tr w:rsidR="007D7B74" w:rsidRPr="00335D3B" w14:paraId="54DDD831" w14:textId="77777777" w:rsidTr="005A6BD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872A175" w14:textId="77777777" w:rsidR="007D7B74" w:rsidRPr="00335D3B" w:rsidRDefault="007D7B74" w:rsidP="005A6BD4">
            <w:pPr>
              <w:pStyle w:val="TAL"/>
              <w:rPr>
                <w:lang w:eastAsia="zh-CN"/>
              </w:rPr>
            </w:pPr>
            <w:r w:rsidRPr="00335D3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0A9039D"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FC460C" w14:textId="77777777" w:rsidR="007D7B74" w:rsidRPr="00335D3B" w:rsidRDefault="007D7B74" w:rsidP="005A6BD4">
            <w:pPr>
              <w:pStyle w:val="TAC"/>
              <w:rPr>
                <w:rFonts w:cs="v4.2.0"/>
                <w:lang w:eastAsia="zh-CN"/>
              </w:rPr>
            </w:pPr>
            <w:r w:rsidRPr="00335D3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18140C" w14:textId="77777777" w:rsidR="007D7B74" w:rsidRPr="00335D3B" w:rsidRDefault="007D7B74" w:rsidP="005A6BD4">
            <w:pPr>
              <w:pStyle w:val="TAC"/>
              <w:rPr>
                <w:rFonts w:cs="v4.2.0"/>
                <w:lang w:eastAsia="zh-CN"/>
              </w:rPr>
            </w:pPr>
            <w:r w:rsidRPr="00335D3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9C5FA76" w14:textId="77777777" w:rsidR="007D7B74" w:rsidRPr="00335D3B" w:rsidRDefault="007D7B74" w:rsidP="005A6BD4">
            <w:pPr>
              <w:pStyle w:val="TAC"/>
              <w:rPr>
                <w:rFonts w:cs="v4.2.0"/>
                <w:lang w:eastAsia="zh-CN"/>
              </w:rPr>
            </w:pPr>
            <w:r w:rsidRPr="00335D3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B263C24" w14:textId="77777777" w:rsidR="007D7B74" w:rsidRPr="00335D3B" w:rsidRDefault="007D7B74" w:rsidP="005A6BD4">
            <w:pPr>
              <w:pStyle w:val="TAC"/>
              <w:rPr>
                <w:rFonts w:cs="v4.2.0"/>
                <w:lang w:eastAsia="zh-CN"/>
              </w:rPr>
            </w:pPr>
            <w:r w:rsidRPr="00335D3B">
              <w:rPr>
                <w:rFonts w:cs="v4.2.0"/>
                <w:lang w:eastAsia="zh-CN"/>
              </w:rPr>
              <w:t>N/A</w:t>
            </w:r>
          </w:p>
        </w:tc>
      </w:tr>
      <w:tr w:rsidR="007D7B74" w:rsidRPr="00335D3B" w14:paraId="2C02472D" w14:textId="77777777" w:rsidTr="005A6BD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DBBA298" w14:textId="77777777" w:rsidR="007D7B74" w:rsidRPr="00335D3B" w:rsidRDefault="007D7B74" w:rsidP="005A6BD4">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02599669"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EBF0EB" w14:textId="77777777" w:rsidR="007D7B74" w:rsidRPr="00335D3B" w:rsidRDefault="007D7B74" w:rsidP="005A6BD4">
            <w:pPr>
              <w:pStyle w:val="TAC"/>
              <w:rPr>
                <w:rFonts w:cs="v4.2.0"/>
                <w:lang w:eastAsia="zh-CN"/>
              </w:rPr>
            </w:pPr>
            <w:r w:rsidRPr="00335D3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38638C0" w14:textId="77777777" w:rsidR="007D7B74" w:rsidRPr="00335D3B" w:rsidRDefault="007D7B74" w:rsidP="005A6BD4">
            <w:pPr>
              <w:pStyle w:val="TAC"/>
              <w:rPr>
                <w:rFonts w:cs="v4.2.0"/>
                <w:lang w:eastAsia="zh-CN"/>
              </w:rPr>
            </w:pPr>
            <w:r w:rsidRPr="00335D3B">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F3BCBE8" w14:textId="77777777" w:rsidR="007D7B74" w:rsidRPr="00335D3B" w:rsidRDefault="007D7B74" w:rsidP="005A6BD4">
            <w:pPr>
              <w:pStyle w:val="TAC"/>
              <w:rPr>
                <w:rFonts w:cs="v4.2.0"/>
                <w:lang w:eastAsia="zh-CN"/>
              </w:rPr>
            </w:pPr>
            <w:r w:rsidRPr="00335D3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540A58EC" w14:textId="77777777" w:rsidR="007D7B74" w:rsidRPr="00335D3B" w:rsidRDefault="007D7B74" w:rsidP="005A6BD4">
            <w:pPr>
              <w:pStyle w:val="TAC"/>
              <w:rPr>
                <w:rFonts w:cs="v4.2.0"/>
                <w:lang w:eastAsia="zh-CN"/>
              </w:rPr>
            </w:pPr>
            <w:r w:rsidRPr="00335D3B">
              <w:rPr>
                <w:rFonts w:cs="v4.2.0"/>
                <w:lang w:eastAsia="zh-CN"/>
              </w:rPr>
              <w:t>N/A</w:t>
            </w:r>
          </w:p>
        </w:tc>
      </w:tr>
      <w:tr w:rsidR="007D7B74" w:rsidRPr="00335D3B" w14:paraId="5396383E" w14:textId="77777777" w:rsidTr="005A6BD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E716356" w14:textId="77777777" w:rsidR="007D7B74" w:rsidRPr="00335D3B" w:rsidRDefault="007D7B74" w:rsidP="005A6BD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EFCB9DB"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72B159" w14:textId="77777777" w:rsidR="007D7B74" w:rsidRPr="00335D3B" w:rsidRDefault="007D7B74" w:rsidP="005A6BD4">
            <w:pPr>
              <w:pStyle w:val="TAC"/>
              <w:rPr>
                <w:rFonts w:cs="v4.2.0"/>
                <w:lang w:eastAsia="zh-CN"/>
              </w:rPr>
            </w:pPr>
            <w:r w:rsidRPr="00335D3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B0A4BF2" w14:textId="77777777" w:rsidR="007D7B74" w:rsidRPr="00335D3B" w:rsidRDefault="007D7B74" w:rsidP="005A6BD4">
            <w:pPr>
              <w:pStyle w:val="TAC"/>
              <w:rPr>
                <w:rFonts w:cs="v4.2.0"/>
                <w:lang w:eastAsia="zh-CN"/>
              </w:rPr>
            </w:pPr>
            <w:r w:rsidRPr="00335D3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10479F" w14:textId="77777777" w:rsidR="007D7B74" w:rsidRPr="00335D3B" w:rsidRDefault="007D7B74" w:rsidP="005A6BD4">
            <w:pPr>
              <w:pStyle w:val="TAC"/>
              <w:rPr>
                <w:rFonts w:cs="v4.2.0"/>
                <w:lang w:eastAsia="zh-CN"/>
              </w:rPr>
            </w:pPr>
            <w:r w:rsidRPr="00335D3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C988E42" w14:textId="77777777" w:rsidR="007D7B74" w:rsidRPr="00335D3B" w:rsidRDefault="007D7B74" w:rsidP="005A6BD4">
            <w:pPr>
              <w:pStyle w:val="TAC"/>
              <w:rPr>
                <w:rFonts w:cs="v4.2.0"/>
                <w:lang w:eastAsia="zh-CN"/>
              </w:rPr>
            </w:pPr>
            <w:r w:rsidRPr="00335D3B">
              <w:rPr>
                <w:rFonts w:cs="v4.2.0"/>
                <w:lang w:eastAsia="zh-CN"/>
              </w:rPr>
              <w:t>N/A</w:t>
            </w:r>
          </w:p>
        </w:tc>
      </w:tr>
      <w:tr w:rsidR="007D7B74" w:rsidRPr="00335D3B" w14:paraId="1419F8DA" w14:textId="77777777" w:rsidTr="005A6BD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4F87A31" w14:textId="77777777" w:rsidR="007D7B74" w:rsidRPr="00335D3B" w:rsidRDefault="007D7B74" w:rsidP="005A6BD4">
            <w:pPr>
              <w:pStyle w:val="TAL"/>
            </w:pPr>
            <w:r w:rsidRPr="00335D3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B747136"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27DC11" w14:textId="77777777" w:rsidR="007D7B74" w:rsidRPr="00335D3B" w:rsidRDefault="007D7B74" w:rsidP="005A6BD4">
            <w:pPr>
              <w:pStyle w:val="TAC"/>
            </w:pPr>
            <w:r w:rsidRPr="00335D3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D323B89" w14:textId="77777777" w:rsidR="007D7B74" w:rsidRPr="00335D3B" w:rsidRDefault="007D7B74" w:rsidP="005A6BD4">
            <w:pPr>
              <w:pStyle w:val="TAC"/>
              <w:rPr>
                <w:rFonts w:cs="v4.2.0"/>
              </w:rPr>
            </w:pPr>
            <w:r w:rsidRPr="00335D3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B22DBED" w14:textId="77777777" w:rsidR="007D7B74" w:rsidRPr="00335D3B" w:rsidRDefault="007D7B74" w:rsidP="005A6BD4">
            <w:pPr>
              <w:pStyle w:val="TAC"/>
            </w:pPr>
            <w:r w:rsidRPr="00335D3B">
              <w:t>OP.1</w:t>
            </w:r>
          </w:p>
        </w:tc>
        <w:tc>
          <w:tcPr>
            <w:tcW w:w="1842" w:type="dxa"/>
            <w:gridSpan w:val="2"/>
            <w:tcBorders>
              <w:top w:val="single" w:sz="4" w:space="0" w:color="auto"/>
              <w:left w:val="single" w:sz="4" w:space="0" w:color="auto"/>
              <w:bottom w:val="single" w:sz="4" w:space="0" w:color="auto"/>
              <w:right w:val="single" w:sz="4" w:space="0" w:color="auto"/>
            </w:tcBorders>
          </w:tcPr>
          <w:p w14:paraId="235BCED1" w14:textId="77777777" w:rsidR="007D7B74" w:rsidRPr="00335D3B" w:rsidRDefault="007D7B74" w:rsidP="005A6BD4">
            <w:pPr>
              <w:pStyle w:val="TAC"/>
            </w:pPr>
            <w:r w:rsidRPr="00335D3B">
              <w:t>OP.1</w:t>
            </w:r>
          </w:p>
        </w:tc>
      </w:tr>
      <w:tr w:rsidR="007D7B74" w:rsidRPr="00335D3B" w14:paraId="68546CA2" w14:textId="77777777" w:rsidTr="005A6BD4">
        <w:trPr>
          <w:cantSplit/>
          <w:trHeight w:val="187"/>
          <w:jc w:val="center"/>
        </w:trPr>
        <w:tc>
          <w:tcPr>
            <w:tcW w:w="1668" w:type="dxa"/>
            <w:vMerge w:val="restart"/>
            <w:tcBorders>
              <w:top w:val="single" w:sz="4" w:space="0" w:color="auto"/>
              <w:left w:val="single" w:sz="4" w:space="0" w:color="auto"/>
              <w:right w:val="single" w:sz="4" w:space="0" w:color="auto"/>
            </w:tcBorders>
          </w:tcPr>
          <w:p w14:paraId="436C7D44" w14:textId="77777777" w:rsidR="007D7B74" w:rsidRPr="00335D3B" w:rsidRDefault="007D7B74" w:rsidP="005A6BD4">
            <w:pPr>
              <w:pStyle w:val="TAL"/>
              <w:rPr>
                <w:bCs/>
              </w:rPr>
            </w:pPr>
            <w:r w:rsidRPr="00335D3B">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340E6AC7"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tcPr>
          <w:p w14:paraId="28231C4D" w14:textId="77777777" w:rsidR="007D7B74" w:rsidRPr="00335D3B" w:rsidRDefault="007D7B74" w:rsidP="005A6BD4">
            <w:pPr>
              <w:pStyle w:val="TAC"/>
              <w:rPr>
                <w:rFonts w:cs="v4.2.0"/>
                <w:lang w:eastAsia="zh-CN"/>
              </w:rPr>
            </w:pPr>
            <w:r w:rsidRPr="00335D3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6017ECD" w14:textId="77777777" w:rsidR="007D7B74" w:rsidRPr="00335D3B" w:rsidRDefault="007D7B74" w:rsidP="005A6BD4">
            <w:pPr>
              <w:pStyle w:val="TAC"/>
            </w:pPr>
            <w:r w:rsidRPr="00335D3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26A6D97" w14:textId="77777777" w:rsidR="007D7B74" w:rsidRPr="00335D3B" w:rsidRDefault="007D7B74" w:rsidP="005A6BD4">
            <w:pPr>
              <w:pStyle w:val="TAC"/>
            </w:pPr>
            <w:r w:rsidRPr="00335D3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27FB2202" w14:textId="77777777" w:rsidR="007D7B74" w:rsidRPr="00335D3B" w:rsidRDefault="007D7B74" w:rsidP="005A6BD4">
            <w:pPr>
              <w:pStyle w:val="TAC"/>
              <w:rPr>
                <w:rFonts w:cs="v4.2.0"/>
                <w:lang w:eastAsia="zh-CN"/>
              </w:rPr>
            </w:pPr>
            <w:r w:rsidRPr="00335D3B">
              <w:rPr>
                <w:rFonts w:cs="v4.2.0"/>
                <w:lang w:eastAsia="zh-CN"/>
              </w:rPr>
              <w:t>N/A</w:t>
            </w:r>
          </w:p>
        </w:tc>
      </w:tr>
      <w:tr w:rsidR="007D7B74" w:rsidRPr="00335D3B" w14:paraId="7FC1CAD4" w14:textId="77777777" w:rsidTr="005A6BD4">
        <w:trPr>
          <w:cantSplit/>
          <w:trHeight w:val="187"/>
          <w:jc w:val="center"/>
        </w:trPr>
        <w:tc>
          <w:tcPr>
            <w:tcW w:w="1668" w:type="dxa"/>
            <w:vMerge/>
            <w:tcBorders>
              <w:left w:val="single" w:sz="4" w:space="0" w:color="auto"/>
              <w:right w:val="single" w:sz="4" w:space="0" w:color="auto"/>
            </w:tcBorders>
          </w:tcPr>
          <w:p w14:paraId="09D86EC0" w14:textId="77777777" w:rsidR="007D7B74" w:rsidRPr="00335D3B" w:rsidRDefault="007D7B74" w:rsidP="005A6BD4">
            <w:pPr>
              <w:pStyle w:val="TAL"/>
              <w:rPr>
                <w:bCs/>
              </w:rPr>
            </w:pPr>
          </w:p>
        </w:tc>
        <w:tc>
          <w:tcPr>
            <w:tcW w:w="1701" w:type="dxa"/>
            <w:vMerge/>
            <w:tcBorders>
              <w:left w:val="single" w:sz="4" w:space="0" w:color="auto"/>
              <w:right w:val="single" w:sz="4" w:space="0" w:color="auto"/>
            </w:tcBorders>
          </w:tcPr>
          <w:p w14:paraId="4F1D84CE"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tcPr>
          <w:p w14:paraId="3A7CB07F" w14:textId="77777777" w:rsidR="007D7B74" w:rsidRPr="00335D3B" w:rsidRDefault="007D7B74" w:rsidP="005A6BD4">
            <w:pPr>
              <w:pStyle w:val="TAC"/>
              <w:rPr>
                <w:rFonts w:cs="v4.2.0"/>
                <w:lang w:eastAsia="zh-CN"/>
              </w:rPr>
            </w:pPr>
            <w:r w:rsidRPr="00335D3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C8BD3EC" w14:textId="77777777" w:rsidR="007D7B74" w:rsidRPr="00335D3B" w:rsidRDefault="007D7B74" w:rsidP="005A6BD4">
            <w:pPr>
              <w:pStyle w:val="TAC"/>
            </w:pPr>
            <w:r w:rsidRPr="00335D3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7B4DF220" w14:textId="77777777" w:rsidR="007D7B74" w:rsidRPr="00335D3B" w:rsidRDefault="007D7B74" w:rsidP="005A6BD4">
            <w:pPr>
              <w:pStyle w:val="TAC"/>
            </w:pPr>
            <w:r w:rsidRPr="00335D3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84EBD51" w14:textId="77777777" w:rsidR="007D7B74" w:rsidRPr="00335D3B" w:rsidRDefault="007D7B74" w:rsidP="005A6BD4">
            <w:pPr>
              <w:pStyle w:val="TAC"/>
              <w:rPr>
                <w:rFonts w:cs="v4.2.0"/>
                <w:lang w:eastAsia="zh-CN"/>
              </w:rPr>
            </w:pPr>
            <w:r w:rsidRPr="00335D3B">
              <w:rPr>
                <w:rFonts w:cs="v4.2.0"/>
                <w:lang w:eastAsia="zh-CN"/>
              </w:rPr>
              <w:t>N/A</w:t>
            </w:r>
          </w:p>
        </w:tc>
      </w:tr>
      <w:tr w:rsidR="007D7B74" w:rsidRPr="00335D3B" w14:paraId="767E7284" w14:textId="77777777" w:rsidTr="005A6BD4">
        <w:trPr>
          <w:cantSplit/>
          <w:trHeight w:val="187"/>
          <w:jc w:val="center"/>
        </w:trPr>
        <w:tc>
          <w:tcPr>
            <w:tcW w:w="1668" w:type="dxa"/>
            <w:vMerge/>
            <w:tcBorders>
              <w:left w:val="single" w:sz="4" w:space="0" w:color="auto"/>
              <w:bottom w:val="single" w:sz="4" w:space="0" w:color="auto"/>
              <w:right w:val="single" w:sz="4" w:space="0" w:color="auto"/>
            </w:tcBorders>
          </w:tcPr>
          <w:p w14:paraId="488F1157" w14:textId="77777777" w:rsidR="007D7B74" w:rsidRPr="00335D3B" w:rsidRDefault="007D7B74" w:rsidP="005A6BD4">
            <w:pPr>
              <w:pStyle w:val="TAL"/>
              <w:rPr>
                <w:bCs/>
              </w:rPr>
            </w:pPr>
          </w:p>
        </w:tc>
        <w:tc>
          <w:tcPr>
            <w:tcW w:w="1701" w:type="dxa"/>
            <w:vMerge/>
            <w:tcBorders>
              <w:left w:val="single" w:sz="4" w:space="0" w:color="auto"/>
              <w:bottom w:val="single" w:sz="4" w:space="0" w:color="auto"/>
              <w:right w:val="single" w:sz="4" w:space="0" w:color="auto"/>
            </w:tcBorders>
          </w:tcPr>
          <w:p w14:paraId="339906DB"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tcPr>
          <w:p w14:paraId="10A8C7A5" w14:textId="77777777" w:rsidR="007D7B74" w:rsidRPr="00335D3B" w:rsidRDefault="007D7B74" w:rsidP="005A6BD4">
            <w:pPr>
              <w:pStyle w:val="TAC"/>
              <w:rPr>
                <w:rFonts w:cs="v4.2.0"/>
                <w:lang w:eastAsia="zh-CN"/>
              </w:rPr>
            </w:pPr>
            <w:r w:rsidRPr="00335D3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5FFAE61" w14:textId="77777777" w:rsidR="007D7B74" w:rsidRPr="00335D3B" w:rsidRDefault="007D7B74" w:rsidP="005A6BD4">
            <w:pPr>
              <w:pStyle w:val="TAC"/>
            </w:pPr>
            <w:r w:rsidRPr="00335D3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2CD183E0" w14:textId="77777777" w:rsidR="007D7B74" w:rsidRPr="00335D3B" w:rsidRDefault="007D7B74" w:rsidP="005A6BD4">
            <w:pPr>
              <w:pStyle w:val="TAC"/>
            </w:pPr>
            <w:r w:rsidRPr="00335D3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CBCEA89" w14:textId="77777777" w:rsidR="007D7B74" w:rsidRPr="00335D3B" w:rsidRDefault="007D7B74" w:rsidP="005A6BD4">
            <w:pPr>
              <w:pStyle w:val="TAC"/>
              <w:rPr>
                <w:rFonts w:cs="v4.2.0"/>
                <w:lang w:eastAsia="zh-CN"/>
              </w:rPr>
            </w:pPr>
            <w:r w:rsidRPr="00335D3B">
              <w:rPr>
                <w:rFonts w:cs="v4.2.0"/>
                <w:lang w:eastAsia="zh-CN"/>
              </w:rPr>
              <w:t>N/A</w:t>
            </w:r>
          </w:p>
        </w:tc>
      </w:tr>
      <w:tr w:rsidR="007D7B74" w:rsidRPr="00335D3B" w14:paraId="7B6B837B" w14:textId="77777777" w:rsidTr="005A6BD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BFC2FC1" w14:textId="77777777" w:rsidR="007D7B74" w:rsidRPr="00335D3B" w:rsidRDefault="007D7B74" w:rsidP="005A6BD4">
            <w:pPr>
              <w:pStyle w:val="TAL"/>
              <w:rPr>
                <w:bCs/>
                <w:lang w:eastAsia="zh-CN"/>
              </w:rPr>
            </w:pPr>
            <w:r w:rsidRPr="00335D3B" w:rsidDel="00821B2B">
              <w:rPr>
                <w:bCs/>
                <w:lang w:eastAsia="zh-CN"/>
              </w:rPr>
              <w:t>I</w:t>
            </w:r>
            <w:r w:rsidRPr="00335D3B">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44C0FE6B"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ED19BA" w14:textId="77777777" w:rsidR="007D7B74" w:rsidRPr="00335D3B" w:rsidRDefault="007D7B74" w:rsidP="005A6BD4">
            <w:pPr>
              <w:pStyle w:val="TAC"/>
              <w:rPr>
                <w:rFonts w:cs="v4.2.0"/>
                <w:lang w:eastAsia="zh-CN"/>
              </w:rPr>
            </w:pPr>
            <w:r w:rsidRPr="00335D3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500B9A8" w14:textId="77777777" w:rsidR="007D7B74" w:rsidRPr="00335D3B" w:rsidRDefault="007D7B74" w:rsidP="005A6BD4">
            <w:pPr>
              <w:pStyle w:val="TAC"/>
            </w:pPr>
            <w:r w:rsidRPr="00335D3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7DF27A3" w14:textId="77777777" w:rsidR="007D7B74" w:rsidRPr="00335D3B" w:rsidRDefault="007D7B74" w:rsidP="005A6BD4">
            <w:pPr>
              <w:pStyle w:val="TAC"/>
            </w:pPr>
            <w:r w:rsidRPr="00335D3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7008E9A" w14:textId="77777777" w:rsidR="007D7B74" w:rsidRPr="00335D3B" w:rsidRDefault="007D7B74" w:rsidP="005A6BD4">
            <w:pPr>
              <w:pStyle w:val="TAC"/>
              <w:rPr>
                <w:rFonts w:cs="v4.2.0"/>
                <w:lang w:eastAsia="zh-CN"/>
              </w:rPr>
            </w:pPr>
            <w:r w:rsidRPr="00335D3B">
              <w:rPr>
                <w:rFonts w:cs="v4.2.0"/>
                <w:lang w:eastAsia="zh-CN"/>
              </w:rPr>
              <w:t>DLBWP.0.1 ULBWP.0.1</w:t>
            </w:r>
          </w:p>
        </w:tc>
      </w:tr>
      <w:tr w:rsidR="007D7B74" w:rsidRPr="00335D3B" w14:paraId="217AD604" w14:textId="77777777" w:rsidTr="005A6BD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6A00835" w14:textId="77777777" w:rsidR="007D7B74" w:rsidRPr="00335D3B" w:rsidRDefault="007D7B74" w:rsidP="005A6BD4">
            <w:pPr>
              <w:pStyle w:val="TAL"/>
              <w:rPr>
                <w:bCs/>
                <w:lang w:eastAsia="zh-CN"/>
              </w:rPr>
            </w:pPr>
            <w:r w:rsidRPr="00335D3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467C348"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BB5575" w14:textId="77777777" w:rsidR="007D7B74" w:rsidRPr="00335D3B" w:rsidRDefault="007D7B74" w:rsidP="005A6BD4">
            <w:pPr>
              <w:pStyle w:val="TAC"/>
              <w:rPr>
                <w:rFonts w:cs="v4.2.0"/>
                <w:lang w:eastAsia="zh-CN"/>
              </w:rPr>
            </w:pPr>
            <w:r w:rsidRPr="00335D3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CA3B1A" w14:textId="77777777" w:rsidR="007D7B74" w:rsidRPr="00335D3B" w:rsidRDefault="007D7B74" w:rsidP="005A6BD4">
            <w:pPr>
              <w:pStyle w:val="TAC"/>
            </w:pPr>
            <w:r w:rsidRPr="00335D3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54A26DF" w14:textId="77777777" w:rsidR="007D7B74" w:rsidRPr="00335D3B" w:rsidRDefault="007D7B74" w:rsidP="005A6BD4">
            <w:pPr>
              <w:pStyle w:val="TAC"/>
            </w:pPr>
            <w:r w:rsidRPr="00335D3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58C1E4FE" w14:textId="77777777" w:rsidR="007D7B74" w:rsidRPr="00335D3B" w:rsidRDefault="007D7B74" w:rsidP="005A6BD4">
            <w:pPr>
              <w:pStyle w:val="TAC"/>
              <w:rPr>
                <w:rFonts w:cs="v4.2.0"/>
                <w:lang w:eastAsia="zh-CN"/>
              </w:rPr>
            </w:pPr>
            <w:r w:rsidRPr="00335D3B">
              <w:rPr>
                <w:rFonts w:cs="v4.2.0"/>
                <w:lang w:eastAsia="zh-CN"/>
              </w:rPr>
              <w:t>DLBWP.1.1</w:t>
            </w:r>
          </w:p>
        </w:tc>
      </w:tr>
      <w:tr w:rsidR="007D7B74" w:rsidRPr="00335D3B" w14:paraId="6FF74A57" w14:textId="77777777" w:rsidTr="005A6BD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7126F5" w14:textId="77777777" w:rsidR="007D7B74" w:rsidRPr="00335D3B" w:rsidRDefault="007D7B74" w:rsidP="005A6BD4">
            <w:pPr>
              <w:pStyle w:val="TAL"/>
              <w:rPr>
                <w:bCs/>
                <w:lang w:eastAsia="zh-CN"/>
              </w:rPr>
            </w:pPr>
            <w:r w:rsidRPr="00335D3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FF02DC5"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188ADB" w14:textId="77777777" w:rsidR="007D7B74" w:rsidRPr="00335D3B" w:rsidRDefault="007D7B74" w:rsidP="005A6BD4">
            <w:pPr>
              <w:pStyle w:val="TAC"/>
              <w:rPr>
                <w:rFonts w:cs="v4.2.0"/>
                <w:lang w:eastAsia="zh-CN"/>
              </w:rPr>
            </w:pPr>
            <w:r w:rsidRPr="00335D3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4939996" w14:textId="77777777" w:rsidR="007D7B74" w:rsidRPr="00335D3B" w:rsidRDefault="007D7B74" w:rsidP="005A6BD4">
            <w:pPr>
              <w:pStyle w:val="TAC"/>
              <w:rPr>
                <w:rFonts w:cs="v4.2.0"/>
                <w:lang w:eastAsia="zh-CN"/>
              </w:rPr>
            </w:pPr>
            <w:r w:rsidRPr="00335D3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77DD28" w14:textId="77777777" w:rsidR="007D7B74" w:rsidRPr="00335D3B" w:rsidRDefault="007D7B74" w:rsidP="005A6BD4">
            <w:pPr>
              <w:pStyle w:val="TAC"/>
              <w:rPr>
                <w:rFonts w:cs="v4.2.0"/>
                <w:lang w:eastAsia="zh-CN"/>
              </w:rPr>
            </w:pPr>
            <w:r w:rsidRPr="00335D3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A6C1892" w14:textId="77777777" w:rsidR="007D7B74" w:rsidRPr="00335D3B" w:rsidRDefault="007D7B74" w:rsidP="005A6BD4">
            <w:pPr>
              <w:pStyle w:val="TAC"/>
              <w:rPr>
                <w:rFonts w:cs="v4.2.0"/>
                <w:lang w:eastAsia="zh-CN"/>
              </w:rPr>
            </w:pPr>
            <w:r w:rsidRPr="00335D3B">
              <w:rPr>
                <w:rFonts w:cs="v4.2.0"/>
                <w:lang w:eastAsia="zh-CN"/>
              </w:rPr>
              <w:t>ULBWP.1.1</w:t>
            </w:r>
          </w:p>
        </w:tc>
      </w:tr>
      <w:tr w:rsidR="007D7B74" w:rsidRPr="00335D3B" w14:paraId="116303F2" w14:textId="77777777" w:rsidTr="005A6BD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CEBD95F" w14:textId="77777777" w:rsidR="007D7B74" w:rsidRPr="00335D3B" w:rsidRDefault="007D7B74" w:rsidP="005A6BD4">
            <w:pPr>
              <w:pStyle w:val="TAL"/>
              <w:rPr>
                <w:bCs/>
                <w:lang w:eastAsia="zh-CN"/>
              </w:rPr>
            </w:pPr>
            <w:r w:rsidRPr="00335D3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EFF15C2"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F2A43F" w14:textId="77777777" w:rsidR="007D7B74" w:rsidRPr="00335D3B" w:rsidRDefault="007D7B74" w:rsidP="005A6BD4">
            <w:pPr>
              <w:pStyle w:val="TAC"/>
              <w:rPr>
                <w:rFonts w:cs="v4.2.0"/>
                <w:lang w:eastAsia="zh-CN"/>
              </w:rPr>
            </w:pPr>
            <w:r w:rsidRPr="00335D3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993C699" w14:textId="77777777" w:rsidR="007D7B74" w:rsidRPr="00335D3B" w:rsidRDefault="007D7B74" w:rsidP="005A6BD4">
            <w:pPr>
              <w:pStyle w:val="TAC"/>
              <w:rPr>
                <w:rFonts w:cs="v4.2.0"/>
                <w:lang w:eastAsia="zh-CN"/>
              </w:rPr>
            </w:pPr>
            <w:r w:rsidRPr="00335D3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536C0E2" w14:textId="77777777" w:rsidR="007D7B74" w:rsidRPr="00335D3B" w:rsidRDefault="007D7B74" w:rsidP="005A6BD4">
            <w:pPr>
              <w:pStyle w:val="TAC"/>
              <w:rPr>
                <w:rFonts w:cs="v4.2.0"/>
                <w:lang w:eastAsia="zh-CN"/>
              </w:rPr>
            </w:pPr>
            <w:r w:rsidRPr="00335D3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00928E20" w14:textId="77777777" w:rsidR="007D7B74" w:rsidRPr="00335D3B" w:rsidRDefault="007D7B74" w:rsidP="005A6BD4">
            <w:pPr>
              <w:pStyle w:val="TAC"/>
              <w:rPr>
                <w:rFonts w:cs="v4.2.0"/>
                <w:lang w:eastAsia="zh-CN"/>
              </w:rPr>
            </w:pPr>
            <w:r w:rsidRPr="00335D3B">
              <w:rPr>
                <w:rFonts w:cs="v4.2.0"/>
                <w:lang w:eastAsia="zh-CN"/>
              </w:rPr>
              <w:t>SSB</w:t>
            </w:r>
          </w:p>
        </w:tc>
      </w:tr>
      <w:tr w:rsidR="007D7B74" w:rsidRPr="00335D3B" w14:paraId="220B4390" w14:textId="77777777" w:rsidTr="005A6BD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E9B15BC" w14:textId="77777777" w:rsidR="007D7B74" w:rsidRPr="00335D3B" w:rsidRDefault="007D7B74" w:rsidP="005A6BD4">
            <w:pPr>
              <w:pStyle w:val="TAL"/>
              <w:rPr>
                <w:rFonts w:cs="v4.2.0"/>
              </w:rPr>
            </w:pPr>
            <w:r w:rsidRPr="00335D3B">
              <w:rPr>
                <w:rFonts w:cs="v4.2.0"/>
                <w:noProof/>
                <w:position w:val="-12"/>
                <w:lang w:eastAsia="zh-CN"/>
              </w:rPr>
              <w:drawing>
                <wp:inline distT="0" distB="0" distL="0" distR="0" wp14:anchorId="592882F5" wp14:editId="0234E2F9">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35D3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E9DA2D4" w14:textId="77777777" w:rsidR="007D7B74" w:rsidRPr="00335D3B" w:rsidRDefault="007D7B74" w:rsidP="005A6BD4">
            <w:pPr>
              <w:pStyle w:val="TAC"/>
              <w:rPr>
                <w:rFonts w:cs="v4.2.0"/>
                <w:lang w:eastAsia="zh-CN"/>
              </w:rPr>
            </w:pPr>
            <w:r w:rsidRPr="00335D3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07C72D3" w14:textId="77777777" w:rsidR="007D7B74" w:rsidRPr="00335D3B" w:rsidRDefault="007D7B74" w:rsidP="005A6BD4">
            <w:pPr>
              <w:pStyle w:val="TAC"/>
              <w:rPr>
                <w:rFonts w:cs="v4.2.0"/>
                <w:lang w:eastAsia="zh-CN"/>
              </w:rPr>
            </w:pPr>
            <w:r w:rsidRPr="00335D3B">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014DD5AF" w14:textId="77777777" w:rsidR="007D7B74" w:rsidRPr="00335D3B" w:rsidRDefault="007D7B74" w:rsidP="005A6BD4">
            <w:pPr>
              <w:pStyle w:val="TAC"/>
              <w:rPr>
                <w:rFonts w:cs="v4.2.0"/>
                <w:lang w:eastAsia="zh-CN"/>
              </w:rPr>
            </w:pPr>
            <w:r w:rsidRPr="00335D3B">
              <w:rPr>
                <w:rFonts w:cs="v4.2.0"/>
                <w:lang w:eastAsia="zh-CN"/>
              </w:rPr>
              <w:t>-98</w:t>
            </w:r>
          </w:p>
        </w:tc>
      </w:tr>
      <w:tr w:rsidR="007D7B74" w:rsidRPr="00335D3B" w14:paraId="2B504360" w14:textId="77777777" w:rsidTr="005A6BD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52BAC81" w14:textId="77777777" w:rsidR="007D7B74" w:rsidRPr="00335D3B" w:rsidRDefault="007D7B74" w:rsidP="005A6BD4">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178590E4" w14:textId="77777777" w:rsidR="007D7B74" w:rsidRPr="00335D3B" w:rsidRDefault="007D7B74" w:rsidP="005A6BD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14499D" w14:textId="77777777" w:rsidR="007D7B74" w:rsidRPr="00335D3B" w:rsidRDefault="007D7B74" w:rsidP="005A6BD4">
            <w:pPr>
              <w:pStyle w:val="TAC"/>
              <w:rPr>
                <w:rFonts w:cs="v4.2.0"/>
                <w:lang w:eastAsia="zh-CN"/>
              </w:rPr>
            </w:pPr>
            <w:r w:rsidRPr="00335D3B">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7758F8DE" w14:textId="77777777" w:rsidR="007D7B74" w:rsidRPr="00335D3B" w:rsidRDefault="007D7B74" w:rsidP="005A6BD4">
            <w:pPr>
              <w:pStyle w:val="TAC"/>
              <w:rPr>
                <w:rFonts w:cs="v4.2.0"/>
                <w:lang w:eastAsia="zh-CN"/>
              </w:rPr>
            </w:pPr>
            <w:r w:rsidRPr="00335D3B">
              <w:rPr>
                <w:rFonts w:cs="v4.2.0"/>
                <w:lang w:eastAsia="zh-CN"/>
              </w:rPr>
              <w:t>-98</w:t>
            </w:r>
          </w:p>
        </w:tc>
      </w:tr>
      <w:tr w:rsidR="007D7B74" w:rsidRPr="00335D3B" w14:paraId="4FEDFE01" w14:textId="77777777" w:rsidTr="005A6BD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13594EA" w14:textId="77777777" w:rsidR="007D7B74" w:rsidRPr="00335D3B" w:rsidRDefault="007D7B74" w:rsidP="005A6BD4">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F9EA315" w14:textId="77777777" w:rsidR="007D7B74" w:rsidRPr="00335D3B" w:rsidRDefault="007D7B74" w:rsidP="005A6BD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E340CF" w14:textId="77777777" w:rsidR="007D7B74" w:rsidRPr="00335D3B" w:rsidRDefault="007D7B74" w:rsidP="005A6BD4">
            <w:pPr>
              <w:pStyle w:val="TAC"/>
              <w:rPr>
                <w:rFonts w:cs="v4.2.0"/>
                <w:lang w:eastAsia="zh-CN"/>
              </w:rPr>
            </w:pPr>
            <w:r w:rsidRPr="00335D3B">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003A196C" w14:textId="77777777" w:rsidR="007D7B74" w:rsidRPr="00335D3B" w:rsidRDefault="007D7B74" w:rsidP="005A6BD4">
            <w:pPr>
              <w:pStyle w:val="TAC"/>
              <w:rPr>
                <w:rFonts w:cs="v4.2.0"/>
                <w:lang w:eastAsia="zh-CN"/>
              </w:rPr>
            </w:pPr>
            <w:r w:rsidRPr="00335D3B">
              <w:rPr>
                <w:rFonts w:cs="v4.2.0"/>
                <w:lang w:eastAsia="zh-CN"/>
              </w:rPr>
              <w:t>-95</w:t>
            </w:r>
          </w:p>
        </w:tc>
      </w:tr>
      <w:tr w:rsidR="007D7B74" w:rsidRPr="00335D3B" w14:paraId="5B587575" w14:textId="77777777" w:rsidTr="005A6BD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3647ED" w14:textId="77777777" w:rsidR="007D7B74" w:rsidRPr="00335D3B" w:rsidRDefault="007D7B74" w:rsidP="005A6BD4">
            <w:pPr>
              <w:pStyle w:val="TAL"/>
            </w:pPr>
            <w:r w:rsidRPr="00335D3B">
              <w:rPr>
                <w:rFonts w:cs="v4.2.0"/>
                <w:noProof/>
                <w:position w:val="-12"/>
                <w:lang w:eastAsia="zh-CN"/>
              </w:rPr>
              <w:drawing>
                <wp:inline distT="0" distB="0" distL="0" distR="0" wp14:anchorId="41F4287F" wp14:editId="4EC27943">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35D3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57235F9" w14:textId="77777777" w:rsidR="007D7B74" w:rsidRPr="00335D3B" w:rsidRDefault="007D7B74" w:rsidP="005A6BD4">
            <w:pPr>
              <w:pStyle w:val="TAC"/>
            </w:pPr>
            <w:r w:rsidRPr="00335D3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98D7A6F" w14:textId="77777777" w:rsidR="007D7B74" w:rsidRPr="00335D3B" w:rsidRDefault="007D7B74" w:rsidP="005A6BD4">
            <w:pPr>
              <w:pStyle w:val="TAC"/>
              <w:rPr>
                <w:lang w:eastAsia="zh-CN"/>
              </w:rPr>
            </w:pPr>
            <w:r w:rsidRPr="00335D3B">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639EBA28" w14:textId="77777777" w:rsidR="007D7B74" w:rsidRPr="00335D3B" w:rsidRDefault="007D7B74" w:rsidP="005A6BD4">
            <w:pPr>
              <w:pStyle w:val="TAC"/>
            </w:pPr>
            <w:r w:rsidRPr="00335D3B">
              <w:t>-98</w:t>
            </w:r>
          </w:p>
        </w:tc>
      </w:tr>
      <w:tr w:rsidR="007D7B74" w:rsidRPr="00335D3B" w14:paraId="114B4B00" w14:textId="77777777" w:rsidTr="005A6BD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B9EFD0A" w14:textId="77777777" w:rsidR="007D7B74" w:rsidRPr="00335D3B" w:rsidRDefault="007D7B74" w:rsidP="005A6BD4">
            <w:pPr>
              <w:pStyle w:val="TAL"/>
            </w:pPr>
          </w:p>
        </w:tc>
        <w:tc>
          <w:tcPr>
            <w:tcW w:w="1701" w:type="dxa"/>
            <w:tcBorders>
              <w:top w:val="nil"/>
              <w:left w:val="single" w:sz="4" w:space="0" w:color="auto"/>
              <w:bottom w:val="nil"/>
              <w:right w:val="single" w:sz="4" w:space="0" w:color="auto"/>
            </w:tcBorders>
            <w:shd w:val="clear" w:color="auto" w:fill="auto"/>
            <w:hideMark/>
          </w:tcPr>
          <w:p w14:paraId="4D5E6C48"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6CE58A" w14:textId="77777777" w:rsidR="007D7B74" w:rsidRPr="00335D3B" w:rsidRDefault="007D7B74" w:rsidP="005A6BD4">
            <w:pPr>
              <w:pStyle w:val="TAC"/>
              <w:rPr>
                <w:lang w:eastAsia="zh-CN"/>
              </w:rPr>
            </w:pPr>
            <w:r w:rsidRPr="00335D3B">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7EAEC1BC" w14:textId="77777777" w:rsidR="007D7B74" w:rsidRPr="00335D3B" w:rsidRDefault="007D7B74" w:rsidP="005A6BD4">
            <w:pPr>
              <w:pStyle w:val="TAC"/>
            </w:pPr>
          </w:p>
        </w:tc>
      </w:tr>
      <w:tr w:rsidR="007D7B74" w:rsidRPr="00335D3B" w14:paraId="4DA9F1DF" w14:textId="77777777" w:rsidTr="005A6BD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08902AA" w14:textId="77777777" w:rsidR="007D7B74" w:rsidRPr="00335D3B" w:rsidRDefault="007D7B74" w:rsidP="005A6BD4">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337E80E"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CE590C" w14:textId="77777777" w:rsidR="007D7B74" w:rsidRPr="00335D3B" w:rsidRDefault="007D7B74" w:rsidP="005A6BD4">
            <w:pPr>
              <w:pStyle w:val="TAC"/>
              <w:rPr>
                <w:lang w:eastAsia="zh-CN"/>
              </w:rPr>
            </w:pPr>
            <w:r w:rsidRPr="00335D3B">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013AF3DC" w14:textId="77777777" w:rsidR="007D7B74" w:rsidRPr="00335D3B" w:rsidRDefault="007D7B74" w:rsidP="005A6BD4">
            <w:pPr>
              <w:pStyle w:val="TAC"/>
            </w:pPr>
          </w:p>
        </w:tc>
      </w:tr>
      <w:tr w:rsidR="007D7B74" w:rsidRPr="00335D3B" w14:paraId="5C1F5091" w14:textId="77777777" w:rsidTr="005A6BD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B0E5A3" w14:textId="77777777" w:rsidR="007D7B74" w:rsidRPr="00335D3B" w:rsidRDefault="007D7B74" w:rsidP="005A6BD4">
            <w:pPr>
              <w:pStyle w:val="TAL"/>
            </w:pPr>
            <w:r w:rsidRPr="00335D3B">
              <w:rPr>
                <w:rFonts w:cs="v4.2.0"/>
                <w:noProof/>
                <w:position w:val="-12"/>
                <w:lang w:eastAsia="zh-CN"/>
              </w:rPr>
              <w:drawing>
                <wp:inline distT="0" distB="0" distL="0" distR="0" wp14:anchorId="15B2EA1E" wp14:editId="0BCC2E29">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C665331" w14:textId="77777777" w:rsidR="007D7B74" w:rsidRPr="00335D3B" w:rsidRDefault="007D7B74" w:rsidP="005A6BD4">
            <w:pPr>
              <w:pStyle w:val="TAC"/>
            </w:pPr>
            <w:r w:rsidRPr="00335D3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C924263" w14:textId="77777777" w:rsidR="007D7B74" w:rsidRPr="00335D3B" w:rsidRDefault="007D7B74" w:rsidP="005A6BD4">
            <w:pPr>
              <w:pStyle w:val="TAC"/>
              <w:rPr>
                <w:rFonts w:cs="v4.2.0"/>
                <w:lang w:eastAsia="zh-CN"/>
              </w:rPr>
            </w:pPr>
            <w:r w:rsidRPr="00335D3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209A3A9" w14:textId="77777777" w:rsidR="007D7B74" w:rsidRPr="00335D3B" w:rsidRDefault="007D7B74" w:rsidP="005A6BD4">
            <w:pPr>
              <w:pStyle w:val="TAC"/>
            </w:pPr>
            <w:r w:rsidRPr="00335D3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6D8601D" w14:textId="77777777" w:rsidR="007D7B74" w:rsidRPr="00335D3B" w:rsidRDefault="007D7B74" w:rsidP="005A6BD4">
            <w:pPr>
              <w:pStyle w:val="TAC"/>
            </w:pPr>
            <w:r w:rsidRPr="00335D3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25EC0A95" w14:textId="77777777" w:rsidR="007D7B74" w:rsidRPr="00335D3B" w:rsidRDefault="007D7B74" w:rsidP="005A6BD4">
            <w:pPr>
              <w:pStyle w:val="TAC"/>
              <w:rPr>
                <w:rFonts w:cs="v4.2.0"/>
                <w:lang w:eastAsia="zh-CN"/>
              </w:rPr>
            </w:pPr>
            <w:r w:rsidRPr="00335D3B">
              <w:rPr>
                <w:rFonts w:cs="v4.2.0"/>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6B5ECBFF" w14:textId="77777777" w:rsidR="007D7B74" w:rsidRPr="00335D3B" w:rsidRDefault="007D7B74" w:rsidP="005A6BD4">
            <w:pPr>
              <w:pStyle w:val="TAC"/>
              <w:rPr>
                <w:rFonts w:cs="v4.2.0"/>
                <w:lang w:eastAsia="zh-CN"/>
              </w:rPr>
            </w:pPr>
            <w:r w:rsidRPr="00335D3B">
              <w:rPr>
                <w:rFonts w:cs="v4.2.0"/>
                <w:lang w:eastAsia="zh-CN"/>
              </w:rPr>
              <w:t>-1.46</w:t>
            </w:r>
          </w:p>
        </w:tc>
        <w:tc>
          <w:tcPr>
            <w:tcW w:w="921" w:type="dxa"/>
            <w:tcBorders>
              <w:top w:val="single" w:sz="4" w:space="0" w:color="auto"/>
              <w:left w:val="single" w:sz="4" w:space="0" w:color="auto"/>
              <w:bottom w:val="nil"/>
              <w:right w:val="single" w:sz="4" w:space="0" w:color="auto"/>
            </w:tcBorders>
          </w:tcPr>
          <w:p w14:paraId="2EC4D59F" w14:textId="77777777" w:rsidR="007D7B74" w:rsidRPr="00335D3B" w:rsidRDefault="007D7B74" w:rsidP="005A6BD4">
            <w:pPr>
              <w:pStyle w:val="TAC"/>
              <w:rPr>
                <w:rFonts w:cs="v4.2.0"/>
                <w:lang w:eastAsia="zh-CN"/>
              </w:rPr>
            </w:pPr>
            <w:r w:rsidRPr="00335D3B">
              <w:rPr>
                <w:rFonts w:cs="v4.2.0"/>
                <w:lang w:eastAsia="zh-CN"/>
              </w:rPr>
              <w:t>-Infinity</w:t>
            </w:r>
          </w:p>
        </w:tc>
        <w:tc>
          <w:tcPr>
            <w:tcW w:w="921" w:type="dxa"/>
            <w:tcBorders>
              <w:top w:val="single" w:sz="4" w:space="0" w:color="auto"/>
              <w:left w:val="single" w:sz="4" w:space="0" w:color="auto"/>
              <w:bottom w:val="nil"/>
              <w:right w:val="single" w:sz="4" w:space="0" w:color="auto"/>
            </w:tcBorders>
          </w:tcPr>
          <w:p w14:paraId="50440276" w14:textId="77777777" w:rsidR="007D7B74" w:rsidRPr="00335D3B" w:rsidRDefault="007D7B74" w:rsidP="005A6BD4">
            <w:pPr>
              <w:pStyle w:val="TAC"/>
              <w:rPr>
                <w:rFonts w:cs="v4.2.0"/>
                <w:lang w:eastAsia="zh-CN"/>
              </w:rPr>
            </w:pPr>
            <w:r w:rsidRPr="00335D3B">
              <w:rPr>
                <w:rFonts w:cs="v4.2.0"/>
                <w:lang w:eastAsia="zh-CN"/>
              </w:rPr>
              <w:t>-1.46</w:t>
            </w:r>
          </w:p>
        </w:tc>
      </w:tr>
      <w:tr w:rsidR="007D7B74" w:rsidRPr="00335D3B" w14:paraId="245AC84A" w14:textId="77777777" w:rsidTr="005A6BD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862B380" w14:textId="77777777" w:rsidR="007D7B74" w:rsidRPr="00335D3B" w:rsidRDefault="007D7B74" w:rsidP="005A6BD4">
            <w:pPr>
              <w:pStyle w:val="TAL"/>
            </w:pPr>
          </w:p>
        </w:tc>
        <w:tc>
          <w:tcPr>
            <w:tcW w:w="1701" w:type="dxa"/>
            <w:tcBorders>
              <w:top w:val="nil"/>
              <w:left w:val="single" w:sz="4" w:space="0" w:color="auto"/>
              <w:bottom w:val="nil"/>
              <w:right w:val="single" w:sz="4" w:space="0" w:color="auto"/>
            </w:tcBorders>
            <w:shd w:val="clear" w:color="auto" w:fill="auto"/>
            <w:hideMark/>
          </w:tcPr>
          <w:p w14:paraId="3D8D13C3"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3BE6A5" w14:textId="77777777" w:rsidR="007D7B74" w:rsidRPr="00335D3B" w:rsidRDefault="007D7B74" w:rsidP="005A6BD4">
            <w:pPr>
              <w:pStyle w:val="TAC"/>
              <w:rPr>
                <w:rFonts w:cs="v4.2.0"/>
                <w:lang w:eastAsia="zh-CN"/>
              </w:rPr>
            </w:pPr>
            <w:r w:rsidRPr="00335D3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5D0C3ABB" w14:textId="77777777" w:rsidR="007D7B74" w:rsidRPr="00335D3B" w:rsidRDefault="007D7B74" w:rsidP="005A6BD4">
            <w:pPr>
              <w:pStyle w:val="TAC"/>
            </w:pPr>
          </w:p>
        </w:tc>
        <w:tc>
          <w:tcPr>
            <w:tcW w:w="851" w:type="dxa"/>
            <w:tcBorders>
              <w:top w:val="nil"/>
              <w:left w:val="single" w:sz="4" w:space="0" w:color="auto"/>
              <w:bottom w:val="nil"/>
              <w:right w:val="single" w:sz="4" w:space="0" w:color="auto"/>
            </w:tcBorders>
            <w:shd w:val="clear" w:color="auto" w:fill="auto"/>
            <w:hideMark/>
          </w:tcPr>
          <w:p w14:paraId="3935FC43" w14:textId="77777777" w:rsidR="007D7B74" w:rsidRPr="00335D3B" w:rsidRDefault="007D7B74" w:rsidP="005A6BD4">
            <w:pPr>
              <w:pStyle w:val="TAC"/>
            </w:pPr>
          </w:p>
        </w:tc>
        <w:tc>
          <w:tcPr>
            <w:tcW w:w="921" w:type="dxa"/>
            <w:tcBorders>
              <w:top w:val="nil"/>
              <w:left w:val="single" w:sz="4" w:space="0" w:color="auto"/>
              <w:bottom w:val="nil"/>
              <w:right w:val="single" w:sz="4" w:space="0" w:color="auto"/>
            </w:tcBorders>
            <w:shd w:val="clear" w:color="auto" w:fill="auto"/>
            <w:hideMark/>
          </w:tcPr>
          <w:p w14:paraId="671B787E" w14:textId="77777777" w:rsidR="007D7B74" w:rsidRPr="00335D3B" w:rsidRDefault="007D7B74" w:rsidP="005A6BD4">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3EA7808" w14:textId="77777777" w:rsidR="007D7B74" w:rsidRPr="00335D3B" w:rsidRDefault="007D7B74" w:rsidP="005A6BD4">
            <w:pPr>
              <w:pStyle w:val="TAC"/>
              <w:rPr>
                <w:rFonts w:cs="v4.2.0"/>
                <w:lang w:eastAsia="zh-CN"/>
              </w:rPr>
            </w:pPr>
          </w:p>
        </w:tc>
        <w:tc>
          <w:tcPr>
            <w:tcW w:w="921" w:type="dxa"/>
            <w:tcBorders>
              <w:top w:val="nil"/>
              <w:left w:val="single" w:sz="4" w:space="0" w:color="auto"/>
              <w:bottom w:val="nil"/>
              <w:right w:val="single" w:sz="4" w:space="0" w:color="auto"/>
            </w:tcBorders>
          </w:tcPr>
          <w:p w14:paraId="750B80DA" w14:textId="77777777" w:rsidR="007D7B74" w:rsidRPr="00335D3B" w:rsidRDefault="007D7B74" w:rsidP="005A6BD4">
            <w:pPr>
              <w:pStyle w:val="TAC"/>
              <w:rPr>
                <w:rFonts w:cs="v4.2.0"/>
                <w:lang w:eastAsia="zh-CN"/>
              </w:rPr>
            </w:pPr>
          </w:p>
        </w:tc>
        <w:tc>
          <w:tcPr>
            <w:tcW w:w="921" w:type="dxa"/>
            <w:tcBorders>
              <w:top w:val="nil"/>
              <w:left w:val="single" w:sz="4" w:space="0" w:color="auto"/>
              <w:bottom w:val="nil"/>
              <w:right w:val="single" w:sz="4" w:space="0" w:color="auto"/>
            </w:tcBorders>
          </w:tcPr>
          <w:p w14:paraId="555B2301" w14:textId="77777777" w:rsidR="007D7B74" w:rsidRPr="00335D3B" w:rsidRDefault="007D7B74" w:rsidP="005A6BD4">
            <w:pPr>
              <w:pStyle w:val="TAC"/>
              <w:rPr>
                <w:rFonts w:cs="v4.2.0"/>
                <w:lang w:eastAsia="zh-CN"/>
              </w:rPr>
            </w:pPr>
          </w:p>
        </w:tc>
      </w:tr>
      <w:tr w:rsidR="007D7B74" w:rsidRPr="00335D3B" w14:paraId="3E5A1091" w14:textId="77777777" w:rsidTr="005A6BD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9C27A13" w14:textId="77777777" w:rsidR="007D7B74" w:rsidRPr="00335D3B" w:rsidRDefault="007D7B74" w:rsidP="005A6BD4">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4D217C6"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E6DDD9" w14:textId="77777777" w:rsidR="007D7B74" w:rsidRPr="00335D3B" w:rsidRDefault="007D7B74" w:rsidP="005A6BD4">
            <w:pPr>
              <w:pStyle w:val="TAC"/>
              <w:rPr>
                <w:rFonts w:cs="v4.2.0"/>
                <w:lang w:eastAsia="zh-CN"/>
              </w:rPr>
            </w:pPr>
            <w:r w:rsidRPr="00335D3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5D99C49" w14:textId="77777777" w:rsidR="007D7B74" w:rsidRPr="00335D3B" w:rsidRDefault="007D7B74" w:rsidP="005A6BD4">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584D56D0" w14:textId="77777777" w:rsidR="007D7B74" w:rsidRPr="00335D3B" w:rsidRDefault="007D7B74" w:rsidP="005A6BD4">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A084F8B" w14:textId="77777777" w:rsidR="007D7B74" w:rsidRPr="00335D3B" w:rsidRDefault="007D7B74" w:rsidP="005A6BD4">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BE04324" w14:textId="77777777" w:rsidR="007D7B74" w:rsidRPr="00335D3B" w:rsidRDefault="007D7B74" w:rsidP="005A6BD4">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057C8609" w14:textId="77777777" w:rsidR="007D7B74" w:rsidRPr="00335D3B" w:rsidRDefault="007D7B74" w:rsidP="005A6BD4">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152EC577" w14:textId="77777777" w:rsidR="007D7B74" w:rsidRPr="00335D3B" w:rsidRDefault="007D7B74" w:rsidP="005A6BD4">
            <w:pPr>
              <w:pStyle w:val="TAC"/>
              <w:rPr>
                <w:rFonts w:cs="v4.2.0"/>
                <w:lang w:eastAsia="zh-CN"/>
              </w:rPr>
            </w:pPr>
          </w:p>
        </w:tc>
      </w:tr>
      <w:tr w:rsidR="007D7B74" w:rsidRPr="00335D3B" w14:paraId="6427BAC8" w14:textId="77777777" w:rsidTr="005A6BD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3A5635" w14:textId="77777777" w:rsidR="007D7B74" w:rsidRPr="00335D3B" w:rsidRDefault="007D7B74" w:rsidP="005A6BD4">
            <w:pPr>
              <w:pStyle w:val="TAL"/>
            </w:pPr>
            <w:r w:rsidRPr="00335D3B">
              <w:rPr>
                <w:rFonts w:cs="v4.2.0"/>
                <w:noProof/>
                <w:position w:val="-12"/>
                <w:lang w:eastAsia="zh-CN"/>
              </w:rPr>
              <w:drawing>
                <wp:inline distT="0" distB="0" distL="0" distR="0" wp14:anchorId="33138348" wp14:editId="0EA03754">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909E653" w14:textId="77777777" w:rsidR="007D7B74" w:rsidRPr="00335D3B" w:rsidRDefault="007D7B74" w:rsidP="005A6BD4">
            <w:pPr>
              <w:pStyle w:val="TAC"/>
            </w:pPr>
            <w:r w:rsidRPr="00335D3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BD5EB67" w14:textId="77777777" w:rsidR="007D7B74" w:rsidRPr="00335D3B" w:rsidRDefault="007D7B74" w:rsidP="005A6BD4">
            <w:pPr>
              <w:pStyle w:val="TAC"/>
              <w:rPr>
                <w:rFonts w:cs="v4.2.0"/>
                <w:lang w:eastAsia="zh-CN"/>
              </w:rPr>
            </w:pPr>
            <w:r w:rsidRPr="00335D3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8B47B9A" w14:textId="77777777" w:rsidR="007D7B74" w:rsidRPr="00335D3B" w:rsidRDefault="007D7B74" w:rsidP="005A6BD4">
            <w:pPr>
              <w:pStyle w:val="TAC"/>
            </w:pPr>
            <w:r w:rsidRPr="00335D3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EF68ABA" w14:textId="77777777" w:rsidR="007D7B74" w:rsidRPr="00335D3B" w:rsidRDefault="007D7B74" w:rsidP="005A6BD4">
            <w:pPr>
              <w:pStyle w:val="TAC"/>
            </w:pPr>
            <w:r w:rsidRPr="00335D3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4334DBDC" w14:textId="77777777" w:rsidR="007D7B74" w:rsidRPr="00335D3B" w:rsidRDefault="007D7B74" w:rsidP="005A6BD4">
            <w:pPr>
              <w:pStyle w:val="TAC"/>
              <w:rPr>
                <w:rFonts w:cs="v4.2.0"/>
              </w:rPr>
            </w:pPr>
            <w:r w:rsidRPr="00335D3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DE35C0A" w14:textId="77777777" w:rsidR="007D7B74" w:rsidRPr="00335D3B" w:rsidRDefault="007D7B74" w:rsidP="005A6BD4">
            <w:pPr>
              <w:pStyle w:val="TAC"/>
              <w:rPr>
                <w:rFonts w:cs="v4.2.0"/>
              </w:rPr>
            </w:pPr>
            <w:r w:rsidRPr="00335D3B">
              <w:rPr>
                <w:rFonts w:cs="v4.2.0"/>
              </w:rPr>
              <w:t>4</w:t>
            </w:r>
          </w:p>
        </w:tc>
        <w:tc>
          <w:tcPr>
            <w:tcW w:w="921" w:type="dxa"/>
            <w:tcBorders>
              <w:top w:val="single" w:sz="4" w:space="0" w:color="auto"/>
              <w:left w:val="single" w:sz="4" w:space="0" w:color="auto"/>
              <w:bottom w:val="nil"/>
              <w:right w:val="single" w:sz="4" w:space="0" w:color="auto"/>
            </w:tcBorders>
          </w:tcPr>
          <w:p w14:paraId="764ED2A8" w14:textId="77777777" w:rsidR="007D7B74" w:rsidRPr="00335D3B" w:rsidRDefault="007D7B74" w:rsidP="005A6BD4">
            <w:pPr>
              <w:pStyle w:val="TAC"/>
              <w:rPr>
                <w:rFonts w:cs="v4.2.0"/>
              </w:rPr>
            </w:pPr>
            <w:r w:rsidRPr="00335D3B">
              <w:rPr>
                <w:rFonts w:cs="v4.2.0"/>
              </w:rPr>
              <w:t>-Infinity</w:t>
            </w:r>
          </w:p>
        </w:tc>
        <w:tc>
          <w:tcPr>
            <w:tcW w:w="921" w:type="dxa"/>
            <w:tcBorders>
              <w:top w:val="single" w:sz="4" w:space="0" w:color="auto"/>
              <w:left w:val="single" w:sz="4" w:space="0" w:color="auto"/>
              <w:bottom w:val="nil"/>
              <w:right w:val="single" w:sz="4" w:space="0" w:color="auto"/>
            </w:tcBorders>
          </w:tcPr>
          <w:p w14:paraId="48F46DDE" w14:textId="77777777" w:rsidR="007D7B74" w:rsidRPr="00335D3B" w:rsidRDefault="007D7B74" w:rsidP="005A6BD4">
            <w:pPr>
              <w:pStyle w:val="TAC"/>
              <w:rPr>
                <w:rFonts w:cs="v4.2.0"/>
              </w:rPr>
            </w:pPr>
            <w:r w:rsidRPr="00335D3B">
              <w:rPr>
                <w:rFonts w:cs="v4.2.0"/>
              </w:rPr>
              <w:t>4</w:t>
            </w:r>
          </w:p>
        </w:tc>
      </w:tr>
      <w:tr w:rsidR="007D7B74" w:rsidRPr="00335D3B" w14:paraId="768AC348" w14:textId="77777777" w:rsidTr="005A6BD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3358264" w14:textId="77777777" w:rsidR="007D7B74" w:rsidRPr="00335D3B" w:rsidRDefault="007D7B74" w:rsidP="005A6BD4">
            <w:pPr>
              <w:pStyle w:val="TAL"/>
            </w:pPr>
          </w:p>
        </w:tc>
        <w:tc>
          <w:tcPr>
            <w:tcW w:w="1701" w:type="dxa"/>
            <w:tcBorders>
              <w:top w:val="nil"/>
              <w:left w:val="single" w:sz="4" w:space="0" w:color="auto"/>
              <w:bottom w:val="nil"/>
              <w:right w:val="single" w:sz="4" w:space="0" w:color="auto"/>
            </w:tcBorders>
            <w:shd w:val="clear" w:color="auto" w:fill="auto"/>
            <w:hideMark/>
          </w:tcPr>
          <w:p w14:paraId="16D81A36"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7241F6" w14:textId="77777777" w:rsidR="007D7B74" w:rsidRPr="00335D3B" w:rsidRDefault="007D7B74" w:rsidP="005A6BD4">
            <w:pPr>
              <w:pStyle w:val="TAC"/>
              <w:rPr>
                <w:rFonts w:cs="v4.2.0"/>
                <w:lang w:eastAsia="zh-CN"/>
              </w:rPr>
            </w:pPr>
            <w:r w:rsidRPr="00335D3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69596AFB" w14:textId="77777777" w:rsidR="007D7B74" w:rsidRPr="00335D3B" w:rsidRDefault="007D7B74" w:rsidP="005A6BD4">
            <w:pPr>
              <w:pStyle w:val="TAC"/>
            </w:pPr>
          </w:p>
        </w:tc>
        <w:tc>
          <w:tcPr>
            <w:tcW w:w="851" w:type="dxa"/>
            <w:tcBorders>
              <w:top w:val="nil"/>
              <w:left w:val="single" w:sz="4" w:space="0" w:color="auto"/>
              <w:bottom w:val="nil"/>
              <w:right w:val="single" w:sz="4" w:space="0" w:color="auto"/>
            </w:tcBorders>
            <w:shd w:val="clear" w:color="auto" w:fill="auto"/>
            <w:hideMark/>
          </w:tcPr>
          <w:p w14:paraId="266A1FB0" w14:textId="77777777" w:rsidR="007D7B74" w:rsidRPr="00335D3B" w:rsidRDefault="007D7B74" w:rsidP="005A6BD4">
            <w:pPr>
              <w:pStyle w:val="TAC"/>
            </w:pPr>
          </w:p>
        </w:tc>
        <w:tc>
          <w:tcPr>
            <w:tcW w:w="921" w:type="dxa"/>
            <w:tcBorders>
              <w:top w:val="nil"/>
              <w:left w:val="single" w:sz="4" w:space="0" w:color="auto"/>
              <w:bottom w:val="nil"/>
              <w:right w:val="single" w:sz="4" w:space="0" w:color="auto"/>
            </w:tcBorders>
            <w:shd w:val="clear" w:color="auto" w:fill="auto"/>
            <w:hideMark/>
          </w:tcPr>
          <w:p w14:paraId="504E6A1E" w14:textId="77777777" w:rsidR="007D7B74" w:rsidRPr="00335D3B" w:rsidRDefault="007D7B74" w:rsidP="005A6BD4">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B49F02A" w14:textId="77777777" w:rsidR="007D7B74" w:rsidRPr="00335D3B" w:rsidRDefault="007D7B74" w:rsidP="005A6BD4">
            <w:pPr>
              <w:pStyle w:val="TAC"/>
              <w:rPr>
                <w:rFonts w:cs="v4.2.0"/>
              </w:rPr>
            </w:pPr>
          </w:p>
        </w:tc>
        <w:tc>
          <w:tcPr>
            <w:tcW w:w="921" w:type="dxa"/>
            <w:tcBorders>
              <w:top w:val="nil"/>
              <w:left w:val="single" w:sz="4" w:space="0" w:color="auto"/>
              <w:bottom w:val="nil"/>
              <w:right w:val="single" w:sz="4" w:space="0" w:color="auto"/>
            </w:tcBorders>
          </w:tcPr>
          <w:p w14:paraId="0E8F7159" w14:textId="77777777" w:rsidR="007D7B74" w:rsidRPr="00335D3B" w:rsidRDefault="007D7B74" w:rsidP="005A6BD4">
            <w:pPr>
              <w:pStyle w:val="TAC"/>
              <w:rPr>
                <w:rFonts w:cs="v4.2.0"/>
              </w:rPr>
            </w:pPr>
          </w:p>
        </w:tc>
        <w:tc>
          <w:tcPr>
            <w:tcW w:w="921" w:type="dxa"/>
            <w:tcBorders>
              <w:top w:val="nil"/>
              <w:left w:val="single" w:sz="4" w:space="0" w:color="auto"/>
              <w:bottom w:val="nil"/>
              <w:right w:val="single" w:sz="4" w:space="0" w:color="auto"/>
            </w:tcBorders>
          </w:tcPr>
          <w:p w14:paraId="2FFC2100" w14:textId="77777777" w:rsidR="007D7B74" w:rsidRPr="00335D3B" w:rsidRDefault="007D7B74" w:rsidP="005A6BD4">
            <w:pPr>
              <w:pStyle w:val="TAC"/>
              <w:rPr>
                <w:rFonts w:cs="v4.2.0"/>
              </w:rPr>
            </w:pPr>
          </w:p>
        </w:tc>
      </w:tr>
      <w:tr w:rsidR="007D7B74" w:rsidRPr="00335D3B" w14:paraId="272EA55E" w14:textId="77777777" w:rsidTr="005A6BD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4728988" w14:textId="77777777" w:rsidR="007D7B74" w:rsidRPr="00335D3B" w:rsidRDefault="007D7B74" w:rsidP="005A6BD4">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913014B"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2580BF" w14:textId="77777777" w:rsidR="007D7B74" w:rsidRPr="00335D3B" w:rsidRDefault="007D7B74" w:rsidP="005A6BD4">
            <w:pPr>
              <w:pStyle w:val="TAC"/>
              <w:rPr>
                <w:rFonts w:cs="v4.2.0"/>
                <w:lang w:eastAsia="zh-CN"/>
              </w:rPr>
            </w:pPr>
            <w:r w:rsidRPr="00335D3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EC90BCE" w14:textId="77777777" w:rsidR="007D7B74" w:rsidRPr="00335D3B" w:rsidRDefault="007D7B74" w:rsidP="005A6BD4">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1D6D7AB" w14:textId="77777777" w:rsidR="007D7B74" w:rsidRPr="00335D3B" w:rsidRDefault="007D7B74" w:rsidP="005A6BD4">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A1CA24D" w14:textId="77777777" w:rsidR="007D7B74" w:rsidRPr="00335D3B" w:rsidRDefault="007D7B74" w:rsidP="005A6BD4">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078B1C06" w14:textId="77777777" w:rsidR="007D7B74" w:rsidRPr="00335D3B" w:rsidRDefault="007D7B74" w:rsidP="005A6BD4">
            <w:pPr>
              <w:pStyle w:val="TAC"/>
              <w:rPr>
                <w:rFonts w:cs="v4.2.0"/>
              </w:rPr>
            </w:pPr>
          </w:p>
        </w:tc>
        <w:tc>
          <w:tcPr>
            <w:tcW w:w="921" w:type="dxa"/>
            <w:tcBorders>
              <w:top w:val="nil"/>
              <w:left w:val="single" w:sz="4" w:space="0" w:color="auto"/>
              <w:bottom w:val="single" w:sz="4" w:space="0" w:color="auto"/>
              <w:right w:val="single" w:sz="4" w:space="0" w:color="auto"/>
            </w:tcBorders>
          </w:tcPr>
          <w:p w14:paraId="7EBEC08F" w14:textId="77777777" w:rsidR="007D7B74" w:rsidRPr="00335D3B" w:rsidRDefault="007D7B74" w:rsidP="005A6BD4">
            <w:pPr>
              <w:pStyle w:val="TAC"/>
              <w:rPr>
                <w:rFonts w:cs="v4.2.0"/>
              </w:rPr>
            </w:pPr>
          </w:p>
        </w:tc>
        <w:tc>
          <w:tcPr>
            <w:tcW w:w="921" w:type="dxa"/>
            <w:tcBorders>
              <w:top w:val="nil"/>
              <w:left w:val="single" w:sz="4" w:space="0" w:color="auto"/>
              <w:bottom w:val="single" w:sz="4" w:space="0" w:color="auto"/>
              <w:right w:val="single" w:sz="4" w:space="0" w:color="auto"/>
            </w:tcBorders>
          </w:tcPr>
          <w:p w14:paraId="76EE187F" w14:textId="77777777" w:rsidR="007D7B74" w:rsidRPr="00335D3B" w:rsidRDefault="007D7B74" w:rsidP="005A6BD4">
            <w:pPr>
              <w:pStyle w:val="TAC"/>
              <w:rPr>
                <w:rFonts w:cs="v4.2.0"/>
              </w:rPr>
            </w:pPr>
          </w:p>
        </w:tc>
      </w:tr>
      <w:tr w:rsidR="007D7B74" w:rsidRPr="00335D3B" w14:paraId="6B09A37A" w14:textId="77777777" w:rsidTr="005A6BD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38AC9E9" w14:textId="77777777" w:rsidR="007D7B74" w:rsidRPr="00335D3B" w:rsidRDefault="007D7B74" w:rsidP="005A6BD4">
            <w:pPr>
              <w:pStyle w:val="TAL"/>
            </w:pPr>
            <w:r w:rsidRPr="00335D3B">
              <w:rPr>
                <w:rFonts w:cs="v4.2.0"/>
              </w:rPr>
              <w:t>SS-RSRP</w:t>
            </w:r>
            <w:r w:rsidRPr="00335D3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E70C36A" w14:textId="77777777" w:rsidR="007D7B74" w:rsidRPr="00335D3B" w:rsidRDefault="007D7B74" w:rsidP="005A6BD4">
            <w:pPr>
              <w:pStyle w:val="TAC"/>
            </w:pPr>
            <w:r w:rsidRPr="00335D3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7059633" w14:textId="77777777" w:rsidR="007D7B74" w:rsidRPr="00335D3B" w:rsidRDefault="007D7B74" w:rsidP="005A6BD4">
            <w:pPr>
              <w:pStyle w:val="TAC"/>
              <w:rPr>
                <w:rFonts w:cs="v4.2.0"/>
                <w:lang w:eastAsia="zh-CN"/>
              </w:rPr>
            </w:pPr>
            <w:r w:rsidRPr="00335D3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C5FCA16" w14:textId="77777777" w:rsidR="007D7B74" w:rsidRPr="00335D3B" w:rsidRDefault="007D7B74" w:rsidP="005A6BD4">
            <w:pPr>
              <w:pStyle w:val="TAC"/>
            </w:pPr>
            <w:r w:rsidRPr="00335D3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1D8AA9A" w14:textId="77777777" w:rsidR="007D7B74" w:rsidRPr="00335D3B" w:rsidRDefault="007D7B74" w:rsidP="005A6BD4">
            <w:pPr>
              <w:pStyle w:val="TAC"/>
            </w:pPr>
            <w:r w:rsidRPr="00335D3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0158C1E" w14:textId="77777777" w:rsidR="007D7B74" w:rsidRPr="00335D3B" w:rsidRDefault="007D7B74" w:rsidP="005A6BD4">
            <w:pPr>
              <w:pStyle w:val="TAC"/>
              <w:rPr>
                <w:rFonts w:cs="v4.2.0"/>
                <w:lang w:eastAsia="zh-CN"/>
              </w:rPr>
            </w:pPr>
            <w:r w:rsidRPr="00335D3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5AD4142" w14:textId="77777777" w:rsidR="007D7B74" w:rsidRPr="00335D3B" w:rsidRDefault="007D7B74" w:rsidP="005A6BD4">
            <w:pPr>
              <w:pStyle w:val="TAC"/>
              <w:rPr>
                <w:rFonts w:cs="v4.2.0"/>
                <w:lang w:eastAsia="zh-CN"/>
              </w:rPr>
            </w:pPr>
            <w:r w:rsidRPr="00335D3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62AD29D0" w14:textId="77777777" w:rsidR="007D7B74" w:rsidRPr="00335D3B" w:rsidRDefault="007D7B74" w:rsidP="005A6BD4">
            <w:pPr>
              <w:pStyle w:val="TAC"/>
              <w:rPr>
                <w:rFonts w:cs="v4.2.0"/>
                <w:lang w:eastAsia="zh-CN"/>
              </w:rPr>
            </w:pPr>
            <w:r w:rsidRPr="00335D3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829EA2E" w14:textId="77777777" w:rsidR="007D7B74" w:rsidRPr="00335D3B" w:rsidRDefault="007D7B74" w:rsidP="005A6BD4">
            <w:pPr>
              <w:pStyle w:val="TAC"/>
              <w:rPr>
                <w:rFonts w:cs="v4.2.0"/>
                <w:lang w:eastAsia="zh-CN"/>
              </w:rPr>
            </w:pPr>
            <w:r w:rsidRPr="00335D3B">
              <w:rPr>
                <w:rFonts w:cs="v4.2.0"/>
                <w:lang w:eastAsia="zh-CN"/>
              </w:rPr>
              <w:t>-94</w:t>
            </w:r>
          </w:p>
        </w:tc>
      </w:tr>
      <w:tr w:rsidR="007D7B74" w:rsidRPr="00335D3B" w14:paraId="245E17B2" w14:textId="77777777" w:rsidTr="005A6BD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BD16512" w14:textId="77777777" w:rsidR="007D7B74" w:rsidRPr="00335D3B" w:rsidRDefault="007D7B74" w:rsidP="005A6BD4">
            <w:pPr>
              <w:pStyle w:val="TAL"/>
            </w:pPr>
          </w:p>
        </w:tc>
        <w:tc>
          <w:tcPr>
            <w:tcW w:w="1701" w:type="dxa"/>
            <w:tcBorders>
              <w:top w:val="nil"/>
              <w:left w:val="single" w:sz="4" w:space="0" w:color="auto"/>
              <w:bottom w:val="nil"/>
              <w:right w:val="single" w:sz="4" w:space="0" w:color="auto"/>
            </w:tcBorders>
            <w:shd w:val="clear" w:color="auto" w:fill="auto"/>
            <w:hideMark/>
          </w:tcPr>
          <w:p w14:paraId="5B1F5727"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5F577F" w14:textId="77777777" w:rsidR="007D7B74" w:rsidRPr="00335D3B" w:rsidRDefault="007D7B74" w:rsidP="005A6BD4">
            <w:pPr>
              <w:pStyle w:val="TAC"/>
              <w:rPr>
                <w:rFonts w:cs="v4.2.0"/>
                <w:lang w:eastAsia="zh-CN"/>
              </w:rPr>
            </w:pPr>
            <w:r w:rsidRPr="00335D3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0AC854B" w14:textId="77777777" w:rsidR="007D7B74" w:rsidRPr="00335D3B" w:rsidRDefault="007D7B74" w:rsidP="005A6BD4">
            <w:pPr>
              <w:pStyle w:val="TAC"/>
              <w:rPr>
                <w:rFonts w:cs="v4.2.0"/>
              </w:rPr>
            </w:pPr>
            <w:r w:rsidRPr="00335D3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5826624" w14:textId="77777777" w:rsidR="007D7B74" w:rsidRPr="00335D3B" w:rsidRDefault="007D7B74" w:rsidP="005A6BD4">
            <w:pPr>
              <w:pStyle w:val="TAC"/>
              <w:rPr>
                <w:rFonts w:cs="v4.2.0"/>
              </w:rPr>
            </w:pPr>
            <w:r w:rsidRPr="00335D3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6952906" w14:textId="77777777" w:rsidR="007D7B74" w:rsidRPr="00335D3B" w:rsidRDefault="007D7B74" w:rsidP="005A6BD4">
            <w:pPr>
              <w:pStyle w:val="TAC"/>
              <w:rPr>
                <w:rFonts w:cs="v4.2.0"/>
                <w:lang w:eastAsia="zh-CN"/>
              </w:rPr>
            </w:pPr>
            <w:r w:rsidRPr="00335D3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353C2FD" w14:textId="77777777" w:rsidR="007D7B74" w:rsidRPr="00335D3B" w:rsidRDefault="007D7B74" w:rsidP="005A6BD4">
            <w:pPr>
              <w:pStyle w:val="TAC"/>
              <w:rPr>
                <w:rFonts w:cs="v4.2.0"/>
                <w:lang w:eastAsia="zh-CN"/>
              </w:rPr>
            </w:pPr>
            <w:r w:rsidRPr="00335D3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4F6C4ED5" w14:textId="77777777" w:rsidR="007D7B74" w:rsidRPr="00335D3B" w:rsidRDefault="007D7B74" w:rsidP="005A6BD4">
            <w:pPr>
              <w:pStyle w:val="TAC"/>
              <w:rPr>
                <w:rFonts w:cs="v4.2.0"/>
                <w:lang w:eastAsia="zh-CN"/>
              </w:rPr>
            </w:pPr>
            <w:r w:rsidRPr="00335D3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91922F0" w14:textId="77777777" w:rsidR="007D7B74" w:rsidRPr="00335D3B" w:rsidRDefault="007D7B74" w:rsidP="005A6BD4">
            <w:pPr>
              <w:pStyle w:val="TAC"/>
              <w:rPr>
                <w:rFonts w:cs="v4.2.0"/>
                <w:lang w:eastAsia="zh-CN"/>
              </w:rPr>
            </w:pPr>
            <w:r w:rsidRPr="00335D3B">
              <w:rPr>
                <w:rFonts w:cs="v4.2.0"/>
                <w:lang w:eastAsia="zh-CN"/>
              </w:rPr>
              <w:t>-94</w:t>
            </w:r>
          </w:p>
        </w:tc>
      </w:tr>
      <w:tr w:rsidR="007D7B74" w:rsidRPr="00335D3B" w14:paraId="3582E220" w14:textId="77777777" w:rsidTr="005A6BD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8BFDE95" w14:textId="77777777" w:rsidR="007D7B74" w:rsidRPr="00335D3B" w:rsidRDefault="007D7B74" w:rsidP="005A6BD4">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3CAC895" w14:textId="77777777" w:rsidR="007D7B74" w:rsidRPr="00335D3B" w:rsidRDefault="007D7B74" w:rsidP="005A6BD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7DB66D" w14:textId="77777777" w:rsidR="007D7B74" w:rsidRPr="00335D3B" w:rsidRDefault="007D7B74" w:rsidP="005A6BD4">
            <w:pPr>
              <w:pStyle w:val="TAC"/>
              <w:rPr>
                <w:rFonts w:cs="v4.2.0"/>
                <w:lang w:eastAsia="zh-CN"/>
              </w:rPr>
            </w:pPr>
            <w:r w:rsidRPr="00335D3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2CC3337" w14:textId="77777777" w:rsidR="007D7B74" w:rsidRPr="00335D3B" w:rsidRDefault="007D7B74" w:rsidP="005A6BD4">
            <w:pPr>
              <w:pStyle w:val="TAC"/>
              <w:rPr>
                <w:rFonts w:cs="v4.2.0"/>
                <w:lang w:eastAsia="zh-CN"/>
              </w:rPr>
            </w:pPr>
            <w:r w:rsidRPr="00335D3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ED580A0" w14:textId="77777777" w:rsidR="007D7B74" w:rsidRPr="00335D3B" w:rsidRDefault="007D7B74" w:rsidP="005A6BD4">
            <w:pPr>
              <w:pStyle w:val="TAC"/>
              <w:rPr>
                <w:rFonts w:cs="v4.2.0"/>
                <w:lang w:eastAsia="zh-CN"/>
              </w:rPr>
            </w:pPr>
            <w:r w:rsidRPr="00335D3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FB44415" w14:textId="77777777" w:rsidR="007D7B74" w:rsidRPr="00335D3B" w:rsidRDefault="007D7B74" w:rsidP="005A6BD4">
            <w:pPr>
              <w:pStyle w:val="TAC"/>
              <w:rPr>
                <w:rFonts w:cs="v4.2.0"/>
                <w:lang w:eastAsia="zh-CN"/>
              </w:rPr>
            </w:pPr>
            <w:r w:rsidRPr="00335D3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1A497D1" w14:textId="77777777" w:rsidR="007D7B74" w:rsidRPr="00335D3B" w:rsidRDefault="007D7B74" w:rsidP="005A6BD4">
            <w:pPr>
              <w:pStyle w:val="TAC"/>
              <w:rPr>
                <w:rFonts w:cs="v4.2.0"/>
                <w:lang w:eastAsia="zh-CN"/>
              </w:rPr>
            </w:pPr>
            <w:r w:rsidRPr="00335D3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026123FE" w14:textId="77777777" w:rsidR="007D7B74" w:rsidRPr="00335D3B" w:rsidRDefault="007D7B74" w:rsidP="005A6BD4">
            <w:pPr>
              <w:pStyle w:val="TAC"/>
              <w:rPr>
                <w:rFonts w:cs="v4.2.0"/>
                <w:lang w:eastAsia="zh-CN"/>
              </w:rPr>
            </w:pPr>
            <w:r w:rsidRPr="00335D3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3AE6C70" w14:textId="77777777" w:rsidR="007D7B74" w:rsidRPr="00335D3B" w:rsidRDefault="007D7B74" w:rsidP="005A6BD4">
            <w:pPr>
              <w:pStyle w:val="TAC"/>
              <w:rPr>
                <w:rFonts w:cs="v4.2.0"/>
                <w:lang w:eastAsia="zh-CN"/>
              </w:rPr>
            </w:pPr>
            <w:r w:rsidRPr="00335D3B">
              <w:rPr>
                <w:rFonts w:cs="v4.2.0"/>
                <w:lang w:eastAsia="zh-CN"/>
              </w:rPr>
              <w:t>-91</w:t>
            </w:r>
          </w:p>
        </w:tc>
      </w:tr>
      <w:tr w:rsidR="007D7B74" w:rsidRPr="00335D3B" w14:paraId="03E99B75" w14:textId="77777777" w:rsidTr="005A6BD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29C382" w14:textId="77777777" w:rsidR="007D7B74" w:rsidRPr="00335D3B" w:rsidRDefault="007D7B74" w:rsidP="005A6BD4">
            <w:pPr>
              <w:pStyle w:val="TAL"/>
              <w:rPr>
                <w:rFonts w:cs="v4.2.0"/>
                <w:lang w:eastAsia="zh-CN"/>
              </w:rPr>
            </w:pPr>
            <w:r w:rsidRPr="00335D3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23E42EB" w14:textId="77777777" w:rsidR="007D7B74" w:rsidRPr="00335D3B" w:rsidRDefault="007D7B74" w:rsidP="005A6BD4">
            <w:pPr>
              <w:pStyle w:val="TAC"/>
              <w:rPr>
                <w:rFonts w:cs="v4.2.0"/>
                <w:lang w:eastAsia="zh-CN"/>
              </w:rPr>
            </w:pPr>
            <w:r w:rsidRPr="00335D3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99A1267" w14:textId="77777777" w:rsidR="007D7B74" w:rsidRPr="00335D3B" w:rsidRDefault="007D7B74" w:rsidP="005A6BD4">
            <w:pPr>
              <w:pStyle w:val="TAC"/>
              <w:rPr>
                <w:rFonts w:cs="v4.2.0"/>
                <w:lang w:eastAsia="zh-CN"/>
              </w:rPr>
            </w:pPr>
            <w:r w:rsidRPr="00335D3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6C0DBDF" w14:textId="77777777" w:rsidR="007D7B74" w:rsidRPr="00335D3B" w:rsidRDefault="007D7B74" w:rsidP="005A6BD4">
            <w:pPr>
              <w:pStyle w:val="TAC"/>
              <w:rPr>
                <w:rFonts w:cs="v4.2.0"/>
                <w:lang w:eastAsia="zh-CN"/>
              </w:rPr>
            </w:pPr>
            <w:r w:rsidRPr="00335D3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FBFEDC7" w14:textId="77777777" w:rsidR="007D7B74" w:rsidRPr="00335D3B" w:rsidRDefault="007D7B74" w:rsidP="005A6BD4">
            <w:pPr>
              <w:pStyle w:val="TAC"/>
              <w:rPr>
                <w:rFonts w:cs="v4.2.0"/>
                <w:lang w:eastAsia="zh-CN"/>
              </w:rPr>
            </w:pPr>
            <w:r w:rsidRPr="00335D3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111B71F" w14:textId="77777777" w:rsidR="007D7B74" w:rsidRPr="00335D3B" w:rsidRDefault="007D7B74" w:rsidP="005A6BD4">
            <w:pPr>
              <w:pStyle w:val="TAC"/>
              <w:rPr>
                <w:rFonts w:cs="v4.2.0"/>
                <w:lang w:eastAsia="zh-CN"/>
              </w:rPr>
            </w:pPr>
            <w:r w:rsidRPr="00335D3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FAAF335" w14:textId="77777777" w:rsidR="007D7B74" w:rsidRPr="00335D3B" w:rsidRDefault="007D7B74" w:rsidP="005A6BD4">
            <w:pPr>
              <w:pStyle w:val="TAC"/>
              <w:rPr>
                <w:rFonts w:cs="v4.2.0"/>
                <w:lang w:eastAsia="zh-CN"/>
              </w:rPr>
            </w:pPr>
            <w:r w:rsidRPr="00335D3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4C411504" w14:textId="77777777" w:rsidR="007D7B74" w:rsidRPr="00335D3B" w:rsidRDefault="007D7B74" w:rsidP="005A6BD4">
            <w:pPr>
              <w:pStyle w:val="TAC"/>
              <w:rPr>
                <w:rFonts w:cs="v4.2.0"/>
                <w:lang w:eastAsia="zh-CN"/>
              </w:rPr>
            </w:pPr>
            <w:r w:rsidRPr="00335D3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77D00F58" w14:textId="77777777" w:rsidR="007D7B74" w:rsidRPr="00335D3B" w:rsidRDefault="007D7B74" w:rsidP="005A6BD4">
            <w:pPr>
              <w:pStyle w:val="TAC"/>
              <w:rPr>
                <w:rFonts w:cs="v4.2.0"/>
                <w:lang w:eastAsia="zh-CN"/>
              </w:rPr>
            </w:pPr>
            <w:r w:rsidRPr="00335D3B">
              <w:rPr>
                <w:rFonts w:cs="v4.2.0"/>
                <w:lang w:eastAsia="zh-CN"/>
              </w:rPr>
              <w:t>-62.25</w:t>
            </w:r>
          </w:p>
        </w:tc>
      </w:tr>
      <w:tr w:rsidR="007D7B74" w:rsidRPr="00335D3B" w14:paraId="0C4228B0" w14:textId="77777777" w:rsidTr="005A6BD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3FD8DFA" w14:textId="77777777" w:rsidR="007D7B74" w:rsidRPr="00335D3B" w:rsidRDefault="007D7B74" w:rsidP="005A6BD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3C8BAF" w14:textId="77777777" w:rsidR="007D7B74" w:rsidRPr="00335D3B" w:rsidRDefault="007D7B74" w:rsidP="005A6BD4">
            <w:pPr>
              <w:pStyle w:val="TAC"/>
              <w:rPr>
                <w:rFonts w:cs="v4.2.0"/>
                <w:lang w:eastAsia="zh-CN"/>
              </w:rPr>
            </w:pPr>
            <w:r w:rsidRPr="00335D3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AC78694" w14:textId="77777777" w:rsidR="007D7B74" w:rsidRPr="00335D3B" w:rsidRDefault="007D7B74" w:rsidP="005A6BD4">
            <w:pPr>
              <w:pStyle w:val="TAC"/>
              <w:rPr>
                <w:rFonts w:cs="v4.2.0"/>
                <w:lang w:eastAsia="zh-CN"/>
              </w:rPr>
            </w:pPr>
            <w:r w:rsidRPr="00335D3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382929D" w14:textId="77777777" w:rsidR="007D7B74" w:rsidRPr="00335D3B" w:rsidRDefault="007D7B74" w:rsidP="005A6BD4">
            <w:pPr>
              <w:pStyle w:val="TAC"/>
              <w:rPr>
                <w:rFonts w:cs="v4.2.0"/>
                <w:lang w:eastAsia="zh-CN"/>
              </w:rPr>
            </w:pPr>
            <w:r w:rsidRPr="00335D3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33F6961" w14:textId="77777777" w:rsidR="007D7B74" w:rsidRPr="00335D3B" w:rsidRDefault="007D7B74" w:rsidP="005A6BD4">
            <w:pPr>
              <w:pStyle w:val="TAC"/>
              <w:rPr>
                <w:rFonts w:cs="v4.2.0"/>
                <w:lang w:eastAsia="zh-CN"/>
              </w:rPr>
            </w:pPr>
            <w:r w:rsidRPr="00335D3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2BA67A2" w14:textId="77777777" w:rsidR="007D7B74" w:rsidRPr="00335D3B" w:rsidRDefault="007D7B74" w:rsidP="005A6BD4">
            <w:pPr>
              <w:pStyle w:val="TAC"/>
              <w:rPr>
                <w:rFonts w:cs="v4.2.0"/>
                <w:lang w:eastAsia="zh-CN"/>
              </w:rPr>
            </w:pPr>
            <w:r w:rsidRPr="00335D3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42690F0" w14:textId="77777777" w:rsidR="007D7B74" w:rsidRPr="00335D3B" w:rsidRDefault="007D7B74" w:rsidP="005A6BD4">
            <w:pPr>
              <w:pStyle w:val="TAC"/>
              <w:rPr>
                <w:rFonts w:cs="v4.2.0"/>
                <w:lang w:eastAsia="zh-CN"/>
              </w:rPr>
            </w:pPr>
            <w:r w:rsidRPr="00335D3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469324EC" w14:textId="77777777" w:rsidR="007D7B74" w:rsidRPr="00335D3B" w:rsidRDefault="007D7B74" w:rsidP="005A6BD4">
            <w:pPr>
              <w:pStyle w:val="TAC"/>
              <w:rPr>
                <w:rFonts w:cs="v4.2.0"/>
                <w:lang w:eastAsia="zh-CN"/>
              </w:rPr>
            </w:pPr>
            <w:r w:rsidRPr="00335D3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5FC547E" w14:textId="77777777" w:rsidR="007D7B74" w:rsidRPr="00335D3B" w:rsidRDefault="007D7B74" w:rsidP="005A6BD4">
            <w:pPr>
              <w:pStyle w:val="TAC"/>
              <w:rPr>
                <w:rFonts w:cs="v4.2.0"/>
                <w:lang w:eastAsia="zh-CN"/>
              </w:rPr>
            </w:pPr>
            <w:r w:rsidRPr="00335D3B">
              <w:rPr>
                <w:rFonts w:cs="v4.2.0"/>
                <w:lang w:eastAsia="zh-CN"/>
              </w:rPr>
              <w:t>-62.25</w:t>
            </w:r>
          </w:p>
        </w:tc>
      </w:tr>
      <w:tr w:rsidR="007D7B74" w:rsidRPr="00335D3B" w14:paraId="6E55558D" w14:textId="77777777" w:rsidTr="005A6BD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11FA347" w14:textId="77777777" w:rsidR="007D7B74" w:rsidRPr="00335D3B" w:rsidRDefault="007D7B74" w:rsidP="005A6BD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C7D59A" w14:textId="77777777" w:rsidR="007D7B74" w:rsidRPr="00335D3B" w:rsidRDefault="007D7B74" w:rsidP="005A6BD4">
            <w:pPr>
              <w:pStyle w:val="TAC"/>
              <w:rPr>
                <w:rFonts w:cs="v4.2.0"/>
                <w:lang w:eastAsia="zh-CN"/>
              </w:rPr>
            </w:pPr>
            <w:r w:rsidRPr="00335D3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E5A439F" w14:textId="77777777" w:rsidR="007D7B74" w:rsidRPr="00335D3B" w:rsidRDefault="007D7B74" w:rsidP="005A6BD4">
            <w:pPr>
              <w:pStyle w:val="TAC"/>
              <w:rPr>
                <w:rFonts w:cs="v4.2.0"/>
                <w:lang w:eastAsia="zh-CN"/>
              </w:rPr>
            </w:pPr>
            <w:r w:rsidRPr="00335D3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7E0F9F6" w14:textId="77777777" w:rsidR="007D7B74" w:rsidRPr="00335D3B" w:rsidRDefault="007D7B74" w:rsidP="005A6BD4">
            <w:pPr>
              <w:pStyle w:val="TAC"/>
              <w:rPr>
                <w:rFonts w:cs="v4.2.0"/>
                <w:lang w:eastAsia="zh-CN"/>
              </w:rPr>
            </w:pPr>
            <w:r w:rsidRPr="00335D3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CE22BFB" w14:textId="77777777" w:rsidR="007D7B74" w:rsidRPr="00335D3B" w:rsidRDefault="007D7B74" w:rsidP="005A6BD4">
            <w:pPr>
              <w:pStyle w:val="TAC"/>
              <w:rPr>
                <w:rFonts w:cs="v4.2.0"/>
                <w:lang w:eastAsia="zh-CN"/>
              </w:rPr>
            </w:pPr>
            <w:r w:rsidRPr="00335D3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BBE1F50" w14:textId="77777777" w:rsidR="007D7B74" w:rsidRPr="00335D3B" w:rsidRDefault="007D7B74" w:rsidP="005A6BD4">
            <w:pPr>
              <w:pStyle w:val="TAC"/>
              <w:rPr>
                <w:rFonts w:cs="v4.2.0"/>
                <w:lang w:eastAsia="zh-CN"/>
              </w:rPr>
            </w:pPr>
            <w:r w:rsidRPr="00335D3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07C425E5" w14:textId="77777777" w:rsidR="007D7B74" w:rsidRPr="00335D3B" w:rsidRDefault="007D7B74" w:rsidP="005A6BD4">
            <w:pPr>
              <w:pStyle w:val="TAC"/>
              <w:rPr>
                <w:rFonts w:cs="v4.2.0"/>
                <w:lang w:eastAsia="zh-CN"/>
              </w:rPr>
            </w:pPr>
            <w:r w:rsidRPr="00335D3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0AEE6FE7" w14:textId="77777777" w:rsidR="007D7B74" w:rsidRPr="00335D3B" w:rsidRDefault="007D7B74" w:rsidP="005A6BD4">
            <w:pPr>
              <w:pStyle w:val="TAC"/>
              <w:rPr>
                <w:rFonts w:cs="v4.2.0"/>
                <w:lang w:eastAsia="zh-CN"/>
              </w:rPr>
            </w:pPr>
            <w:r w:rsidRPr="00335D3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78479CBF" w14:textId="77777777" w:rsidR="007D7B74" w:rsidRPr="00335D3B" w:rsidRDefault="007D7B74" w:rsidP="005A6BD4">
            <w:pPr>
              <w:pStyle w:val="TAC"/>
              <w:rPr>
                <w:rFonts w:cs="v4.2.0"/>
                <w:lang w:eastAsia="zh-CN"/>
              </w:rPr>
            </w:pPr>
            <w:r w:rsidRPr="00335D3B">
              <w:rPr>
                <w:rFonts w:cs="v4.2.0"/>
                <w:lang w:eastAsia="zh-CN"/>
              </w:rPr>
              <w:t>-56.16</w:t>
            </w:r>
          </w:p>
        </w:tc>
      </w:tr>
      <w:tr w:rsidR="007D7B74" w:rsidRPr="00335D3B" w14:paraId="516DC5E7" w14:textId="77777777" w:rsidTr="005A6BD4">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5AC00053" w14:textId="77777777" w:rsidR="007D7B74" w:rsidRPr="00335D3B" w:rsidRDefault="007D7B74" w:rsidP="005A6BD4">
            <w:pPr>
              <w:pStyle w:val="TAL"/>
              <w:rPr>
                <w:rFonts w:cs="v4.2.0"/>
                <w:lang w:eastAsia="zh-CN"/>
              </w:rPr>
            </w:pPr>
            <w:r w:rsidRPr="00335D3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2D964F8" w14:textId="77777777" w:rsidR="007D7B74" w:rsidRPr="00335D3B" w:rsidRDefault="007D7B74" w:rsidP="005A6BD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39033864" w14:textId="77777777" w:rsidR="007D7B74" w:rsidRPr="00335D3B" w:rsidRDefault="007D7B74" w:rsidP="005A6BD4">
            <w:pPr>
              <w:pStyle w:val="TAC"/>
              <w:rPr>
                <w:rFonts w:cs="v4.2.0"/>
                <w:lang w:eastAsia="zh-CN"/>
              </w:rPr>
            </w:pPr>
            <w:r w:rsidRPr="00335D3B">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4B9713F1" w14:textId="77777777" w:rsidR="007D7B74" w:rsidRPr="00335D3B" w:rsidRDefault="007D7B74" w:rsidP="005A6BD4">
            <w:pPr>
              <w:pStyle w:val="TAC"/>
              <w:rPr>
                <w:rFonts w:cs="v4.2.0"/>
                <w:lang w:eastAsia="zh-CN"/>
              </w:rPr>
            </w:pPr>
            <w:r w:rsidRPr="00335D3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7DE4E68E" w14:textId="77777777" w:rsidR="007D7B74" w:rsidRPr="00335D3B" w:rsidRDefault="007D7B74" w:rsidP="005A6BD4">
            <w:pPr>
              <w:pStyle w:val="TAC"/>
              <w:rPr>
                <w:rFonts w:cs="v4.2.0"/>
                <w:lang w:eastAsia="zh-CN"/>
              </w:rPr>
            </w:pPr>
            <w:r w:rsidRPr="00335D3B">
              <w:rPr>
                <w:rFonts w:cs="v4.2.0"/>
              </w:rPr>
              <w:t xml:space="preserve">AWGN 1944Hz </w:t>
            </w:r>
            <w:r w:rsidRPr="00335D3B">
              <w:rPr>
                <w:rFonts w:cs="v4.2.0"/>
                <w:vertAlign w:val="superscript"/>
              </w:rPr>
              <w:t>Note 4</w:t>
            </w:r>
          </w:p>
        </w:tc>
      </w:tr>
      <w:tr w:rsidR="007D7B74" w:rsidRPr="00335D3B" w14:paraId="3749356E" w14:textId="77777777" w:rsidTr="005A6BD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B4E138B" w14:textId="77777777" w:rsidR="007D7B74" w:rsidRPr="00335D3B" w:rsidRDefault="007D7B74" w:rsidP="005A6BD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D50B986" w14:textId="77777777" w:rsidR="007D7B74" w:rsidRPr="00335D3B" w:rsidRDefault="007D7B74" w:rsidP="005A6BD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CEA379A" w14:textId="77777777" w:rsidR="007D7B74" w:rsidRPr="00335D3B" w:rsidRDefault="007D7B74" w:rsidP="005A6BD4">
            <w:pPr>
              <w:pStyle w:val="TAC"/>
              <w:rPr>
                <w:rFonts w:cs="v4.2.0"/>
                <w:lang w:eastAsia="zh-CN"/>
              </w:rPr>
            </w:pPr>
            <w:r w:rsidRPr="00335D3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6063D467" w14:textId="77777777" w:rsidR="007D7B74" w:rsidRPr="00335D3B" w:rsidRDefault="007D7B74" w:rsidP="005A6BD4">
            <w:pPr>
              <w:pStyle w:val="TAC"/>
              <w:rPr>
                <w:rFonts w:cs="v4.2.0"/>
              </w:rPr>
            </w:pPr>
            <w:r w:rsidRPr="00335D3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70D85BDE" w14:textId="77777777" w:rsidR="007D7B74" w:rsidRPr="00335D3B" w:rsidRDefault="007D7B74" w:rsidP="005A6BD4">
            <w:pPr>
              <w:pStyle w:val="TAC"/>
              <w:rPr>
                <w:rFonts w:cs="v4.2.0"/>
                <w:lang w:eastAsia="zh-CN"/>
              </w:rPr>
            </w:pPr>
            <w:r w:rsidRPr="00335D3B">
              <w:rPr>
                <w:rFonts w:cs="v4.2.0"/>
              </w:rPr>
              <w:t xml:space="preserve">AWGN 3334Hz </w:t>
            </w:r>
            <w:r w:rsidRPr="00335D3B">
              <w:rPr>
                <w:rFonts w:cs="v4.2.0"/>
                <w:vertAlign w:val="superscript"/>
              </w:rPr>
              <w:t>Note 5</w:t>
            </w:r>
          </w:p>
        </w:tc>
      </w:tr>
      <w:tr w:rsidR="007D7B74" w:rsidRPr="00335D3B" w14:paraId="03DCDCBC" w14:textId="77777777" w:rsidTr="005A6BD4">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0E939874" w14:textId="77777777" w:rsidR="007D7B74" w:rsidRPr="00335D3B" w:rsidRDefault="007D7B74" w:rsidP="005A6BD4">
            <w:pPr>
              <w:pStyle w:val="TAN"/>
            </w:pPr>
            <w:r w:rsidRPr="00335D3B">
              <w:t>Note 1:</w:t>
            </w:r>
            <w:r w:rsidRPr="00335D3B">
              <w:tab/>
              <w:t>The resources for uplink transmission are assigned to the UE prior to the start of time period T2.</w:t>
            </w:r>
          </w:p>
          <w:p w14:paraId="4F4C454C" w14:textId="77777777" w:rsidR="007D7B74" w:rsidRPr="00335D3B" w:rsidRDefault="007D7B74" w:rsidP="005A6BD4">
            <w:pPr>
              <w:pStyle w:val="TAN"/>
            </w:pPr>
            <w:r w:rsidRPr="00335D3B">
              <w:t>Note 2:</w:t>
            </w:r>
            <w:r w:rsidRPr="00335D3B">
              <w:tab/>
              <w:t xml:space="preserve">Interference from other cells and noise sources not specified in the test is assumed to be constant over subcarriers and time and shall be modelled as AWGN of appropriate power for </w:t>
            </w:r>
            <w:r w:rsidRPr="00335D3B">
              <w:rPr>
                <w:rFonts w:cs="v4.2.0"/>
                <w:noProof/>
                <w:position w:val="-12"/>
                <w:lang w:eastAsia="zh-CN"/>
              </w:rPr>
              <w:drawing>
                <wp:inline distT="0" distB="0" distL="0" distR="0" wp14:anchorId="337740A6" wp14:editId="00F7DD73">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35D3B">
              <w:t xml:space="preserve"> to be fulfilled.</w:t>
            </w:r>
          </w:p>
          <w:p w14:paraId="3C0B666D" w14:textId="77777777" w:rsidR="007D7B74" w:rsidRPr="00335D3B" w:rsidRDefault="007D7B74" w:rsidP="005A6BD4">
            <w:pPr>
              <w:pStyle w:val="TAN"/>
            </w:pPr>
            <w:r w:rsidRPr="00335D3B">
              <w:t>Note 3:</w:t>
            </w:r>
            <w:r w:rsidRPr="00335D3B">
              <w:tab/>
              <w:t>SS-RSRP levels have been derived from other parameters for information purposes. They are not settable parameters themselves.</w:t>
            </w:r>
          </w:p>
          <w:p w14:paraId="1C653A11" w14:textId="77777777" w:rsidR="007D7B74" w:rsidRPr="00335D3B" w:rsidRDefault="007D7B74" w:rsidP="005A6BD4">
            <w:pPr>
              <w:pStyle w:val="TAN"/>
            </w:pPr>
            <w:r w:rsidRPr="00335D3B">
              <w:t>Note 4:</w:t>
            </w:r>
            <w:r w:rsidRPr="00335D3B">
              <w:tab/>
              <w:t>The AWGN 1944 Hz condition is a non fading propagation channel with one tap. Doppler shift is a constant 1944Hz.</w:t>
            </w:r>
          </w:p>
          <w:p w14:paraId="7271692D" w14:textId="77777777" w:rsidR="007D7B74" w:rsidRPr="00335D3B" w:rsidRDefault="007D7B74" w:rsidP="005A6BD4">
            <w:pPr>
              <w:pStyle w:val="TAN"/>
            </w:pPr>
            <w:r w:rsidRPr="00335D3B">
              <w:t>Note 5:</w:t>
            </w:r>
            <w:r w:rsidRPr="00335D3B">
              <w:tab/>
              <w:t>The AWGN 3334 Hz condition is a non fading propagation channel with one tap. Doppler shift is a constant 3334Hz.</w:t>
            </w:r>
          </w:p>
        </w:tc>
      </w:tr>
    </w:tbl>
    <w:p w14:paraId="4B0CD5AA" w14:textId="77777777" w:rsidR="007D7B74" w:rsidRPr="00335D3B" w:rsidRDefault="007D7B74" w:rsidP="007D7B74">
      <w:pPr>
        <w:rPr>
          <w:rFonts w:cs="v4.2.0"/>
        </w:rPr>
      </w:pPr>
    </w:p>
    <w:p w14:paraId="466DAB88" w14:textId="77777777" w:rsidR="007D7B74" w:rsidRPr="00335D3B" w:rsidRDefault="007D7B74" w:rsidP="007D7B74">
      <w:pPr>
        <w:rPr>
          <w:rFonts w:cs="v4.2.0"/>
        </w:rPr>
      </w:pPr>
      <w:r w:rsidRPr="00335D3B">
        <w:rPr>
          <w:rFonts w:cs="v4.2.0"/>
        </w:rPr>
        <w:lastRenderedPageBreak/>
        <w:t>The UE shall send one Event A6 triggered measurement report, with a measurement reporting delay less than 5760 ms from the beginning of time period T2. The UE is not required to read the neighbour cell SSB index in this test.</w:t>
      </w:r>
    </w:p>
    <w:p w14:paraId="785A52E6" w14:textId="77777777" w:rsidR="007D7B74" w:rsidRPr="00335D3B" w:rsidRDefault="007D7B74" w:rsidP="007D7B74">
      <w:pPr>
        <w:rPr>
          <w:rFonts w:cs="v4.2.0"/>
        </w:rPr>
      </w:pPr>
      <w:r w:rsidRPr="00335D3B">
        <w:rPr>
          <w:rFonts w:cs="v4.2.0"/>
        </w:rPr>
        <w:t>The UE shall not send event triggered measurement reports, as long as the reporting criteria are not fulfilled.</w:t>
      </w:r>
    </w:p>
    <w:p w14:paraId="3C2B413C" w14:textId="77777777" w:rsidR="007D7B74" w:rsidRPr="00335D3B" w:rsidRDefault="007D7B74" w:rsidP="007D7B74">
      <w:r w:rsidRPr="00335D3B">
        <w:t>The rate of correct events observed during repeated tests shall be at least 90% with the confidence level of 95%.</w:t>
      </w:r>
    </w:p>
    <w:p w14:paraId="30EC31A7" w14:textId="3FF740A5" w:rsidR="007D7B74" w:rsidRPr="007D7B74" w:rsidRDefault="007D7B74" w:rsidP="007D7B74">
      <w:pPr>
        <w:pStyle w:val="NO"/>
      </w:pPr>
      <w:r w:rsidRPr="00335D3B">
        <w:t>NOTE:</w:t>
      </w:r>
      <w:r w:rsidRPr="00335D3B">
        <w:tab/>
        <w:t>The actual overall delays measured in the test may be up to 2xTTI</w:t>
      </w:r>
      <w:r w:rsidRPr="00335D3B">
        <w:rPr>
          <w:vertAlign w:val="subscript"/>
        </w:rPr>
        <w:t>DCCH</w:t>
      </w:r>
      <w:r w:rsidRPr="00335D3B">
        <w:t xml:space="preserve"> higher than the measurement reporting delays above because of TTI insertion uncertainty of the measurement report in DCCH.</w:t>
      </w:r>
    </w:p>
    <w:p w14:paraId="4486DFA6" w14:textId="0D238280" w:rsidR="009B7A4A" w:rsidRPr="0029498C" w:rsidRDefault="009239A4" w:rsidP="009B7A4A">
      <w:pPr>
        <w:pStyle w:val="4"/>
        <w:rPr>
          <w:ins w:id="3" w:author="Huawei-Yaping" w:date="2024-08-01T09:23:00Z"/>
          <w:lang w:eastAsia="sv-SE"/>
        </w:rPr>
      </w:pPr>
      <w:ins w:id="4" w:author="Huawei-Yaping" w:date="2024-08-01T09:27:00Z">
        <w:r w:rsidRPr="0029498C">
          <w:rPr>
            <w:lang w:eastAsia="sv-SE"/>
          </w:rPr>
          <w:t>6.6.1.13</w:t>
        </w:r>
      </w:ins>
      <w:ins w:id="5" w:author="Huawei-Yaping" w:date="2024-08-01T09:23:00Z">
        <w:r w:rsidR="009B7A4A" w:rsidRPr="0029498C">
          <w:rPr>
            <w:lang w:eastAsia="sv-SE"/>
          </w:rPr>
          <w:tab/>
          <w:t xml:space="preserve">NR SA FR1 event-triggered reporting </w:t>
        </w:r>
      </w:ins>
      <w:ins w:id="6" w:author="Huawei-Yaping" w:date="2024-08-01T09:27:00Z">
        <w:r w:rsidRPr="0029498C">
          <w:rPr>
            <w:rFonts w:hint="eastAsia"/>
            <w:lang w:eastAsia="zh-CN"/>
          </w:rPr>
          <w:t>tests</w:t>
        </w:r>
        <w:r w:rsidRPr="0029498C">
          <w:rPr>
            <w:lang w:eastAsia="sv-SE"/>
          </w:rPr>
          <w:t xml:space="preserve"> </w:t>
        </w:r>
      </w:ins>
      <w:ins w:id="7" w:author="Huawei-Yaping" w:date="2024-08-01T09:23:00Z">
        <w:r w:rsidR="009B7A4A" w:rsidRPr="0029498C">
          <w:rPr>
            <w:lang w:eastAsia="sv-SE"/>
          </w:rPr>
          <w:t xml:space="preserve">without gap </w:t>
        </w:r>
      </w:ins>
      <w:ins w:id="8" w:author="Huawei-Yaping" w:date="2024-08-01T09:27:00Z">
        <w:r w:rsidRPr="0029498C">
          <w:rPr>
            <w:lang w:eastAsia="sv-SE"/>
          </w:rPr>
          <w:t>under Cell DTX</w:t>
        </w:r>
      </w:ins>
    </w:p>
    <w:p w14:paraId="053EA9F7" w14:textId="195BE2B5" w:rsidR="009B7A4A" w:rsidRPr="0029498C" w:rsidRDefault="009239A4" w:rsidP="009B7A4A">
      <w:pPr>
        <w:pStyle w:val="H6"/>
        <w:rPr>
          <w:ins w:id="9" w:author="Huawei-Yaping" w:date="2024-08-01T09:23:00Z"/>
        </w:rPr>
      </w:pPr>
      <w:bookmarkStart w:id="10" w:name="_CR6_6_1_2_1"/>
      <w:ins w:id="11" w:author="Huawei-Yaping" w:date="2024-08-01T09:27:00Z">
        <w:r w:rsidRPr="0029498C">
          <w:t>6.6.1.13</w:t>
        </w:r>
      </w:ins>
      <w:ins w:id="12" w:author="Huawei-Yaping" w:date="2024-08-01T09:23:00Z">
        <w:r w:rsidR="009B7A4A" w:rsidRPr="0029498C">
          <w:t>.1</w:t>
        </w:r>
        <w:r w:rsidR="009B7A4A" w:rsidRPr="0029498C">
          <w:tab/>
          <w:t xml:space="preserve">Test purpose </w:t>
        </w:r>
      </w:ins>
    </w:p>
    <w:bookmarkEnd w:id="10"/>
    <w:p w14:paraId="500B2738" w14:textId="7861E8B7" w:rsidR="009B7A4A" w:rsidRPr="0029498C" w:rsidRDefault="009B7A4A" w:rsidP="009B7A4A">
      <w:pPr>
        <w:rPr>
          <w:ins w:id="13" w:author="Huawei-Yaping" w:date="2024-08-01T09:23:00Z"/>
        </w:rPr>
      </w:pPr>
      <w:ins w:id="14" w:author="Huawei-Yaping" w:date="2024-08-01T09:23:00Z">
        <w:r w:rsidRPr="0029498C">
          <w:t xml:space="preserve">To verify the UE’s ability to make correct reporting of an event within intra-frequency cell search without gap under </w:t>
        </w:r>
      </w:ins>
      <w:ins w:id="15" w:author="Huawei-Yaping" w:date="2024-08-01T09:28:00Z">
        <w:r w:rsidR="004E76CC" w:rsidRPr="0029498C">
          <w:rPr>
            <w:rFonts w:cs="v4.2.0"/>
          </w:rPr>
          <w:t>Cell DTX configuration</w:t>
        </w:r>
      </w:ins>
      <w:ins w:id="16" w:author="Huawei-Yaping" w:date="2024-08-01T09:23:00Z">
        <w:r w:rsidRPr="0029498C">
          <w:t>.</w:t>
        </w:r>
      </w:ins>
    </w:p>
    <w:p w14:paraId="56EC7BEA" w14:textId="3A9D763E" w:rsidR="009B7A4A" w:rsidRPr="0029498C" w:rsidRDefault="009239A4" w:rsidP="009B7A4A">
      <w:pPr>
        <w:pStyle w:val="H6"/>
        <w:rPr>
          <w:ins w:id="17" w:author="Huawei-Yaping" w:date="2024-08-01T09:23:00Z"/>
        </w:rPr>
      </w:pPr>
      <w:bookmarkStart w:id="18" w:name="_CR6_6_1_2_2"/>
      <w:ins w:id="19" w:author="Huawei-Yaping" w:date="2024-08-01T09:27:00Z">
        <w:r w:rsidRPr="0029498C">
          <w:t>6.6.1.13</w:t>
        </w:r>
      </w:ins>
      <w:ins w:id="20" w:author="Huawei-Yaping" w:date="2024-08-01T09:23:00Z">
        <w:r w:rsidR="009B7A4A" w:rsidRPr="0029498C">
          <w:t>.2</w:t>
        </w:r>
        <w:r w:rsidR="009B7A4A" w:rsidRPr="0029498C">
          <w:tab/>
          <w:t>Test applicability</w:t>
        </w:r>
      </w:ins>
    </w:p>
    <w:bookmarkEnd w:id="18"/>
    <w:p w14:paraId="495AA16A" w14:textId="3D570E03" w:rsidR="009B7A4A" w:rsidRPr="0029498C" w:rsidRDefault="009B7A4A" w:rsidP="009B7A4A">
      <w:pPr>
        <w:rPr>
          <w:ins w:id="21" w:author="Huawei-Yaping" w:date="2024-08-01T09:23:00Z"/>
        </w:rPr>
      </w:pPr>
      <w:ins w:id="22" w:author="Huawei-Yaping" w:date="2024-08-01T09:23:00Z">
        <w:r w:rsidRPr="0029498C">
          <w:t>This test applies to all types of NR UE release 1</w:t>
        </w:r>
      </w:ins>
      <w:ins w:id="23" w:author="Huawei-Yaping" w:date="2024-08-01T09:29:00Z">
        <w:r w:rsidR="007A6457" w:rsidRPr="0029498C">
          <w:t>8</w:t>
        </w:r>
      </w:ins>
      <w:ins w:id="24" w:author="Huawei-Yaping" w:date="2024-08-01T09:23:00Z">
        <w:r w:rsidRPr="0029498C">
          <w:t xml:space="preserve"> and forward</w:t>
        </w:r>
      </w:ins>
      <w:ins w:id="25" w:author="Huawei-Yaping" w:date="2024-08-02T16:51:00Z">
        <w:r w:rsidR="0090704A" w:rsidRPr="0029498C">
          <w:t xml:space="preserve"> </w:t>
        </w:r>
      </w:ins>
      <w:ins w:id="26" w:author="Huawei-Yaping" w:date="2024-08-02T16:52:00Z">
        <w:r w:rsidR="0090704A" w:rsidRPr="0029498C">
          <w:rPr>
            <w:rFonts w:hint="eastAsia"/>
            <w:lang w:eastAsia="zh-CN"/>
          </w:rPr>
          <w:t>and</w:t>
        </w:r>
        <w:r w:rsidR="0090704A" w:rsidRPr="0029498C">
          <w:t xml:space="preserve"> </w:t>
        </w:r>
      </w:ins>
      <w:ins w:id="27" w:author="Huawei-Yaping" w:date="2024-08-02T16:56:00Z">
        <w:r w:rsidR="0090704A" w:rsidRPr="0029498C">
          <w:t>support C</w:t>
        </w:r>
        <w:r w:rsidR="0090704A" w:rsidRPr="0029498C">
          <w:rPr>
            <w:rFonts w:hint="eastAsia"/>
            <w:lang w:eastAsia="zh-CN"/>
          </w:rPr>
          <w:t>ell</w:t>
        </w:r>
        <w:r w:rsidR="0090704A" w:rsidRPr="0029498C">
          <w:t xml:space="preserve"> DTX operation</w:t>
        </w:r>
      </w:ins>
      <w:ins w:id="28" w:author="Huawei-Yaping" w:date="2024-08-01T09:23:00Z">
        <w:r w:rsidRPr="0029498C">
          <w:t>.</w:t>
        </w:r>
      </w:ins>
    </w:p>
    <w:p w14:paraId="34EF3E71" w14:textId="1C53919A" w:rsidR="009B7A4A" w:rsidRPr="0029498C" w:rsidRDefault="009239A4" w:rsidP="009B7A4A">
      <w:pPr>
        <w:pStyle w:val="H6"/>
        <w:rPr>
          <w:ins w:id="29" w:author="Huawei-Yaping" w:date="2024-08-01T09:23:00Z"/>
        </w:rPr>
      </w:pPr>
      <w:bookmarkStart w:id="30" w:name="_CR6_6_1_2_3"/>
      <w:ins w:id="31" w:author="Huawei-Yaping" w:date="2024-08-01T09:27:00Z">
        <w:r w:rsidRPr="0029498C">
          <w:t>6.6.1.13</w:t>
        </w:r>
      </w:ins>
      <w:ins w:id="32" w:author="Huawei-Yaping" w:date="2024-08-01T09:23:00Z">
        <w:r w:rsidR="009B7A4A" w:rsidRPr="0029498C">
          <w:t>.3</w:t>
        </w:r>
        <w:r w:rsidR="009B7A4A" w:rsidRPr="0029498C">
          <w:tab/>
          <w:t>Minimum conformance requirements</w:t>
        </w:r>
      </w:ins>
    </w:p>
    <w:bookmarkEnd w:id="30"/>
    <w:p w14:paraId="593B5435" w14:textId="77777777" w:rsidR="009B7A4A" w:rsidRPr="0029498C" w:rsidRDefault="009B7A4A" w:rsidP="009B7A4A">
      <w:pPr>
        <w:rPr>
          <w:ins w:id="33" w:author="Huawei-Yaping" w:date="2024-08-01T09:23:00Z"/>
          <w:lang w:eastAsia="sv-SE"/>
        </w:rPr>
      </w:pPr>
      <w:ins w:id="34" w:author="Huawei-Yaping" w:date="2024-08-01T09:23:00Z">
        <w:r w:rsidRPr="0029498C">
          <w:rPr>
            <w:lang w:eastAsia="sv-SE"/>
          </w:rPr>
          <w:t>The minimum conformance requirements are specified in clause 6.6.1.0.1.</w:t>
        </w:r>
      </w:ins>
    </w:p>
    <w:p w14:paraId="541A6951" w14:textId="784D572E" w:rsidR="009B7A4A" w:rsidRPr="0029498C" w:rsidRDefault="009B7A4A" w:rsidP="009B7A4A">
      <w:pPr>
        <w:rPr>
          <w:ins w:id="35" w:author="Huawei-Yaping" w:date="2024-08-01T09:23:00Z"/>
          <w:lang w:eastAsia="sv-SE"/>
        </w:rPr>
      </w:pPr>
      <w:ins w:id="36" w:author="Huawei-Yaping" w:date="2024-08-01T09:23:00Z">
        <w:r w:rsidRPr="0029498C">
          <w:rPr>
            <w:lang w:eastAsia="sv-SE"/>
          </w:rPr>
          <w:t>The normative reference for this requirement is TS 38.133 [6] clause A.</w:t>
        </w:r>
      </w:ins>
      <w:ins w:id="37" w:author="Huawei-Yaping" w:date="2024-08-01T09:27:00Z">
        <w:r w:rsidR="009239A4" w:rsidRPr="0029498C">
          <w:rPr>
            <w:lang w:eastAsia="sv-SE"/>
          </w:rPr>
          <w:t>6.6.1.13</w:t>
        </w:r>
      </w:ins>
      <w:ins w:id="38" w:author="Huawei-Yaping" w:date="2024-08-01T09:23:00Z">
        <w:r w:rsidRPr="0029498C">
          <w:rPr>
            <w:lang w:eastAsia="sv-SE"/>
          </w:rPr>
          <w:t>.</w:t>
        </w:r>
      </w:ins>
    </w:p>
    <w:p w14:paraId="14473021" w14:textId="5D1BFB68" w:rsidR="009B7A4A" w:rsidRPr="0029498C" w:rsidRDefault="009239A4" w:rsidP="009B7A4A">
      <w:pPr>
        <w:pStyle w:val="H6"/>
        <w:rPr>
          <w:ins w:id="39" w:author="Huawei-Yaping" w:date="2024-08-01T09:23:00Z"/>
        </w:rPr>
      </w:pPr>
      <w:bookmarkStart w:id="40" w:name="_CR6_6_1_2_4"/>
      <w:ins w:id="41" w:author="Huawei-Yaping" w:date="2024-08-01T09:27:00Z">
        <w:r w:rsidRPr="0029498C">
          <w:t>6.6.1.13</w:t>
        </w:r>
      </w:ins>
      <w:ins w:id="42" w:author="Huawei-Yaping" w:date="2024-08-01T09:23:00Z">
        <w:r w:rsidR="009B7A4A" w:rsidRPr="0029498C">
          <w:t>.4</w:t>
        </w:r>
        <w:r w:rsidR="009B7A4A" w:rsidRPr="0029498C">
          <w:tab/>
          <w:t>Test description</w:t>
        </w:r>
      </w:ins>
    </w:p>
    <w:p w14:paraId="0A0E2474" w14:textId="388A0549" w:rsidR="009B7A4A" w:rsidRPr="0029498C" w:rsidRDefault="009239A4" w:rsidP="009B7A4A">
      <w:pPr>
        <w:pStyle w:val="H6"/>
        <w:rPr>
          <w:ins w:id="43" w:author="Huawei-Yaping" w:date="2024-08-01T09:23:00Z"/>
        </w:rPr>
      </w:pPr>
      <w:bookmarkStart w:id="44" w:name="_CR6_6_1_2_4_1"/>
      <w:bookmarkEnd w:id="40"/>
      <w:ins w:id="45" w:author="Huawei-Yaping" w:date="2024-08-01T09:27:00Z">
        <w:r w:rsidRPr="0029498C">
          <w:t>6.6.1.13</w:t>
        </w:r>
      </w:ins>
      <w:ins w:id="46" w:author="Huawei-Yaping" w:date="2024-08-01T09:23:00Z">
        <w:r w:rsidR="009B7A4A" w:rsidRPr="0029498C">
          <w:t>.4.1</w:t>
        </w:r>
        <w:r w:rsidR="009B7A4A" w:rsidRPr="0029498C">
          <w:tab/>
          <w:t>Initial conditions</w:t>
        </w:r>
      </w:ins>
    </w:p>
    <w:bookmarkEnd w:id="44"/>
    <w:p w14:paraId="5B992E09" w14:textId="3E3CABC1" w:rsidR="009B7A4A" w:rsidRPr="0029498C" w:rsidRDefault="009B7A4A" w:rsidP="009B7A4A">
      <w:pPr>
        <w:rPr>
          <w:ins w:id="47" w:author="Huawei-Yaping" w:date="2024-08-01T09:23:00Z"/>
        </w:rPr>
      </w:pPr>
      <w:ins w:id="48" w:author="Huawei-Yaping" w:date="2024-08-01T09:23:00Z">
        <w:r w:rsidRPr="0029498C">
          <w:rPr>
            <w:lang w:eastAsia="sv-SE"/>
          </w:rPr>
          <w:t xml:space="preserve">This test shall be tested using any of the test configurations in Table </w:t>
        </w:r>
      </w:ins>
      <w:ins w:id="49" w:author="Huawei-Yaping" w:date="2024-08-01T09:27:00Z">
        <w:r w:rsidR="009239A4" w:rsidRPr="0029498C">
          <w:rPr>
            <w:lang w:eastAsia="sv-SE"/>
          </w:rPr>
          <w:t>6.6.1.13</w:t>
        </w:r>
      </w:ins>
      <w:ins w:id="50" w:author="Huawei-Yaping" w:date="2024-08-01T09:23:00Z">
        <w:r w:rsidRPr="0029498C">
          <w:rPr>
            <w:lang w:eastAsia="sv-SE"/>
          </w:rPr>
          <w:t>.4.1-1.</w:t>
        </w:r>
      </w:ins>
    </w:p>
    <w:p w14:paraId="1E87FC71" w14:textId="1EAD01AD" w:rsidR="009B7A4A" w:rsidRPr="0029498C" w:rsidRDefault="009B7A4A" w:rsidP="009B7A4A">
      <w:pPr>
        <w:pStyle w:val="TH"/>
        <w:rPr>
          <w:ins w:id="51" w:author="Huawei-Yaping" w:date="2024-08-01T09:23:00Z"/>
        </w:rPr>
      </w:pPr>
      <w:bookmarkStart w:id="52" w:name="_CRTable6_6_1_2_4_11"/>
      <w:ins w:id="53" w:author="Huawei-Yaping" w:date="2024-08-01T09:23:00Z">
        <w:r w:rsidRPr="0029498C">
          <w:t xml:space="preserve">Table </w:t>
        </w:r>
      </w:ins>
      <w:bookmarkEnd w:id="52"/>
      <w:ins w:id="54" w:author="Huawei-Yaping" w:date="2024-08-01T09:27:00Z">
        <w:r w:rsidR="009239A4" w:rsidRPr="0029498C">
          <w:t>6.6.1.13</w:t>
        </w:r>
      </w:ins>
      <w:ins w:id="55" w:author="Huawei-Yaping" w:date="2024-08-01T09:23:00Z">
        <w:r w:rsidRPr="0029498C">
          <w:t xml:space="preserve">.4.1-1: Supported test configurations for NR SA FR1 event-triggered reporting without gap </w:t>
        </w:r>
      </w:ins>
      <w:ins w:id="56" w:author="Huawei-Yaping" w:date="2024-08-01T10:19:00Z">
        <w:r w:rsidR="009567C8" w:rsidRPr="0029498C">
          <w:rPr>
            <w:rFonts w:cs="Cambria Math"/>
            <w:lang w:eastAsia="zh-CN"/>
          </w:rPr>
          <w:t>with</w:t>
        </w:r>
        <w:r w:rsidR="009567C8" w:rsidRPr="0029498C">
          <w:rPr>
            <w:rFonts w:cs="Cambria Math"/>
          </w:rPr>
          <w:t xml:space="preserve"> </w:t>
        </w:r>
      </w:ins>
      <w:ins w:id="57" w:author="Huawei-Yaping" w:date="2024-08-01T10:03:00Z">
        <w:r w:rsidR="009C09DF" w:rsidRPr="0029498C">
          <w:rPr>
            <w:lang w:eastAsia="sv-SE"/>
          </w:rPr>
          <w:t>Cell DTX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B7A4A" w:rsidRPr="0029498C" w14:paraId="61EF7D76" w14:textId="77777777" w:rsidTr="00A67026">
        <w:trPr>
          <w:jc w:val="center"/>
          <w:ins w:id="58" w:author="Huawei-Yaping" w:date="2024-08-01T09:23:00Z"/>
        </w:trPr>
        <w:tc>
          <w:tcPr>
            <w:tcW w:w="2376" w:type="dxa"/>
            <w:shd w:val="clear" w:color="auto" w:fill="auto"/>
          </w:tcPr>
          <w:p w14:paraId="61EC477A" w14:textId="77777777" w:rsidR="009B7A4A" w:rsidRPr="0029498C" w:rsidRDefault="009B7A4A" w:rsidP="00A67026">
            <w:pPr>
              <w:pStyle w:val="TAH"/>
              <w:rPr>
                <w:ins w:id="59" w:author="Huawei-Yaping" w:date="2024-08-01T09:23:00Z"/>
                <w:rFonts w:eastAsia="Malgun Gothic"/>
              </w:rPr>
            </w:pPr>
            <w:ins w:id="60" w:author="Huawei-Yaping" w:date="2024-08-01T09:23:00Z">
              <w:r w:rsidRPr="0029498C">
                <w:t>Test Case ID</w:t>
              </w:r>
            </w:ins>
          </w:p>
        </w:tc>
        <w:tc>
          <w:tcPr>
            <w:tcW w:w="7230" w:type="dxa"/>
            <w:shd w:val="clear" w:color="auto" w:fill="auto"/>
          </w:tcPr>
          <w:p w14:paraId="407EF7A6" w14:textId="77777777" w:rsidR="009B7A4A" w:rsidRPr="0029498C" w:rsidRDefault="009B7A4A" w:rsidP="00A67026">
            <w:pPr>
              <w:pStyle w:val="TAH"/>
              <w:rPr>
                <w:ins w:id="61" w:author="Huawei-Yaping" w:date="2024-08-01T09:23:00Z"/>
                <w:rFonts w:eastAsia="Malgun Gothic"/>
              </w:rPr>
            </w:pPr>
            <w:ins w:id="62" w:author="Huawei-Yaping" w:date="2024-08-01T09:23:00Z">
              <w:r w:rsidRPr="0029498C">
                <w:t>Description</w:t>
              </w:r>
            </w:ins>
          </w:p>
        </w:tc>
      </w:tr>
      <w:tr w:rsidR="009B7A4A" w:rsidRPr="0029498C" w14:paraId="0AF533D5" w14:textId="77777777" w:rsidTr="00A67026">
        <w:trPr>
          <w:jc w:val="center"/>
          <w:ins w:id="63" w:author="Huawei-Yaping" w:date="2024-08-01T09:23:00Z"/>
        </w:trPr>
        <w:tc>
          <w:tcPr>
            <w:tcW w:w="2376" w:type="dxa"/>
            <w:shd w:val="clear" w:color="auto" w:fill="auto"/>
          </w:tcPr>
          <w:p w14:paraId="3BACEFC2" w14:textId="5EA17F4C" w:rsidR="009B7A4A" w:rsidRPr="0029498C" w:rsidRDefault="009239A4" w:rsidP="00A67026">
            <w:pPr>
              <w:pStyle w:val="TAL"/>
              <w:rPr>
                <w:ins w:id="64" w:author="Huawei-Yaping" w:date="2024-08-01T09:23:00Z"/>
                <w:rFonts w:eastAsia="Malgun Gothic"/>
              </w:rPr>
            </w:pPr>
            <w:ins w:id="65" w:author="Huawei-Yaping" w:date="2024-08-01T09:27:00Z">
              <w:r w:rsidRPr="0029498C">
                <w:t>6.6.1.13</w:t>
              </w:r>
            </w:ins>
            <w:ins w:id="66" w:author="Huawei-Yaping" w:date="2024-08-01T09:23:00Z">
              <w:r w:rsidR="009B7A4A" w:rsidRPr="0029498C">
                <w:t>-1</w:t>
              </w:r>
            </w:ins>
          </w:p>
        </w:tc>
        <w:tc>
          <w:tcPr>
            <w:tcW w:w="7230" w:type="dxa"/>
            <w:shd w:val="clear" w:color="auto" w:fill="auto"/>
          </w:tcPr>
          <w:p w14:paraId="7476C1C9" w14:textId="77777777" w:rsidR="009B7A4A" w:rsidRPr="0029498C" w:rsidRDefault="009B7A4A" w:rsidP="00A67026">
            <w:pPr>
              <w:pStyle w:val="TAL"/>
              <w:rPr>
                <w:ins w:id="67" w:author="Huawei-Yaping" w:date="2024-08-01T09:23:00Z"/>
                <w:rFonts w:eastAsia="Malgun Gothic"/>
              </w:rPr>
            </w:pPr>
            <w:ins w:id="68" w:author="Huawei-Yaping" w:date="2024-08-01T09:23:00Z">
              <w:r w:rsidRPr="0029498C">
                <w:t>15 kHz SSB SCS, 10MHz bandwidth, FDD duplex mode</w:t>
              </w:r>
            </w:ins>
          </w:p>
        </w:tc>
      </w:tr>
      <w:tr w:rsidR="009B7A4A" w:rsidRPr="0029498C" w14:paraId="6FE2440B" w14:textId="77777777" w:rsidTr="00A67026">
        <w:trPr>
          <w:jc w:val="center"/>
          <w:ins w:id="69" w:author="Huawei-Yaping" w:date="2024-08-01T09:23:00Z"/>
        </w:trPr>
        <w:tc>
          <w:tcPr>
            <w:tcW w:w="2376" w:type="dxa"/>
            <w:shd w:val="clear" w:color="auto" w:fill="auto"/>
          </w:tcPr>
          <w:p w14:paraId="7BD236EF" w14:textId="541F923C" w:rsidR="009B7A4A" w:rsidRPr="0029498C" w:rsidRDefault="009239A4" w:rsidP="00A67026">
            <w:pPr>
              <w:pStyle w:val="TAL"/>
              <w:rPr>
                <w:ins w:id="70" w:author="Huawei-Yaping" w:date="2024-08-01T09:23:00Z"/>
                <w:rFonts w:eastAsia="Malgun Gothic"/>
              </w:rPr>
            </w:pPr>
            <w:ins w:id="71" w:author="Huawei-Yaping" w:date="2024-08-01T09:27:00Z">
              <w:r w:rsidRPr="0029498C">
                <w:t>6.6.1.13</w:t>
              </w:r>
            </w:ins>
            <w:ins w:id="72" w:author="Huawei-Yaping" w:date="2024-08-01T09:23:00Z">
              <w:r w:rsidR="009B7A4A" w:rsidRPr="0029498C">
                <w:t>-2</w:t>
              </w:r>
            </w:ins>
          </w:p>
        </w:tc>
        <w:tc>
          <w:tcPr>
            <w:tcW w:w="7230" w:type="dxa"/>
            <w:shd w:val="clear" w:color="auto" w:fill="auto"/>
          </w:tcPr>
          <w:p w14:paraId="4A9276BE" w14:textId="77777777" w:rsidR="009B7A4A" w:rsidRPr="0029498C" w:rsidRDefault="009B7A4A" w:rsidP="00A67026">
            <w:pPr>
              <w:pStyle w:val="TAL"/>
              <w:rPr>
                <w:ins w:id="73" w:author="Huawei-Yaping" w:date="2024-08-01T09:23:00Z"/>
                <w:rFonts w:eastAsia="Malgun Gothic"/>
              </w:rPr>
            </w:pPr>
            <w:ins w:id="74" w:author="Huawei-Yaping" w:date="2024-08-01T09:23:00Z">
              <w:r w:rsidRPr="0029498C">
                <w:t>15 kHz SSB SCS, 10MHz bandwidth, TDD duplex mode</w:t>
              </w:r>
            </w:ins>
          </w:p>
        </w:tc>
      </w:tr>
      <w:tr w:rsidR="009B7A4A" w:rsidRPr="0029498C" w14:paraId="2A41CB91" w14:textId="77777777" w:rsidTr="00A67026">
        <w:trPr>
          <w:jc w:val="center"/>
          <w:ins w:id="75" w:author="Huawei-Yaping" w:date="2024-08-01T09:23:00Z"/>
        </w:trPr>
        <w:tc>
          <w:tcPr>
            <w:tcW w:w="2376" w:type="dxa"/>
            <w:shd w:val="clear" w:color="auto" w:fill="auto"/>
          </w:tcPr>
          <w:p w14:paraId="56593ED9" w14:textId="795E3E36" w:rsidR="009B7A4A" w:rsidRPr="0029498C" w:rsidRDefault="009239A4" w:rsidP="00A67026">
            <w:pPr>
              <w:pStyle w:val="TAL"/>
              <w:rPr>
                <w:ins w:id="76" w:author="Huawei-Yaping" w:date="2024-08-01T09:23:00Z"/>
                <w:rFonts w:eastAsia="Malgun Gothic"/>
              </w:rPr>
            </w:pPr>
            <w:ins w:id="77" w:author="Huawei-Yaping" w:date="2024-08-01T09:27:00Z">
              <w:r w:rsidRPr="0029498C">
                <w:t>6.6.1.13</w:t>
              </w:r>
            </w:ins>
            <w:ins w:id="78" w:author="Huawei-Yaping" w:date="2024-08-01T09:23:00Z">
              <w:r w:rsidR="009B7A4A" w:rsidRPr="0029498C">
                <w:t>-3</w:t>
              </w:r>
            </w:ins>
          </w:p>
        </w:tc>
        <w:tc>
          <w:tcPr>
            <w:tcW w:w="7230" w:type="dxa"/>
            <w:shd w:val="clear" w:color="auto" w:fill="auto"/>
          </w:tcPr>
          <w:p w14:paraId="38CCF78E" w14:textId="77777777" w:rsidR="009B7A4A" w:rsidRPr="0029498C" w:rsidRDefault="009B7A4A" w:rsidP="00A67026">
            <w:pPr>
              <w:pStyle w:val="TAL"/>
              <w:rPr>
                <w:ins w:id="79" w:author="Huawei-Yaping" w:date="2024-08-01T09:23:00Z"/>
                <w:rFonts w:eastAsia="Malgun Gothic"/>
              </w:rPr>
            </w:pPr>
            <w:ins w:id="80" w:author="Huawei-Yaping" w:date="2024-08-01T09:23:00Z">
              <w:r w:rsidRPr="0029498C">
                <w:t>30 kHz SSB SCS, 40MHz bandwidth, TDD duplex mode</w:t>
              </w:r>
            </w:ins>
          </w:p>
        </w:tc>
      </w:tr>
      <w:tr w:rsidR="009B7A4A" w:rsidRPr="0029498C" w14:paraId="4DB7060E" w14:textId="77777777" w:rsidTr="00A67026">
        <w:trPr>
          <w:jc w:val="center"/>
          <w:ins w:id="81" w:author="Huawei-Yaping" w:date="2024-08-01T09:23:00Z"/>
        </w:trPr>
        <w:tc>
          <w:tcPr>
            <w:tcW w:w="9606" w:type="dxa"/>
            <w:gridSpan w:val="2"/>
            <w:shd w:val="clear" w:color="auto" w:fill="auto"/>
          </w:tcPr>
          <w:p w14:paraId="6AA17303" w14:textId="77777777" w:rsidR="006979A6" w:rsidRPr="0029498C" w:rsidRDefault="006979A6" w:rsidP="006979A6">
            <w:pPr>
              <w:pStyle w:val="TAN"/>
              <w:rPr>
                <w:ins w:id="82" w:author="Huawei-Yaping" w:date="2024-08-01T10:04:00Z"/>
              </w:rPr>
            </w:pPr>
            <w:ins w:id="83" w:author="Huawei-Yaping" w:date="2024-08-01T10:04:00Z">
              <w:r w:rsidRPr="0029498C">
                <w:rPr>
                  <w:lang w:eastAsia="zh-CN"/>
                </w:rPr>
                <w:t>Note 1:</w:t>
              </w:r>
              <w:r w:rsidRPr="0029498C">
                <w:rPr>
                  <w:lang w:eastAsia="zh-CN"/>
                </w:rPr>
                <w:tab/>
              </w:r>
              <w:r w:rsidRPr="0029498C">
                <w:t>The UE is only required to be tested in one of the supported test configurations.</w:t>
              </w:r>
            </w:ins>
          </w:p>
          <w:p w14:paraId="392B505E" w14:textId="31C94882" w:rsidR="009B7A4A" w:rsidRPr="0029498C" w:rsidRDefault="006979A6" w:rsidP="006979A6">
            <w:pPr>
              <w:pStyle w:val="TAL"/>
              <w:rPr>
                <w:ins w:id="84" w:author="Huawei-Yaping" w:date="2024-08-01T09:23:00Z"/>
                <w:rFonts w:eastAsia="Malgun Gothic"/>
              </w:rPr>
            </w:pPr>
            <w:ins w:id="85" w:author="Huawei-Yaping" w:date="2024-08-01T10:04:00Z">
              <w:r w:rsidRPr="0029498C">
                <w:t>Note 2:</w:t>
              </w:r>
              <w:r w:rsidRPr="0029498C">
                <w:rPr>
                  <w:lang w:eastAsia="zh-CN"/>
                </w:rPr>
                <w:t xml:space="preserve"> </w:t>
              </w:r>
              <w:r w:rsidRPr="0029498C">
                <w:rPr>
                  <w:lang w:eastAsia="zh-CN"/>
                </w:rPr>
                <w:tab/>
              </w:r>
              <w:r w:rsidRPr="0029498C">
                <w:t>The UE fulfils the requirements in this Cell DTX test case can skip the test case in 6.6.1.2 DRX.1 configuration.</w:t>
              </w:r>
            </w:ins>
          </w:p>
        </w:tc>
      </w:tr>
    </w:tbl>
    <w:p w14:paraId="0170341C" w14:textId="77777777" w:rsidR="009B7A4A" w:rsidRPr="0029498C" w:rsidRDefault="009B7A4A" w:rsidP="009B7A4A">
      <w:pPr>
        <w:rPr>
          <w:ins w:id="86" w:author="Huawei-Yaping" w:date="2024-08-01T09:23:00Z"/>
        </w:rPr>
      </w:pPr>
    </w:p>
    <w:p w14:paraId="488BD4A9" w14:textId="33915836" w:rsidR="009B7A4A" w:rsidRPr="0029498C" w:rsidRDefault="009B7A4A" w:rsidP="009B7A4A">
      <w:pPr>
        <w:rPr>
          <w:ins w:id="87" w:author="Huawei-Yaping" w:date="2024-08-01T09:23:00Z"/>
          <w:lang w:eastAsia="sv-SE"/>
        </w:rPr>
      </w:pPr>
      <w:ins w:id="88" w:author="Huawei-Yaping" w:date="2024-08-01T09:23:00Z">
        <w:r w:rsidRPr="0029498C">
          <w:rPr>
            <w:lang w:eastAsia="sv-SE"/>
          </w:rPr>
          <w:t xml:space="preserve">Configure the test equipment and the DUT according to the parameters in Table </w:t>
        </w:r>
      </w:ins>
      <w:ins w:id="89" w:author="Huawei-Yaping" w:date="2024-08-01T09:27:00Z">
        <w:r w:rsidR="009239A4" w:rsidRPr="0029498C">
          <w:rPr>
            <w:lang w:eastAsia="sv-SE"/>
          </w:rPr>
          <w:t>6.6.1.13</w:t>
        </w:r>
      </w:ins>
      <w:ins w:id="90" w:author="Huawei-Yaping" w:date="2024-08-01T09:23:00Z">
        <w:r w:rsidRPr="0029498C">
          <w:rPr>
            <w:lang w:eastAsia="sv-SE"/>
          </w:rPr>
          <w:t>.4.1-2.</w:t>
        </w:r>
      </w:ins>
    </w:p>
    <w:p w14:paraId="376A43F8" w14:textId="576B7501" w:rsidR="009B7A4A" w:rsidRPr="0029498C" w:rsidRDefault="009B7A4A" w:rsidP="009B7A4A">
      <w:pPr>
        <w:pStyle w:val="TH"/>
        <w:rPr>
          <w:ins w:id="91" w:author="Huawei-Yaping" w:date="2024-08-01T09:23:00Z"/>
        </w:rPr>
      </w:pPr>
      <w:bookmarkStart w:id="92" w:name="_CRTable6_6_1_2_4_12"/>
      <w:ins w:id="93" w:author="Huawei-Yaping" w:date="2024-08-01T09:23:00Z">
        <w:r w:rsidRPr="0029498C">
          <w:t xml:space="preserve">Table </w:t>
        </w:r>
      </w:ins>
      <w:bookmarkEnd w:id="92"/>
      <w:ins w:id="94" w:author="Huawei-Yaping" w:date="2024-08-01T09:27:00Z">
        <w:r w:rsidR="009239A4" w:rsidRPr="0029498C">
          <w:t>6.6.1.13</w:t>
        </w:r>
      </w:ins>
      <w:ins w:id="95" w:author="Huawei-Yaping" w:date="2024-08-01T09:23:00Z">
        <w:r w:rsidRPr="0029498C">
          <w:t xml:space="preserve">.4.1-2: Initial conditions for NR SA FR1 event-triggered reporting without gap </w:t>
        </w:r>
      </w:ins>
      <w:ins w:id="96" w:author="Huawei-Yaping" w:date="2024-08-01T10:19:00Z">
        <w:r w:rsidR="009567C8" w:rsidRPr="0029498C">
          <w:rPr>
            <w:rFonts w:cs="Cambria Math"/>
            <w:lang w:eastAsia="zh-CN"/>
          </w:rPr>
          <w:t>with</w:t>
        </w:r>
        <w:r w:rsidR="009567C8" w:rsidRPr="0029498C">
          <w:rPr>
            <w:rFonts w:cs="Cambria Math"/>
          </w:rPr>
          <w:t xml:space="preserve"> </w:t>
        </w:r>
      </w:ins>
      <w:ins w:id="97" w:author="Huawei-Yaping" w:date="2024-08-01T10:16:00Z">
        <w:r w:rsidR="007A61FC" w:rsidRPr="0029498C">
          <w:rPr>
            <w:lang w:eastAsia="sv-SE"/>
          </w:rPr>
          <w:t>Cell DTX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7A4A" w:rsidRPr="0029498C" w14:paraId="6F03FCF4" w14:textId="77777777" w:rsidTr="00A67026">
        <w:trPr>
          <w:jc w:val="center"/>
          <w:ins w:id="98" w:author="Huawei-Yaping" w:date="2024-08-01T09:23:00Z"/>
        </w:trPr>
        <w:tc>
          <w:tcPr>
            <w:tcW w:w="1701" w:type="dxa"/>
            <w:shd w:val="clear" w:color="auto" w:fill="auto"/>
          </w:tcPr>
          <w:p w14:paraId="02BE479B" w14:textId="77777777" w:rsidR="009B7A4A" w:rsidRPr="0029498C" w:rsidRDefault="009B7A4A" w:rsidP="00A67026">
            <w:pPr>
              <w:pStyle w:val="TAH"/>
              <w:rPr>
                <w:ins w:id="99" w:author="Huawei-Yaping" w:date="2024-08-01T09:23:00Z"/>
              </w:rPr>
            </w:pPr>
            <w:ins w:id="100" w:author="Huawei-Yaping" w:date="2024-08-01T09:23:00Z">
              <w:r w:rsidRPr="0029498C">
                <w:t>Parameter</w:t>
              </w:r>
            </w:ins>
          </w:p>
        </w:tc>
        <w:tc>
          <w:tcPr>
            <w:tcW w:w="3943" w:type="dxa"/>
            <w:gridSpan w:val="2"/>
            <w:shd w:val="clear" w:color="auto" w:fill="auto"/>
          </w:tcPr>
          <w:p w14:paraId="58CDB5DC" w14:textId="77777777" w:rsidR="009B7A4A" w:rsidRPr="0029498C" w:rsidRDefault="009B7A4A" w:rsidP="00A67026">
            <w:pPr>
              <w:pStyle w:val="TAH"/>
              <w:rPr>
                <w:ins w:id="101" w:author="Huawei-Yaping" w:date="2024-08-01T09:23:00Z"/>
              </w:rPr>
            </w:pPr>
            <w:ins w:id="102" w:author="Huawei-Yaping" w:date="2024-08-01T09:23:00Z">
              <w:r w:rsidRPr="0029498C">
                <w:t>Value</w:t>
              </w:r>
            </w:ins>
          </w:p>
        </w:tc>
        <w:tc>
          <w:tcPr>
            <w:tcW w:w="3961" w:type="dxa"/>
          </w:tcPr>
          <w:p w14:paraId="66C6ADBC" w14:textId="77777777" w:rsidR="009B7A4A" w:rsidRPr="0029498C" w:rsidRDefault="009B7A4A" w:rsidP="00A67026">
            <w:pPr>
              <w:pStyle w:val="TAH"/>
              <w:rPr>
                <w:ins w:id="103" w:author="Huawei-Yaping" w:date="2024-08-01T09:23:00Z"/>
              </w:rPr>
            </w:pPr>
            <w:ins w:id="104" w:author="Huawei-Yaping" w:date="2024-08-01T09:23:00Z">
              <w:r w:rsidRPr="0029498C">
                <w:t>Comment</w:t>
              </w:r>
            </w:ins>
          </w:p>
        </w:tc>
      </w:tr>
      <w:tr w:rsidR="009B7A4A" w:rsidRPr="0029498C" w14:paraId="5D336448" w14:textId="77777777" w:rsidTr="00A67026">
        <w:trPr>
          <w:jc w:val="center"/>
          <w:ins w:id="105" w:author="Huawei-Yaping" w:date="2024-08-01T09:23:00Z"/>
        </w:trPr>
        <w:tc>
          <w:tcPr>
            <w:tcW w:w="1701" w:type="dxa"/>
            <w:shd w:val="clear" w:color="auto" w:fill="auto"/>
          </w:tcPr>
          <w:p w14:paraId="070C1FEB" w14:textId="77777777" w:rsidR="009B7A4A" w:rsidRPr="0029498C" w:rsidRDefault="009B7A4A" w:rsidP="00A67026">
            <w:pPr>
              <w:pStyle w:val="TAL"/>
              <w:rPr>
                <w:ins w:id="106" w:author="Huawei-Yaping" w:date="2024-08-01T09:23:00Z"/>
              </w:rPr>
            </w:pPr>
            <w:ins w:id="107" w:author="Huawei-Yaping" w:date="2024-08-01T09:23:00Z">
              <w:r w:rsidRPr="0029498C">
                <w:t>Test environment</w:t>
              </w:r>
            </w:ins>
          </w:p>
        </w:tc>
        <w:tc>
          <w:tcPr>
            <w:tcW w:w="3943" w:type="dxa"/>
            <w:gridSpan w:val="2"/>
            <w:shd w:val="clear" w:color="auto" w:fill="auto"/>
          </w:tcPr>
          <w:p w14:paraId="773136D6" w14:textId="77777777" w:rsidR="009B7A4A" w:rsidRPr="0029498C" w:rsidRDefault="009B7A4A" w:rsidP="00A67026">
            <w:pPr>
              <w:pStyle w:val="TAL"/>
              <w:rPr>
                <w:ins w:id="108" w:author="Huawei-Yaping" w:date="2024-08-01T09:23:00Z"/>
              </w:rPr>
            </w:pPr>
            <w:ins w:id="109" w:author="Huawei-Yaping" w:date="2024-08-01T09:23:00Z">
              <w:r w:rsidRPr="0029498C">
                <w:t>NC</w:t>
              </w:r>
            </w:ins>
          </w:p>
        </w:tc>
        <w:tc>
          <w:tcPr>
            <w:tcW w:w="3961" w:type="dxa"/>
          </w:tcPr>
          <w:p w14:paraId="36119FFC" w14:textId="77777777" w:rsidR="009B7A4A" w:rsidRPr="0029498C" w:rsidRDefault="009B7A4A" w:rsidP="00A67026">
            <w:pPr>
              <w:pStyle w:val="TAL"/>
              <w:rPr>
                <w:ins w:id="110" w:author="Huawei-Yaping" w:date="2024-08-01T09:23:00Z"/>
              </w:rPr>
            </w:pPr>
            <w:ins w:id="111" w:author="Huawei-Yaping" w:date="2024-08-01T09:23:00Z">
              <w:r w:rsidRPr="0029498C">
                <w:t>As specified in TS 38.508-1 [14] clause 4.1.</w:t>
              </w:r>
            </w:ins>
          </w:p>
        </w:tc>
      </w:tr>
      <w:tr w:rsidR="009B7A4A" w:rsidRPr="0029498C" w14:paraId="0C94C015" w14:textId="77777777" w:rsidTr="00A67026">
        <w:trPr>
          <w:jc w:val="center"/>
          <w:ins w:id="112" w:author="Huawei-Yaping" w:date="2024-08-01T09:23:00Z"/>
        </w:trPr>
        <w:tc>
          <w:tcPr>
            <w:tcW w:w="1701" w:type="dxa"/>
            <w:shd w:val="clear" w:color="auto" w:fill="auto"/>
          </w:tcPr>
          <w:p w14:paraId="179B00EA" w14:textId="77777777" w:rsidR="009B7A4A" w:rsidRPr="0029498C" w:rsidRDefault="009B7A4A" w:rsidP="00A67026">
            <w:pPr>
              <w:pStyle w:val="TAL"/>
              <w:rPr>
                <w:ins w:id="113" w:author="Huawei-Yaping" w:date="2024-08-01T09:23:00Z"/>
              </w:rPr>
            </w:pPr>
            <w:ins w:id="114" w:author="Huawei-Yaping" w:date="2024-08-01T09:23:00Z">
              <w:r w:rsidRPr="0029498C">
                <w:t>Test frequencies</w:t>
              </w:r>
            </w:ins>
          </w:p>
        </w:tc>
        <w:tc>
          <w:tcPr>
            <w:tcW w:w="7904" w:type="dxa"/>
            <w:gridSpan w:val="3"/>
            <w:shd w:val="clear" w:color="auto" w:fill="auto"/>
          </w:tcPr>
          <w:p w14:paraId="307ED3EC" w14:textId="77777777" w:rsidR="009B7A4A" w:rsidRPr="0029498C" w:rsidRDefault="009B7A4A" w:rsidP="00A67026">
            <w:pPr>
              <w:pStyle w:val="TAL"/>
              <w:rPr>
                <w:ins w:id="115" w:author="Huawei-Yaping" w:date="2024-08-01T09:23:00Z"/>
              </w:rPr>
            </w:pPr>
            <w:ins w:id="116" w:author="Huawei-Yaping" w:date="2024-08-01T09:23:00Z">
              <w:r w:rsidRPr="0029498C">
                <w:t>As specified in Annex E, table E.4-1 and TS 38.508-1 [14] clause 4.3.1.</w:t>
              </w:r>
            </w:ins>
          </w:p>
        </w:tc>
      </w:tr>
      <w:tr w:rsidR="009B7A4A" w:rsidRPr="0029498C" w14:paraId="7BCDE9F1" w14:textId="77777777" w:rsidTr="00A67026">
        <w:trPr>
          <w:jc w:val="center"/>
          <w:ins w:id="117" w:author="Huawei-Yaping" w:date="2024-08-01T09:23:00Z"/>
        </w:trPr>
        <w:tc>
          <w:tcPr>
            <w:tcW w:w="1701" w:type="dxa"/>
            <w:shd w:val="clear" w:color="auto" w:fill="auto"/>
          </w:tcPr>
          <w:p w14:paraId="419993B6" w14:textId="77777777" w:rsidR="009B7A4A" w:rsidRPr="0029498C" w:rsidRDefault="009B7A4A" w:rsidP="00A67026">
            <w:pPr>
              <w:pStyle w:val="TAL"/>
              <w:rPr>
                <w:ins w:id="118" w:author="Huawei-Yaping" w:date="2024-08-01T09:23:00Z"/>
              </w:rPr>
            </w:pPr>
            <w:ins w:id="119" w:author="Huawei-Yaping" w:date="2024-08-01T09:23:00Z">
              <w:r w:rsidRPr="0029498C">
                <w:t>Channel bandwidth</w:t>
              </w:r>
            </w:ins>
          </w:p>
        </w:tc>
        <w:tc>
          <w:tcPr>
            <w:tcW w:w="7904" w:type="dxa"/>
            <w:gridSpan w:val="3"/>
            <w:shd w:val="clear" w:color="auto" w:fill="auto"/>
          </w:tcPr>
          <w:p w14:paraId="3BC47BCB" w14:textId="4957AB88" w:rsidR="009B7A4A" w:rsidRPr="0029498C" w:rsidRDefault="009B7A4A" w:rsidP="00A67026">
            <w:pPr>
              <w:pStyle w:val="TAL"/>
              <w:rPr>
                <w:ins w:id="120" w:author="Huawei-Yaping" w:date="2024-08-01T09:23:00Z"/>
              </w:rPr>
            </w:pPr>
            <w:ins w:id="121" w:author="Huawei-Yaping" w:date="2024-08-01T09:23:00Z">
              <w:r w:rsidRPr="0029498C">
                <w:t xml:space="preserve">As specified by the test configuration selected from Table </w:t>
              </w:r>
            </w:ins>
            <w:ins w:id="122" w:author="Huawei-Yaping" w:date="2024-08-01T09:27:00Z">
              <w:r w:rsidR="009239A4" w:rsidRPr="0029498C">
                <w:t>6.6.1.13</w:t>
              </w:r>
            </w:ins>
            <w:ins w:id="123" w:author="Huawei-Yaping" w:date="2024-08-01T09:23:00Z">
              <w:r w:rsidRPr="0029498C">
                <w:t>.4.1-1.</w:t>
              </w:r>
            </w:ins>
          </w:p>
        </w:tc>
      </w:tr>
      <w:tr w:rsidR="009B7A4A" w:rsidRPr="0029498C" w14:paraId="5169E0C3" w14:textId="77777777" w:rsidTr="00A67026">
        <w:trPr>
          <w:jc w:val="center"/>
          <w:ins w:id="124" w:author="Huawei-Yaping" w:date="2024-08-01T09:23:00Z"/>
        </w:trPr>
        <w:tc>
          <w:tcPr>
            <w:tcW w:w="1701" w:type="dxa"/>
            <w:shd w:val="clear" w:color="auto" w:fill="auto"/>
          </w:tcPr>
          <w:p w14:paraId="2594C288" w14:textId="77777777" w:rsidR="009B7A4A" w:rsidRPr="0029498C" w:rsidRDefault="009B7A4A" w:rsidP="00A67026">
            <w:pPr>
              <w:pStyle w:val="TAL"/>
              <w:rPr>
                <w:ins w:id="125" w:author="Huawei-Yaping" w:date="2024-08-01T09:23:00Z"/>
              </w:rPr>
            </w:pPr>
            <w:ins w:id="126" w:author="Huawei-Yaping" w:date="2024-08-01T09:23:00Z">
              <w:r w:rsidRPr="0029498C">
                <w:t>Propagation conditions</w:t>
              </w:r>
            </w:ins>
          </w:p>
        </w:tc>
        <w:tc>
          <w:tcPr>
            <w:tcW w:w="3943" w:type="dxa"/>
            <w:gridSpan w:val="2"/>
            <w:shd w:val="clear" w:color="auto" w:fill="auto"/>
          </w:tcPr>
          <w:p w14:paraId="56F7982C" w14:textId="77777777" w:rsidR="009B7A4A" w:rsidRPr="0029498C" w:rsidRDefault="009B7A4A" w:rsidP="00A67026">
            <w:pPr>
              <w:pStyle w:val="TAL"/>
              <w:rPr>
                <w:ins w:id="127" w:author="Huawei-Yaping" w:date="2024-08-01T09:23:00Z"/>
              </w:rPr>
            </w:pPr>
            <w:ins w:id="128" w:author="Huawei-Yaping" w:date="2024-08-01T09:23:00Z">
              <w:r w:rsidRPr="0029498C">
                <w:t>AWGN</w:t>
              </w:r>
            </w:ins>
          </w:p>
        </w:tc>
        <w:tc>
          <w:tcPr>
            <w:tcW w:w="3961" w:type="dxa"/>
          </w:tcPr>
          <w:p w14:paraId="7395B5BC" w14:textId="77777777" w:rsidR="009B7A4A" w:rsidRPr="0029498C" w:rsidRDefault="009B7A4A" w:rsidP="00A67026">
            <w:pPr>
              <w:pStyle w:val="TAL"/>
              <w:rPr>
                <w:ins w:id="129" w:author="Huawei-Yaping" w:date="2024-08-01T09:23:00Z"/>
              </w:rPr>
            </w:pPr>
            <w:ins w:id="130" w:author="Huawei-Yaping" w:date="2024-08-01T09:23:00Z">
              <w:r w:rsidRPr="0029498C">
                <w:t>As specified in Annex C.2.2.</w:t>
              </w:r>
            </w:ins>
          </w:p>
        </w:tc>
      </w:tr>
      <w:tr w:rsidR="009B7A4A" w:rsidRPr="0029498C" w14:paraId="66921DA6" w14:textId="77777777" w:rsidTr="00A67026">
        <w:trPr>
          <w:trHeight w:val="251"/>
          <w:jc w:val="center"/>
          <w:ins w:id="131" w:author="Huawei-Yaping" w:date="2024-08-01T09:23:00Z"/>
        </w:trPr>
        <w:tc>
          <w:tcPr>
            <w:tcW w:w="1701" w:type="dxa"/>
            <w:vMerge w:val="restart"/>
            <w:shd w:val="clear" w:color="auto" w:fill="auto"/>
          </w:tcPr>
          <w:p w14:paraId="65E06F3B" w14:textId="77777777" w:rsidR="009B7A4A" w:rsidRPr="0029498C" w:rsidRDefault="009B7A4A" w:rsidP="00A67026">
            <w:pPr>
              <w:pStyle w:val="TAL"/>
              <w:rPr>
                <w:ins w:id="132" w:author="Huawei-Yaping" w:date="2024-08-01T09:23:00Z"/>
              </w:rPr>
            </w:pPr>
            <w:ins w:id="133" w:author="Huawei-Yaping" w:date="2024-08-01T09:23:00Z">
              <w:r w:rsidRPr="0029498C">
                <w:t>Connection Diagram</w:t>
              </w:r>
            </w:ins>
          </w:p>
        </w:tc>
        <w:tc>
          <w:tcPr>
            <w:tcW w:w="1134" w:type="dxa"/>
            <w:shd w:val="clear" w:color="auto" w:fill="auto"/>
          </w:tcPr>
          <w:p w14:paraId="6E1814D4" w14:textId="77777777" w:rsidR="009B7A4A" w:rsidRPr="0029498C" w:rsidRDefault="009B7A4A" w:rsidP="00A67026">
            <w:pPr>
              <w:pStyle w:val="TAL"/>
              <w:rPr>
                <w:ins w:id="134" w:author="Huawei-Yaping" w:date="2024-08-01T09:23:00Z"/>
              </w:rPr>
            </w:pPr>
            <w:ins w:id="135" w:author="Huawei-Yaping" w:date="2024-08-01T09:23:00Z">
              <w:r w:rsidRPr="0029498C">
                <w:t>TE Part</w:t>
              </w:r>
            </w:ins>
          </w:p>
        </w:tc>
        <w:tc>
          <w:tcPr>
            <w:tcW w:w="2809" w:type="dxa"/>
            <w:shd w:val="clear" w:color="auto" w:fill="auto"/>
          </w:tcPr>
          <w:p w14:paraId="2CE40686" w14:textId="77777777" w:rsidR="009B7A4A" w:rsidRPr="0029498C" w:rsidRDefault="009B7A4A" w:rsidP="00A67026">
            <w:pPr>
              <w:pStyle w:val="TAL"/>
              <w:rPr>
                <w:ins w:id="136" w:author="Huawei-Yaping" w:date="2024-08-01T09:23:00Z"/>
              </w:rPr>
            </w:pPr>
            <w:ins w:id="137" w:author="Huawei-Yaping" w:date="2024-08-01T09:23:00Z">
              <w:r w:rsidRPr="0029498C">
                <w:t>A.3.1.8.2</w:t>
              </w:r>
            </w:ins>
          </w:p>
        </w:tc>
        <w:tc>
          <w:tcPr>
            <w:tcW w:w="3961" w:type="dxa"/>
            <w:vMerge w:val="restart"/>
          </w:tcPr>
          <w:p w14:paraId="42DAFFBF" w14:textId="77777777" w:rsidR="009B7A4A" w:rsidRPr="0029498C" w:rsidRDefault="009B7A4A" w:rsidP="00A67026">
            <w:pPr>
              <w:pStyle w:val="TAL"/>
              <w:rPr>
                <w:ins w:id="138" w:author="Huawei-Yaping" w:date="2024-08-01T09:23:00Z"/>
              </w:rPr>
            </w:pPr>
            <w:ins w:id="139" w:author="Huawei-Yaping" w:date="2024-08-01T09:23:00Z">
              <w:r w:rsidRPr="0029498C">
                <w:t>As specified in TS 38.508-1 [14] Annex A.</w:t>
              </w:r>
            </w:ins>
          </w:p>
        </w:tc>
      </w:tr>
      <w:tr w:rsidR="009B7A4A" w:rsidRPr="0029498C" w14:paraId="685DA5EC" w14:textId="77777777" w:rsidTr="00A67026">
        <w:trPr>
          <w:trHeight w:val="250"/>
          <w:jc w:val="center"/>
          <w:ins w:id="140" w:author="Huawei-Yaping" w:date="2024-08-01T09:23:00Z"/>
        </w:trPr>
        <w:tc>
          <w:tcPr>
            <w:tcW w:w="1701" w:type="dxa"/>
            <w:vMerge/>
            <w:shd w:val="clear" w:color="auto" w:fill="auto"/>
          </w:tcPr>
          <w:p w14:paraId="0E884C4A" w14:textId="77777777" w:rsidR="009B7A4A" w:rsidRPr="0029498C" w:rsidRDefault="009B7A4A" w:rsidP="00A67026">
            <w:pPr>
              <w:pStyle w:val="TAL"/>
              <w:rPr>
                <w:ins w:id="141" w:author="Huawei-Yaping" w:date="2024-08-01T09:23:00Z"/>
              </w:rPr>
            </w:pPr>
          </w:p>
        </w:tc>
        <w:tc>
          <w:tcPr>
            <w:tcW w:w="1134" w:type="dxa"/>
            <w:shd w:val="clear" w:color="auto" w:fill="auto"/>
          </w:tcPr>
          <w:p w14:paraId="1DE36457" w14:textId="77777777" w:rsidR="009B7A4A" w:rsidRPr="0029498C" w:rsidRDefault="009B7A4A" w:rsidP="00A67026">
            <w:pPr>
              <w:pStyle w:val="TAL"/>
              <w:rPr>
                <w:ins w:id="142" w:author="Huawei-Yaping" w:date="2024-08-01T09:23:00Z"/>
              </w:rPr>
            </w:pPr>
            <w:ins w:id="143" w:author="Huawei-Yaping" w:date="2024-08-01T09:23:00Z">
              <w:r w:rsidRPr="0029498C">
                <w:t>DUT Part</w:t>
              </w:r>
            </w:ins>
          </w:p>
        </w:tc>
        <w:tc>
          <w:tcPr>
            <w:tcW w:w="2809" w:type="dxa"/>
            <w:shd w:val="clear" w:color="auto" w:fill="auto"/>
          </w:tcPr>
          <w:p w14:paraId="378D0C96" w14:textId="77777777" w:rsidR="009B7A4A" w:rsidRPr="0029498C" w:rsidRDefault="009B7A4A" w:rsidP="00A67026">
            <w:pPr>
              <w:pStyle w:val="TAL"/>
              <w:rPr>
                <w:ins w:id="144" w:author="Huawei-Yaping" w:date="2024-08-01T09:23:00Z"/>
              </w:rPr>
            </w:pPr>
            <w:ins w:id="145" w:author="Huawei-Yaping" w:date="2024-08-01T09:23:00Z">
              <w:r w:rsidRPr="0029498C">
                <w:t>A.3.2.3.4</w:t>
              </w:r>
            </w:ins>
          </w:p>
        </w:tc>
        <w:tc>
          <w:tcPr>
            <w:tcW w:w="3961" w:type="dxa"/>
            <w:vMerge/>
          </w:tcPr>
          <w:p w14:paraId="3928AC10" w14:textId="77777777" w:rsidR="009B7A4A" w:rsidRPr="0029498C" w:rsidRDefault="009B7A4A" w:rsidP="00A67026">
            <w:pPr>
              <w:pStyle w:val="TAL"/>
              <w:rPr>
                <w:ins w:id="146" w:author="Huawei-Yaping" w:date="2024-08-01T09:23:00Z"/>
              </w:rPr>
            </w:pPr>
          </w:p>
        </w:tc>
      </w:tr>
      <w:tr w:rsidR="009B7A4A" w:rsidRPr="0029498C" w14:paraId="2EE1F1A2" w14:textId="77777777" w:rsidTr="00A67026">
        <w:trPr>
          <w:jc w:val="center"/>
          <w:ins w:id="147" w:author="Huawei-Yaping" w:date="2024-08-01T09:23:00Z"/>
        </w:trPr>
        <w:tc>
          <w:tcPr>
            <w:tcW w:w="1701" w:type="dxa"/>
            <w:shd w:val="clear" w:color="auto" w:fill="auto"/>
          </w:tcPr>
          <w:p w14:paraId="6BB32CD8" w14:textId="77777777" w:rsidR="009B7A4A" w:rsidRPr="0029498C" w:rsidRDefault="009B7A4A" w:rsidP="00A67026">
            <w:pPr>
              <w:pStyle w:val="TAL"/>
              <w:rPr>
                <w:ins w:id="148" w:author="Huawei-Yaping" w:date="2024-08-01T09:23:00Z"/>
              </w:rPr>
            </w:pPr>
            <w:ins w:id="149" w:author="Huawei-Yaping" w:date="2024-08-01T09:23:00Z">
              <w:r w:rsidRPr="0029498C">
                <w:t>Exceptions to connection diagram</w:t>
              </w:r>
            </w:ins>
          </w:p>
        </w:tc>
        <w:tc>
          <w:tcPr>
            <w:tcW w:w="3943" w:type="dxa"/>
            <w:gridSpan w:val="2"/>
            <w:shd w:val="clear" w:color="auto" w:fill="auto"/>
          </w:tcPr>
          <w:p w14:paraId="53CC39B4" w14:textId="77777777" w:rsidR="009B7A4A" w:rsidRPr="0029498C" w:rsidRDefault="009B7A4A" w:rsidP="00A67026">
            <w:pPr>
              <w:pStyle w:val="TAL"/>
              <w:rPr>
                <w:ins w:id="150" w:author="Huawei-Yaping" w:date="2024-08-01T09:23:00Z"/>
              </w:rPr>
            </w:pPr>
            <w:ins w:id="151" w:author="Huawei-Yaping" w:date="2024-08-01T09:23:00Z">
              <w:r w:rsidRPr="0029498C">
                <w:t>- Without LTE link</w:t>
              </w:r>
            </w:ins>
          </w:p>
          <w:p w14:paraId="5CCE8322" w14:textId="77777777" w:rsidR="009B7A4A" w:rsidRPr="0029498C" w:rsidRDefault="009B7A4A" w:rsidP="00A67026">
            <w:pPr>
              <w:pStyle w:val="TAL"/>
              <w:rPr>
                <w:ins w:id="152" w:author="Huawei-Yaping" w:date="2024-08-01T09:23:00Z"/>
              </w:rPr>
            </w:pPr>
            <w:ins w:id="153" w:author="Huawei-Yaping" w:date="2024-08-01T09:23:00Z">
              <w:r w:rsidRPr="0029498C">
                <w:t>- For 4Rx capable UEs without any 2Rx RF bands use A.3.2.5.2 for DUT part and A.3.1.8.4 for TE part.</w:t>
              </w:r>
            </w:ins>
          </w:p>
        </w:tc>
        <w:tc>
          <w:tcPr>
            <w:tcW w:w="3961" w:type="dxa"/>
          </w:tcPr>
          <w:p w14:paraId="798999E5" w14:textId="77777777" w:rsidR="009B7A4A" w:rsidRPr="0029498C" w:rsidRDefault="009B7A4A" w:rsidP="00A67026">
            <w:pPr>
              <w:pStyle w:val="TAL"/>
              <w:rPr>
                <w:ins w:id="154" w:author="Huawei-Yaping" w:date="2024-08-01T09:23:00Z"/>
              </w:rPr>
            </w:pPr>
          </w:p>
        </w:tc>
      </w:tr>
    </w:tbl>
    <w:p w14:paraId="2CFFAF0A" w14:textId="77777777" w:rsidR="009B7A4A" w:rsidRPr="0029498C" w:rsidRDefault="009B7A4A" w:rsidP="009B7A4A">
      <w:pPr>
        <w:rPr>
          <w:ins w:id="155" w:author="Huawei-Yaping" w:date="2024-08-01T09:23:00Z"/>
        </w:rPr>
      </w:pPr>
    </w:p>
    <w:p w14:paraId="67EAEEA5" w14:textId="473E88BC" w:rsidR="009B7A4A" w:rsidRPr="0029498C" w:rsidRDefault="009B7A4A" w:rsidP="009B7A4A">
      <w:pPr>
        <w:pStyle w:val="B1"/>
        <w:rPr>
          <w:ins w:id="156" w:author="Huawei-Yaping" w:date="2024-08-01T09:23:00Z"/>
        </w:rPr>
      </w:pPr>
      <w:ins w:id="157" w:author="Huawei-Yaping" w:date="2024-08-01T09:23:00Z">
        <w:r w:rsidRPr="0029498C">
          <w:t xml:space="preserve">1. </w:t>
        </w:r>
        <w:r w:rsidRPr="0029498C">
          <w:rPr>
            <w:rFonts w:cs="Cambria Math"/>
          </w:rPr>
          <w:t xml:space="preserve">The test parameters for PCell and neighbour cell are given in Table </w:t>
        </w:r>
      </w:ins>
      <w:ins w:id="158" w:author="Huawei-Yaping" w:date="2024-08-01T09:27:00Z">
        <w:r w:rsidR="009239A4" w:rsidRPr="0029498C">
          <w:rPr>
            <w:rFonts w:cs="Cambria Math"/>
          </w:rPr>
          <w:t>6.6.1.13</w:t>
        </w:r>
      </w:ins>
      <w:ins w:id="159" w:author="Huawei-Yaping" w:date="2024-08-01T09:23:00Z">
        <w:r w:rsidRPr="0029498C">
          <w:rPr>
            <w:rFonts w:cs="Cambria Math"/>
          </w:rPr>
          <w:t>.4.1-3 below.</w:t>
        </w:r>
      </w:ins>
    </w:p>
    <w:p w14:paraId="3AD20BE1" w14:textId="20E85734" w:rsidR="009B7A4A" w:rsidRPr="0029498C" w:rsidRDefault="009B7A4A" w:rsidP="009B7A4A">
      <w:pPr>
        <w:pStyle w:val="B1"/>
        <w:rPr>
          <w:ins w:id="160" w:author="Huawei-Yaping" w:date="2024-08-01T09:23:00Z"/>
        </w:rPr>
      </w:pPr>
      <w:ins w:id="161" w:author="Huawei-Yaping" w:date="2024-08-01T09:23:00Z">
        <w:r w:rsidRPr="0029498C">
          <w:t xml:space="preserve">2. Message contents are defined in clause </w:t>
        </w:r>
      </w:ins>
      <w:ins w:id="162" w:author="Huawei-Yaping" w:date="2024-08-01T09:27:00Z">
        <w:r w:rsidR="009239A4" w:rsidRPr="0029498C">
          <w:t>6.6.1.13</w:t>
        </w:r>
      </w:ins>
      <w:ins w:id="163" w:author="Huawei-Yaping" w:date="2024-08-01T09:23:00Z">
        <w:r w:rsidRPr="0029498C">
          <w:t>.4.3.</w:t>
        </w:r>
      </w:ins>
    </w:p>
    <w:p w14:paraId="271E8BB5" w14:textId="77777777" w:rsidR="009B7A4A" w:rsidRPr="0029498C" w:rsidRDefault="009B7A4A" w:rsidP="009B7A4A">
      <w:pPr>
        <w:pStyle w:val="B1"/>
        <w:rPr>
          <w:ins w:id="164" w:author="Huawei-Yaping" w:date="2024-08-01T09:23:00Z"/>
        </w:rPr>
      </w:pPr>
      <w:ins w:id="165" w:author="Huawei-Yaping" w:date="2024-08-01T09:23:00Z">
        <w:r w:rsidRPr="0029498C">
          <w:t>3. There is one carrier and two cells specified in the test. NR Cell 1 is the cell used for connection setup with the power level set according to Annex C.1.1 and C.1.2 for this test.</w:t>
        </w:r>
      </w:ins>
    </w:p>
    <w:p w14:paraId="3087C69E" w14:textId="3F3757DA" w:rsidR="009B7A4A" w:rsidRPr="0029498C" w:rsidRDefault="009B7A4A" w:rsidP="00147442">
      <w:pPr>
        <w:pStyle w:val="TH"/>
        <w:rPr>
          <w:ins w:id="166" w:author="Huawei-Yaping" w:date="2024-08-01T10:06:00Z"/>
        </w:rPr>
      </w:pPr>
      <w:bookmarkStart w:id="167" w:name="_CRTable6_6_1_2_4_13"/>
      <w:ins w:id="168" w:author="Huawei-Yaping" w:date="2024-08-01T09:23:00Z">
        <w:r w:rsidRPr="0029498C">
          <w:t xml:space="preserve">Table </w:t>
        </w:r>
      </w:ins>
      <w:bookmarkEnd w:id="167"/>
      <w:ins w:id="169" w:author="Huawei-Yaping" w:date="2024-08-01T09:27:00Z">
        <w:r w:rsidR="009239A4" w:rsidRPr="0029498C">
          <w:t>6.6.1.13</w:t>
        </w:r>
      </w:ins>
      <w:ins w:id="170" w:author="Huawei-Yaping" w:date="2024-08-01T09:23:00Z">
        <w:r w:rsidRPr="0029498C">
          <w:t xml:space="preserve">.4.1-3: </w:t>
        </w:r>
        <w:r w:rsidRPr="0029498C">
          <w:rPr>
            <w:rFonts w:cs="Cambria Math"/>
          </w:rPr>
          <w:t>General test parameters for SA intra-frequency event triggered reporting without gap for FR1</w:t>
        </w:r>
      </w:ins>
      <w:ins w:id="171" w:author="Huawei-Yaping" w:date="2024-08-01T10:19:00Z">
        <w:r w:rsidR="009567C8" w:rsidRPr="0029498C">
          <w:rPr>
            <w:rFonts w:cs="Cambria Math"/>
            <w:lang w:eastAsia="zh-CN"/>
          </w:rPr>
          <w:t xml:space="preserve"> with</w:t>
        </w:r>
      </w:ins>
      <w:ins w:id="172" w:author="Huawei-Yaping" w:date="2024-08-01T09:23:00Z">
        <w:r w:rsidRPr="0029498C">
          <w:rPr>
            <w:rFonts w:cs="Cambria Math"/>
          </w:rPr>
          <w:t xml:space="preserve"> </w:t>
        </w:r>
      </w:ins>
      <w:ins w:id="173" w:author="Huawei-Yaping" w:date="2024-08-01T10:16:00Z">
        <w:r w:rsidR="00A643A9" w:rsidRPr="0029498C">
          <w:rPr>
            <w:rFonts w:cs="Cambria Math"/>
          </w:rPr>
          <w:t>Cell DTX</w:t>
        </w:r>
      </w:ins>
      <w:ins w:id="174" w:author="Huawei-Yaping" w:date="2024-08-01T09:23:00Z">
        <w:r w:rsidRPr="0029498C">
          <w:rPr>
            <w:rFonts w:cs="Cambria Math"/>
          </w:rPr>
          <w:t xml:space="preserve">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712D6" w:rsidRPr="0029498C" w14:paraId="238C03FB" w14:textId="77777777" w:rsidTr="00A67026">
        <w:trPr>
          <w:cantSplit/>
          <w:trHeight w:val="187"/>
          <w:ins w:id="175"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19F4C88A" w14:textId="77777777" w:rsidR="008712D6" w:rsidRPr="0029498C" w:rsidRDefault="008712D6" w:rsidP="00A67026">
            <w:pPr>
              <w:pStyle w:val="TAH"/>
              <w:rPr>
                <w:ins w:id="176" w:author="Huawei-Yaping" w:date="2024-08-01T10:06:00Z"/>
                <w:rFonts w:cs="Arial"/>
              </w:rPr>
            </w:pPr>
            <w:ins w:id="177" w:author="Huawei-Yaping" w:date="2024-08-01T10:06:00Z">
              <w:r w:rsidRPr="0029498C">
                <w:t>Parameter</w:t>
              </w:r>
            </w:ins>
          </w:p>
        </w:tc>
        <w:tc>
          <w:tcPr>
            <w:tcW w:w="709" w:type="dxa"/>
            <w:tcBorders>
              <w:top w:val="single" w:sz="4" w:space="0" w:color="auto"/>
              <w:left w:val="single" w:sz="4" w:space="0" w:color="auto"/>
              <w:bottom w:val="single" w:sz="4" w:space="0" w:color="auto"/>
              <w:right w:val="single" w:sz="4" w:space="0" w:color="auto"/>
            </w:tcBorders>
            <w:hideMark/>
          </w:tcPr>
          <w:p w14:paraId="5EBE13F2" w14:textId="77777777" w:rsidR="008712D6" w:rsidRPr="0029498C" w:rsidRDefault="008712D6" w:rsidP="00A67026">
            <w:pPr>
              <w:pStyle w:val="TAH"/>
              <w:rPr>
                <w:ins w:id="178" w:author="Huawei-Yaping" w:date="2024-08-01T10:06:00Z"/>
                <w:rFonts w:cs="Arial"/>
              </w:rPr>
            </w:pPr>
            <w:ins w:id="179" w:author="Huawei-Yaping" w:date="2024-08-01T10:06:00Z">
              <w:r w:rsidRPr="0029498C">
                <w:t>Unit</w:t>
              </w:r>
            </w:ins>
          </w:p>
        </w:tc>
        <w:tc>
          <w:tcPr>
            <w:tcW w:w="992" w:type="dxa"/>
            <w:tcBorders>
              <w:top w:val="single" w:sz="4" w:space="0" w:color="auto"/>
              <w:left w:val="single" w:sz="4" w:space="0" w:color="auto"/>
              <w:bottom w:val="single" w:sz="4" w:space="0" w:color="auto"/>
              <w:right w:val="single" w:sz="4" w:space="0" w:color="auto"/>
            </w:tcBorders>
            <w:hideMark/>
          </w:tcPr>
          <w:p w14:paraId="3D10257F" w14:textId="77777777" w:rsidR="008712D6" w:rsidRPr="0029498C" w:rsidRDefault="008712D6" w:rsidP="00A67026">
            <w:pPr>
              <w:pStyle w:val="TAH"/>
              <w:rPr>
                <w:ins w:id="180" w:author="Huawei-Yaping" w:date="2024-08-01T10:06:00Z"/>
              </w:rPr>
            </w:pPr>
            <w:ins w:id="181" w:author="Huawei-Yaping" w:date="2024-08-01T10:06:00Z">
              <w:r w:rsidRPr="0029498C">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F7B5945" w14:textId="77777777" w:rsidR="008712D6" w:rsidRPr="0029498C" w:rsidRDefault="008712D6" w:rsidP="00A67026">
            <w:pPr>
              <w:pStyle w:val="TAH"/>
              <w:rPr>
                <w:ins w:id="182" w:author="Huawei-Yaping" w:date="2024-08-01T10:06:00Z"/>
                <w:rFonts w:cs="Arial"/>
              </w:rPr>
            </w:pPr>
            <w:ins w:id="183" w:author="Huawei-Yaping" w:date="2024-08-01T10:06:00Z">
              <w:r w:rsidRPr="0029498C">
                <w:t>Value</w:t>
              </w:r>
            </w:ins>
          </w:p>
        </w:tc>
        <w:tc>
          <w:tcPr>
            <w:tcW w:w="2977" w:type="dxa"/>
            <w:tcBorders>
              <w:top w:val="single" w:sz="4" w:space="0" w:color="auto"/>
              <w:left w:val="single" w:sz="4" w:space="0" w:color="auto"/>
              <w:bottom w:val="single" w:sz="4" w:space="0" w:color="auto"/>
              <w:right w:val="single" w:sz="4" w:space="0" w:color="auto"/>
            </w:tcBorders>
            <w:hideMark/>
          </w:tcPr>
          <w:p w14:paraId="2A1C87A1" w14:textId="77777777" w:rsidR="008712D6" w:rsidRPr="0029498C" w:rsidRDefault="008712D6" w:rsidP="00A67026">
            <w:pPr>
              <w:pStyle w:val="TAH"/>
              <w:rPr>
                <w:ins w:id="184" w:author="Huawei-Yaping" w:date="2024-08-01T10:06:00Z"/>
                <w:rFonts w:cs="Arial"/>
              </w:rPr>
            </w:pPr>
            <w:ins w:id="185" w:author="Huawei-Yaping" w:date="2024-08-01T10:06:00Z">
              <w:r w:rsidRPr="0029498C">
                <w:t>Comment</w:t>
              </w:r>
            </w:ins>
          </w:p>
        </w:tc>
      </w:tr>
      <w:tr w:rsidR="008712D6" w:rsidRPr="0029498C" w14:paraId="528F1E73" w14:textId="77777777" w:rsidTr="00A67026">
        <w:trPr>
          <w:cantSplit/>
          <w:trHeight w:val="187"/>
          <w:ins w:id="186"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4D817B84" w14:textId="77777777" w:rsidR="008712D6" w:rsidRPr="0029498C" w:rsidRDefault="008712D6" w:rsidP="00A67026">
            <w:pPr>
              <w:pStyle w:val="TAL"/>
              <w:rPr>
                <w:ins w:id="187" w:author="Huawei-Yaping" w:date="2024-08-01T10:06:00Z"/>
                <w:rFonts w:cs="Arial"/>
              </w:rPr>
            </w:pPr>
            <w:ins w:id="188" w:author="Huawei-Yaping" w:date="2024-08-01T10:06:00Z">
              <w:r w:rsidRPr="0029498C">
                <w:t>Active cell</w:t>
              </w:r>
            </w:ins>
          </w:p>
        </w:tc>
        <w:tc>
          <w:tcPr>
            <w:tcW w:w="709" w:type="dxa"/>
            <w:tcBorders>
              <w:top w:val="single" w:sz="4" w:space="0" w:color="auto"/>
              <w:left w:val="single" w:sz="4" w:space="0" w:color="auto"/>
              <w:bottom w:val="single" w:sz="4" w:space="0" w:color="auto"/>
              <w:right w:val="single" w:sz="4" w:space="0" w:color="auto"/>
            </w:tcBorders>
          </w:tcPr>
          <w:p w14:paraId="7B6C4DCB" w14:textId="77777777" w:rsidR="008712D6" w:rsidRPr="0029498C" w:rsidRDefault="008712D6" w:rsidP="00A67026">
            <w:pPr>
              <w:pStyle w:val="TAC"/>
              <w:rPr>
                <w:ins w:id="189"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4F15298" w14:textId="77777777" w:rsidR="008712D6" w:rsidRPr="0029498C" w:rsidRDefault="008712D6" w:rsidP="00A67026">
            <w:pPr>
              <w:pStyle w:val="TAL"/>
              <w:rPr>
                <w:ins w:id="190" w:author="Huawei-Yaping" w:date="2024-08-01T10:06:00Z"/>
              </w:rPr>
            </w:pPr>
            <w:ins w:id="191" w:author="Huawei-Yaping" w:date="2024-08-01T10:06:00Z">
              <w:r w:rsidRPr="0029498C">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8FA4FC9" w14:textId="77777777" w:rsidR="008712D6" w:rsidRPr="0029498C" w:rsidRDefault="008712D6" w:rsidP="00A67026">
            <w:pPr>
              <w:pStyle w:val="TAL"/>
              <w:rPr>
                <w:ins w:id="192" w:author="Huawei-Yaping" w:date="2024-08-01T10:06:00Z"/>
                <w:rFonts w:cs="Arial"/>
              </w:rPr>
            </w:pPr>
            <w:ins w:id="193" w:author="Huawei-Yaping" w:date="2024-08-01T10:06:00Z">
              <w:r w:rsidRPr="0029498C">
                <w:t>Cell 1</w:t>
              </w:r>
            </w:ins>
          </w:p>
        </w:tc>
        <w:tc>
          <w:tcPr>
            <w:tcW w:w="2977" w:type="dxa"/>
            <w:tcBorders>
              <w:top w:val="single" w:sz="4" w:space="0" w:color="auto"/>
              <w:left w:val="single" w:sz="4" w:space="0" w:color="auto"/>
              <w:bottom w:val="single" w:sz="4" w:space="0" w:color="auto"/>
              <w:right w:val="single" w:sz="4" w:space="0" w:color="auto"/>
            </w:tcBorders>
          </w:tcPr>
          <w:p w14:paraId="75D39F31" w14:textId="77777777" w:rsidR="008712D6" w:rsidRPr="0029498C" w:rsidRDefault="008712D6" w:rsidP="00A67026">
            <w:pPr>
              <w:pStyle w:val="TAL"/>
              <w:rPr>
                <w:ins w:id="194" w:author="Huawei-Yaping" w:date="2024-08-01T10:06:00Z"/>
                <w:rFonts w:cs="Arial"/>
              </w:rPr>
            </w:pPr>
          </w:p>
        </w:tc>
      </w:tr>
      <w:tr w:rsidR="008712D6" w:rsidRPr="0029498C" w14:paraId="3B63455B" w14:textId="77777777" w:rsidTr="00A67026">
        <w:trPr>
          <w:cantSplit/>
          <w:trHeight w:val="187"/>
          <w:ins w:id="195"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57900129" w14:textId="77777777" w:rsidR="008712D6" w:rsidRPr="0029498C" w:rsidRDefault="008712D6" w:rsidP="00A67026">
            <w:pPr>
              <w:pStyle w:val="TAL"/>
              <w:rPr>
                <w:ins w:id="196" w:author="Huawei-Yaping" w:date="2024-08-01T10:06:00Z"/>
                <w:rFonts w:cs="Arial"/>
                <w:b/>
              </w:rPr>
            </w:pPr>
            <w:ins w:id="197" w:author="Huawei-Yaping" w:date="2024-08-01T10:06:00Z">
              <w:r w:rsidRPr="0029498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A896480" w14:textId="77777777" w:rsidR="008712D6" w:rsidRPr="0029498C" w:rsidRDefault="008712D6" w:rsidP="00A67026">
            <w:pPr>
              <w:pStyle w:val="TAC"/>
              <w:rPr>
                <w:ins w:id="198"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13E15DD7" w14:textId="77777777" w:rsidR="008712D6" w:rsidRPr="0029498C" w:rsidRDefault="008712D6" w:rsidP="00A67026">
            <w:pPr>
              <w:pStyle w:val="TAL"/>
              <w:rPr>
                <w:ins w:id="199" w:author="Huawei-Yaping" w:date="2024-08-01T10:06:00Z"/>
                <w:bCs/>
              </w:rPr>
            </w:pPr>
            <w:ins w:id="200" w:author="Huawei-Yaping" w:date="2024-08-01T10:06:00Z">
              <w:r w:rsidRPr="0029498C">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7D9C4B1" w14:textId="77777777" w:rsidR="008712D6" w:rsidRPr="0029498C" w:rsidRDefault="008712D6" w:rsidP="00A67026">
            <w:pPr>
              <w:pStyle w:val="TAL"/>
              <w:rPr>
                <w:ins w:id="201" w:author="Huawei-Yaping" w:date="2024-08-01T10:06:00Z"/>
                <w:rFonts w:cs="Arial"/>
                <w:b/>
              </w:rPr>
            </w:pPr>
            <w:ins w:id="202" w:author="Huawei-Yaping" w:date="2024-08-01T10:06:00Z">
              <w:r w:rsidRPr="0029498C">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85B8E00" w14:textId="77777777" w:rsidR="008712D6" w:rsidRPr="0029498C" w:rsidRDefault="008712D6" w:rsidP="00A67026">
            <w:pPr>
              <w:pStyle w:val="TAL"/>
              <w:rPr>
                <w:ins w:id="203" w:author="Huawei-Yaping" w:date="2024-08-01T10:06:00Z"/>
                <w:rFonts w:cs="Arial"/>
                <w:b/>
              </w:rPr>
            </w:pPr>
            <w:ins w:id="204" w:author="Huawei-Yaping" w:date="2024-08-01T10:06:00Z">
              <w:r w:rsidRPr="0029498C">
                <w:rPr>
                  <w:bCs/>
                </w:rPr>
                <w:t>Cell to be identified.</w:t>
              </w:r>
            </w:ins>
          </w:p>
        </w:tc>
      </w:tr>
      <w:tr w:rsidR="008712D6" w:rsidRPr="0029498C" w14:paraId="17250CBE" w14:textId="77777777" w:rsidTr="00A67026">
        <w:trPr>
          <w:cantSplit/>
          <w:trHeight w:val="187"/>
          <w:ins w:id="205"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6A68861A" w14:textId="77777777" w:rsidR="008712D6" w:rsidRPr="0029498C" w:rsidRDefault="008712D6" w:rsidP="00A67026">
            <w:pPr>
              <w:pStyle w:val="TAL"/>
              <w:rPr>
                <w:ins w:id="206" w:author="Huawei-Yaping" w:date="2024-08-01T10:06:00Z"/>
                <w:rFonts w:cs="Arial"/>
                <w:b/>
              </w:rPr>
            </w:pPr>
            <w:ins w:id="207" w:author="Huawei-Yaping" w:date="2024-08-01T10:06:00Z">
              <w:r w:rsidRPr="0029498C">
                <w:t>RF Channel Number</w:t>
              </w:r>
            </w:ins>
          </w:p>
        </w:tc>
        <w:tc>
          <w:tcPr>
            <w:tcW w:w="709" w:type="dxa"/>
            <w:tcBorders>
              <w:top w:val="single" w:sz="4" w:space="0" w:color="auto"/>
              <w:left w:val="single" w:sz="4" w:space="0" w:color="auto"/>
              <w:bottom w:val="single" w:sz="4" w:space="0" w:color="auto"/>
              <w:right w:val="single" w:sz="4" w:space="0" w:color="auto"/>
            </w:tcBorders>
          </w:tcPr>
          <w:p w14:paraId="46ED8FAD" w14:textId="77777777" w:rsidR="008712D6" w:rsidRPr="0029498C" w:rsidRDefault="008712D6" w:rsidP="00A67026">
            <w:pPr>
              <w:pStyle w:val="TAC"/>
              <w:rPr>
                <w:ins w:id="208"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22ADBFD5" w14:textId="77777777" w:rsidR="008712D6" w:rsidRPr="0029498C" w:rsidRDefault="008712D6" w:rsidP="00A67026">
            <w:pPr>
              <w:pStyle w:val="TAL"/>
              <w:rPr>
                <w:ins w:id="209" w:author="Huawei-Yaping" w:date="2024-08-01T10:06:00Z"/>
                <w:bCs/>
              </w:rPr>
            </w:pPr>
            <w:ins w:id="210" w:author="Huawei-Yaping" w:date="2024-08-01T10:06:00Z">
              <w:r w:rsidRPr="0029498C">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EA51C00" w14:textId="77777777" w:rsidR="008712D6" w:rsidRPr="0029498C" w:rsidRDefault="008712D6" w:rsidP="00A67026">
            <w:pPr>
              <w:pStyle w:val="TAL"/>
              <w:rPr>
                <w:ins w:id="211" w:author="Huawei-Yaping" w:date="2024-08-01T10:06:00Z"/>
                <w:rFonts w:cs="Arial"/>
                <w:b/>
              </w:rPr>
            </w:pPr>
            <w:ins w:id="212" w:author="Huawei-Yaping" w:date="2024-08-01T10:06:00Z">
              <w:r w:rsidRPr="0029498C">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F303319" w14:textId="77777777" w:rsidR="008712D6" w:rsidRPr="0029498C" w:rsidRDefault="008712D6" w:rsidP="00A67026">
            <w:pPr>
              <w:pStyle w:val="TAL"/>
              <w:rPr>
                <w:ins w:id="213" w:author="Huawei-Yaping" w:date="2024-08-01T10:06:00Z"/>
                <w:rFonts w:cs="Arial"/>
                <w:bCs/>
              </w:rPr>
            </w:pPr>
          </w:p>
        </w:tc>
      </w:tr>
      <w:tr w:rsidR="008712D6" w:rsidRPr="0029498C" w14:paraId="293EBEC1" w14:textId="77777777" w:rsidTr="00A67026">
        <w:trPr>
          <w:cantSplit/>
          <w:trHeight w:val="187"/>
          <w:ins w:id="214" w:author="Huawei-Yaping" w:date="2024-08-01T10:06:00Z"/>
        </w:trPr>
        <w:tc>
          <w:tcPr>
            <w:tcW w:w="2518" w:type="dxa"/>
            <w:tcBorders>
              <w:top w:val="single" w:sz="4" w:space="0" w:color="auto"/>
              <w:left w:val="single" w:sz="4" w:space="0" w:color="auto"/>
              <w:bottom w:val="nil"/>
              <w:right w:val="single" w:sz="4" w:space="0" w:color="auto"/>
            </w:tcBorders>
            <w:shd w:val="clear" w:color="auto" w:fill="auto"/>
            <w:hideMark/>
          </w:tcPr>
          <w:p w14:paraId="03669385" w14:textId="77777777" w:rsidR="008712D6" w:rsidRPr="0029498C" w:rsidRDefault="008712D6" w:rsidP="00A67026">
            <w:pPr>
              <w:pStyle w:val="TAL"/>
              <w:rPr>
                <w:ins w:id="215" w:author="Huawei-Yaping" w:date="2024-08-01T10:06:00Z"/>
              </w:rPr>
            </w:pPr>
            <w:ins w:id="216" w:author="Huawei-Yaping" w:date="2024-08-01T10:06:00Z">
              <w:r w:rsidRPr="0029498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135F52A" w14:textId="77777777" w:rsidR="008712D6" w:rsidRPr="0029498C" w:rsidRDefault="008712D6" w:rsidP="00A67026">
            <w:pPr>
              <w:pStyle w:val="TAC"/>
              <w:rPr>
                <w:ins w:id="217"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5E0B074D" w14:textId="77777777" w:rsidR="008712D6" w:rsidRPr="0029498C" w:rsidRDefault="008712D6" w:rsidP="00A67026">
            <w:pPr>
              <w:pStyle w:val="TAL"/>
              <w:rPr>
                <w:ins w:id="218" w:author="Huawei-Yaping" w:date="2024-08-01T10:06:00Z"/>
                <w:bCs/>
              </w:rPr>
            </w:pPr>
            <w:ins w:id="219" w:author="Huawei-Yaping" w:date="2024-08-01T10:06:00Z">
              <w:r w:rsidRPr="0029498C">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823F3E8" w14:textId="77777777" w:rsidR="008712D6" w:rsidRPr="0029498C" w:rsidRDefault="008712D6" w:rsidP="00A67026">
            <w:pPr>
              <w:pStyle w:val="TAL"/>
              <w:rPr>
                <w:ins w:id="220" w:author="Huawei-Yaping" w:date="2024-08-01T10:06:00Z"/>
                <w:bCs/>
              </w:rPr>
            </w:pPr>
            <w:ins w:id="221" w:author="Huawei-Yaping" w:date="2024-08-01T10:06:00Z">
              <w:r w:rsidRPr="0029498C">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650EA71" w14:textId="77777777" w:rsidR="008712D6" w:rsidRPr="0029498C" w:rsidRDefault="008712D6" w:rsidP="00A67026">
            <w:pPr>
              <w:pStyle w:val="TAL"/>
              <w:rPr>
                <w:ins w:id="222" w:author="Huawei-Yaping" w:date="2024-08-01T10:06:00Z"/>
                <w:bCs/>
              </w:rPr>
            </w:pPr>
          </w:p>
        </w:tc>
      </w:tr>
      <w:tr w:rsidR="008712D6" w:rsidRPr="0029498C" w14:paraId="6D207F7D" w14:textId="77777777" w:rsidTr="00A67026">
        <w:trPr>
          <w:cantSplit/>
          <w:trHeight w:val="187"/>
          <w:ins w:id="223" w:author="Huawei-Yaping" w:date="2024-08-01T10:06:00Z"/>
        </w:trPr>
        <w:tc>
          <w:tcPr>
            <w:tcW w:w="2518" w:type="dxa"/>
            <w:tcBorders>
              <w:top w:val="nil"/>
              <w:left w:val="single" w:sz="4" w:space="0" w:color="auto"/>
              <w:bottom w:val="nil"/>
              <w:right w:val="single" w:sz="4" w:space="0" w:color="auto"/>
            </w:tcBorders>
            <w:shd w:val="clear" w:color="auto" w:fill="auto"/>
            <w:hideMark/>
          </w:tcPr>
          <w:p w14:paraId="6728B373" w14:textId="77777777" w:rsidR="008712D6" w:rsidRPr="0029498C" w:rsidRDefault="008712D6" w:rsidP="00A67026">
            <w:pPr>
              <w:pStyle w:val="TAL"/>
              <w:rPr>
                <w:ins w:id="224" w:author="Huawei-Yaping" w:date="2024-08-01T10:06:00Z"/>
              </w:rPr>
            </w:pPr>
          </w:p>
        </w:tc>
        <w:tc>
          <w:tcPr>
            <w:tcW w:w="709" w:type="dxa"/>
            <w:tcBorders>
              <w:top w:val="nil"/>
              <w:left w:val="single" w:sz="4" w:space="0" w:color="auto"/>
              <w:bottom w:val="nil"/>
              <w:right w:val="single" w:sz="4" w:space="0" w:color="auto"/>
            </w:tcBorders>
            <w:shd w:val="clear" w:color="auto" w:fill="auto"/>
            <w:hideMark/>
          </w:tcPr>
          <w:p w14:paraId="1F792B9B" w14:textId="77777777" w:rsidR="008712D6" w:rsidRPr="0029498C" w:rsidRDefault="008712D6" w:rsidP="00A67026">
            <w:pPr>
              <w:pStyle w:val="TAC"/>
              <w:rPr>
                <w:ins w:id="225"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68A9135" w14:textId="77777777" w:rsidR="008712D6" w:rsidRPr="0029498C" w:rsidRDefault="008712D6" w:rsidP="00A67026">
            <w:pPr>
              <w:pStyle w:val="TAL"/>
              <w:rPr>
                <w:ins w:id="226" w:author="Huawei-Yaping" w:date="2024-08-01T10:06:00Z"/>
                <w:bCs/>
              </w:rPr>
            </w:pPr>
            <w:ins w:id="227" w:author="Huawei-Yaping" w:date="2024-08-01T10:06:00Z">
              <w:r w:rsidRPr="0029498C">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CF16511" w14:textId="77777777" w:rsidR="008712D6" w:rsidRPr="0029498C" w:rsidRDefault="008712D6" w:rsidP="00A67026">
            <w:pPr>
              <w:pStyle w:val="TAL"/>
              <w:rPr>
                <w:ins w:id="228" w:author="Huawei-Yaping" w:date="2024-08-01T10:06:00Z"/>
                <w:bCs/>
              </w:rPr>
            </w:pPr>
            <w:ins w:id="229" w:author="Huawei-Yaping" w:date="2024-08-01T10:06:00Z">
              <w:r w:rsidRPr="0029498C">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3BEE33E" w14:textId="77777777" w:rsidR="008712D6" w:rsidRPr="0029498C" w:rsidRDefault="008712D6" w:rsidP="00A67026">
            <w:pPr>
              <w:pStyle w:val="TAL"/>
              <w:rPr>
                <w:ins w:id="230" w:author="Huawei-Yaping" w:date="2024-08-01T10:06:00Z"/>
                <w:bCs/>
              </w:rPr>
            </w:pPr>
          </w:p>
        </w:tc>
      </w:tr>
      <w:tr w:rsidR="008712D6" w:rsidRPr="0029498C" w14:paraId="58A9399B" w14:textId="77777777" w:rsidTr="00A67026">
        <w:trPr>
          <w:cantSplit/>
          <w:trHeight w:val="187"/>
          <w:ins w:id="231" w:author="Huawei-Yaping" w:date="2024-08-01T10:06:00Z"/>
        </w:trPr>
        <w:tc>
          <w:tcPr>
            <w:tcW w:w="2518" w:type="dxa"/>
            <w:tcBorders>
              <w:top w:val="nil"/>
              <w:left w:val="single" w:sz="4" w:space="0" w:color="auto"/>
              <w:bottom w:val="single" w:sz="4" w:space="0" w:color="auto"/>
              <w:right w:val="single" w:sz="4" w:space="0" w:color="auto"/>
            </w:tcBorders>
            <w:shd w:val="clear" w:color="auto" w:fill="auto"/>
            <w:hideMark/>
          </w:tcPr>
          <w:p w14:paraId="12C7C092" w14:textId="77777777" w:rsidR="008712D6" w:rsidRPr="0029498C" w:rsidRDefault="008712D6" w:rsidP="00A67026">
            <w:pPr>
              <w:pStyle w:val="TAL"/>
              <w:rPr>
                <w:ins w:id="232" w:author="Huawei-Yaping" w:date="2024-08-01T10:06:00Z"/>
              </w:rPr>
            </w:pPr>
          </w:p>
        </w:tc>
        <w:tc>
          <w:tcPr>
            <w:tcW w:w="709" w:type="dxa"/>
            <w:tcBorders>
              <w:top w:val="nil"/>
              <w:left w:val="single" w:sz="4" w:space="0" w:color="auto"/>
              <w:bottom w:val="single" w:sz="4" w:space="0" w:color="auto"/>
              <w:right w:val="single" w:sz="4" w:space="0" w:color="auto"/>
            </w:tcBorders>
            <w:shd w:val="clear" w:color="auto" w:fill="auto"/>
            <w:hideMark/>
          </w:tcPr>
          <w:p w14:paraId="143352B8" w14:textId="77777777" w:rsidR="008712D6" w:rsidRPr="0029498C" w:rsidRDefault="008712D6" w:rsidP="00A67026">
            <w:pPr>
              <w:pStyle w:val="TAC"/>
              <w:rPr>
                <w:ins w:id="233"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FF920BB" w14:textId="77777777" w:rsidR="008712D6" w:rsidRPr="0029498C" w:rsidRDefault="008712D6" w:rsidP="00A67026">
            <w:pPr>
              <w:pStyle w:val="TAL"/>
              <w:rPr>
                <w:ins w:id="234" w:author="Huawei-Yaping" w:date="2024-08-01T10:06:00Z"/>
                <w:bCs/>
              </w:rPr>
            </w:pPr>
            <w:ins w:id="235" w:author="Huawei-Yaping" w:date="2024-08-01T10:06:00Z">
              <w:r w:rsidRPr="0029498C">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3696F23" w14:textId="77777777" w:rsidR="008712D6" w:rsidRPr="0029498C" w:rsidRDefault="008712D6" w:rsidP="00A67026">
            <w:pPr>
              <w:pStyle w:val="TAL"/>
              <w:rPr>
                <w:ins w:id="236" w:author="Huawei-Yaping" w:date="2024-08-01T10:06:00Z"/>
                <w:bCs/>
              </w:rPr>
            </w:pPr>
            <w:ins w:id="237" w:author="Huawei-Yaping" w:date="2024-08-01T10:06:00Z">
              <w:r w:rsidRPr="0029498C">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ED97D4F" w14:textId="77777777" w:rsidR="008712D6" w:rsidRPr="0029498C" w:rsidRDefault="008712D6" w:rsidP="00A67026">
            <w:pPr>
              <w:pStyle w:val="TAL"/>
              <w:rPr>
                <w:ins w:id="238" w:author="Huawei-Yaping" w:date="2024-08-01T10:06:00Z"/>
                <w:bCs/>
              </w:rPr>
            </w:pPr>
          </w:p>
        </w:tc>
      </w:tr>
      <w:tr w:rsidR="008712D6" w:rsidRPr="0029498C" w14:paraId="3FC63908" w14:textId="77777777" w:rsidTr="00A67026">
        <w:trPr>
          <w:cantSplit/>
          <w:trHeight w:val="187"/>
          <w:ins w:id="239" w:author="Huawei-Yaping" w:date="2024-08-01T10:06:00Z"/>
        </w:trPr>
        <w:tc>
          <w:tcPr>
            <w:tcW w:w="2518" w:type="dxa"/>
            <w:tcBorders>
              <w:top w:val="single" w:sz="4" w:space="0" w:color="auto"/>
              <w:left w:val="single" w:sz="4" w:space="0" w:color="auto"/>
              <w:bottom w:val="nil"/>
              <w:right w:val="single" w:sz="4" w:space="0" w:color="auto"/>
            </w:tcBorders>
            <w:shd w:val="clear" w:color="auto" w:fill="auto"/>
            <w:hideMark/>
          </w:tcPr>
          <w:p w14:paraId="6F13DD73" w14:textId="77777777" w:rsidR="008712D6" w:rsidRPr="0029498C" w:rsidRDefault="008712D6" w:rsidP="00A67026">
            <w:pPr>
              <w:pStyle w:val="TAL"/>
              <w:rPr>
                <w:ins w:id="240" w:author="Huawei-Yaping" w:date="2024-08-01T10:06:00Z"/>
              </w:rPr>
            </w:pPr>
            <w:ins w:id="241" w:author="Huawei-Yaping" w:date="2024-08-01T10:06:00Z">
              <w:r w:rsidRPr="0029498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823856D" w14:textId="77777777" w:rsidR="008712D6" w:rsidRPr="0029498C" w:rsidRDefault="008712D6" w:rsidP="00A67026">
            <w:pPr>
              <w:pStyle w:val="TAC"/>
              <w:rPr>
                <w:ins w:id="242"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35C2A228" w14:textId="77777777" w:rsidR="008712D6" w:rsidRPr="0029498C" w:rsidRDefault="008712D6" w:rsidP="00A67026">
            <w:pPr>
              <w:pStyle w:val="TAL"/>
              <w:rPr>
                <w:ins w:id="243" w:author="Huawei-Yaping" w:date="2024-08-01T10:06:00Z"/>
                <w:bCs/>
              </w:rPr>
            </w:pPr>
            <w:ins w:id="244" w:author="Huawei-Yaping" w:date="2024-08-01T10:06:00Z">
              <w:r w:rsidRPr="0029498C">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6D3A02B" w14:textId="77777777" w:rsidR="008712D6" w:rsidRPr="0029498C" w:rsidRDefault="008712D6" w:rsidP="00A67026">
            <w:pPr>
              <w:pStyle w:val="TAL"/>
              <w:rPr>
                <w:ins w:id="245" w:author="Huawei-Yaping" w:date="2024-08-01T10:06:00Z"/>
                <w:bCs/>
              </w:rPr>
            </w:pPr>
            <w:ins w:id="246" w:author="Huawei-Yaping" w:date="2024-08-01T10:06:00Z">
              <w:r w:rsidRPr="0029498C">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FB4379B" w14:textId="77777777" w:rsidR="008712D6" w:rsidRPr="0029498C" w:rsidRDefault="008712D6" w:rsidP="00A67026">
            <w:pPr>
              <w:pStyle w:val="TAL"/>
              <w:rPr>
                <w:ins w:id="247" w:author="Huawei-Yaping" w:date="2024-08-01T10:06:00Z"/>
                <w:bCs/>
              </w:rPr>
            </w:pPr>
          </w:p>
        </w:tc>
      </w:tr>
      <w:tr w:rsidR="008712D6" w:rsidRPr="0029498C" w14:paraId="3A99E901" w14:textId="77777777" w:rsidTr="00A67026">
        <w:trPr>
          <w:cantSplit/>
          <w:trHeight w:val="187"/>
          <w:ins w:id="248" w:author="Huawei-Yaping" w:date="2024-08-01T10:06:00Z"/>
        </w:trPr>
        <w:tc>
          <w:tcPr>
            <w:tcW w:w="2518" w:type="dxa"/>
            <w:tcBorders>
              <w:top w:val="nil"/>
              <w:left w:val="single" w:sz="4" w:space="0" w:color="auto"/>
              <w:bottom w:val="nil"/>
              <w:right w:val="single" w:sz="4" w:space="0" w:color="auto"/>
            </w:tcBorders>
            <w:shd w:val="clear" w:color="auto" w:fill="auto"/>
            <w:hideMark/>
          </w:tcPr>
          <w:p w14:paraId="3286CE56" w14:textId="77777777" w:rsidR="008712D6" w:rsidRPr="0029498C" w:rsidRDefault="008712D6" w:rsidP="00A67026">
            <w:pPr>
              <w:pStyle w:val="TAL"/>
              <w:rPr>
                <w:ins w:id="249" w:author="Huawei-Yaping" w:date="2024-08-01T10:06:00Z"/>
              </w:rPr>
            </w:pPr>
          </w:p>
        </w:tc>
        <w:tc>
          <w:tcPr>
            <w:tcW w:w="709" w:type="dxa"/>
            <w:tcBorders>
              <w:top w:val="nil"/>
              <w:left w:val="single" w:sz="4" w:space="0" w:color="auto"/>
              <w:bottom w:val="nil"/>
              <w:right w:val="single" w:sz="4" w:space="0" w:color="auto"/>
            </w:tcBorders>
            <w:shd w:val="clear" w:color="auto" w:fill="auto"/>
            <w:hideMark/>
          </w:tcPr>
          <w:p w14:paraId="78A67854" w14:textId="77777777" w:rsidR="008712D6" w:rsidRPr="0029498C" w:rsidRDefault="008712D6" w:rsidP="00A67026">
            <w:pPr>
              <w:pStyle w:val="TAC"/>
              <w:rPr>
                <w:ins w:id="250"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25632C79" w14:textId="77777777" w:rsidR="008712D6" w:rsidRPr="0029498C" w:rsidRDefault="008712D6" w:rsidP="00A67026">
            <w:pPr>
              <w:pStyle w:val="TAL"/>
              <w:rPr>
                <w:ins w:id="251" w:author="Huawei-Yaping" w:date="2024-08-01T10:06:00Z"/>
                <w:bCs/>
              </w:rPr>
            </w:pPr>
            <w:ins w:id="252" w:author="Huawei-Yaping" w:date="2024-08-01T10:06:00Z">
              <w:r w:rsidRPr="0029498C">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8ADDE78" w14:textId="77777777" w:rsidR="008712D6" w:rsidRPr="0029498C" w:rsidRDefault="008712D6" w:rsidP="00A67026">
            <w:pPr>
              <w:pStyle w:val="TAL"/>
              <w:rPr>
                <w:ins w:id="253" w:author="Huawei-Yaping" w:date="2024-08-01T10:06:00Z"/>
                <w:bCs/>
              </w:rPr>
            </w:pPr>
            <w:ins w:id="254" w:author="Huawei-Yaping" w:date="2024-08-01T10:06:00Z">
              <w:r w:rsidRPr="0029498C">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13C8A7E" w14:textId="77777777" w:rsidR="008712D6" w:rsidRPr="0029498C" w:rsidRDefault="008712D6" w:rsidP="00A67026">
            <w:pPr>
              <w:pStyle w:val="TAL"/>
              <w:rPr>
                <w:ins w:id="255" w:author="Huawei-Yaping" w:date="2024-08-01T10:06:00Z"/>
                <w:bCs/>
              </w:rPr>
            </w:pPr>
          </w:p>
        </w:tc>
      </w:tr>
      <w:tr w:rsidR="008712D6" w:rsidRPr="0029498C" w14:paraId="043296F7" w14:textId="77777777" w:rsidTr="00A67026">
        <w:trPr>
          <w:cantSplit/>
          <w:trHeight w:val="187"/>
          <w:ins w:id="256" w:author="Huawei-Yaping" w:date="2024-08-01T10:06:00Z"/>
        </w:trPr>
        <w:tc>
          <w:tcPr>
            <w:tcW w:w="2518" w:type="dxa"/>
            <w:tcBorders>
              <w:top w:val="nil"/>
              <w:left w:val="single" w:sz="4" w:space="0" w:color="auto"/>
              <w:bottom w:val="single" w:sz="4" w:space="0" w:color="auto"/>
              <w:right w:val="single" w:sz="4" w:space="0" w:color="auto"/>
            </w:tcBorders>
            <w:shd w:val="clear" w:color="auto" w:fill="auto"/>
            <w:hideMark/>
          </w:tcPr>
          <w:p w14:paraId="3D8C8E20" w14:textId="77777777" w:rsidR="008712D6" w:rsidRPr="0029498C" w:rsidRDefault="008712D6" w:rsidP="00A67026">
            <w:pPr>
              <w:pStyle w:val="TAL"/>
              <w:rPr>
                <w:ins w:id="257" w:author="Huawei-Yaping" w:date="2024-08-01T10:06:00Z"/>
              </w:rPr>
            </w:pPr>
          </w:p>
        </w:tc>
        <w:tc>
          <w:tcPr>
            <w:tcW w:w="709" w:type="dxa"/>
            <w:tcBorders>
              <w:top w:val="nil"/>
              <w:left w:val="single" w:sz="4" w:space="0" w:color="auto"/>
              <w:bottom w:val="single" w:sz="4" w:space="0" w:color="auto"/>
              <w:right w:val="single" w:sz="4" w:space="0" w:color="auto"/>
            </w:tcBorders>
            <w:shd w:val="clear" w:color="auto" w:fill="auto"/>
            <w:hideMark/>
          </w:tcPr>
          <w:p w14:paraId="54353565" w14:textId="77777777" w:rsidR="008712D6" w:rsidRPr="0029498C" w:rsidRDefault="008712D6" w:rsidP="00A67026">
            <w:pPr>
              <w:pStyle w:val="TAC"/>
              <w:rPr>
                <w:ins w:id="258"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184E4061" w14:textId="77777777" w:rsidR="008712D6" w:rsidRPr="0029498C" w:rsidRDefault="008712D6" w:rsidP="00A67026">
            <w:pPr>
              <w:pStyle w:val="TAL"/>
              <w:rPr>
                <w:ins w:id="259" w:author="Huawei-Yaping" w:date="2024-08-01T10:06:00Z"/>
                <w:bCs/>
              </w:rPr>
            </w:pPr>
            <w:ins w:id="260" w:author="Huawei-Yaping" w:date="2024-08-01T10:06:00Z">
              <w:r w:rsidRPr="0029498C">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D08972B" w14:textId="77777777" w:rsidR="008712D6" w:rsidRPr="0029498C" w:rsidRDefault="008712D6" w:rsidP="00A67026">
            <w:pPr>
              <w:pStyle w:val="TAL"/>
              <w:rPr>
                <w:ins w:id="261" w:author="Huawei-Yaping" w:date="2024-08-01T10:06:00Z"/>
                <w:bCs/>
              </w:rPr>
            </w:pPr>
            <w:ins w:id="262" w:author="Huawei-Yaping" w:date="2024-08-01T10:06:00Z">
              <w:r w:rsidRPr="0029498C">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D9BFC81" w14:textId="77777777" w:rsidR="008712D6" w:rsidRPr="0029498C" w:rsidRDefault="008712D6" w:rsidP="00A67026">
            <w:pPr>
              <w:pStyle w:val="TAL"/>
              <w:rPr>
                <w:ins w:id="263" w:author="Huawei-Yaping" w:date="2024-08-01T10:06:00Z"/>
                <w:bCs/>
              </w:rPr>
            </w:pPr>
          </w:p>
        </w:tc>
      </w:tr>
      <w:tr w:rsidR="008712D6" w:rsidRPr="0029498C" w14:paraId="5499E40A" w14:textId="77777777" w:rsidTr="00A67026">
        <w:trPr>
          <w:cantSplit/>
          <w:trHeight w:val="187"/>
          <w:ins w:id="26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23D63AC1" w14:textId="77777777" w:rsidR="008712D6" w:rsidRPr="0029498C" w:rsidRDefault="008712D6" w:rsidP="00A67026">
            <w:pPr>
              <w:pStyle w:val="TAL"/>
              <w:rPr>
                <w:ins w:id="265" w:author="Huawei-Yaping" w:date="2024-08-01T10:06:00Z"/>
                <w:rFonts w:cs="Arial"/>
              </w:rPr>
            </w:pPr>
            <w:ins w:id="266" w:author="Huawei-Yaping" w:date="2024-08-01T10:06:00Z">
              <w:r w:rsidRPr="0029498C">
                <w:t>A3-Offset</w:t>
              </w:r>
            </w:ins>
          </w:p>
        </w:tc>
        <w:tc>
          <w:tcPr>
            <w:tcW w:w="709" w:type="dxa"/>
            <w:tcBorders>
              <w:top w:val="single" w:sz="4" w:space="0" w:color="auto"/>
              <w:left w:val="single" w:sz="4" w:space="0" w:color="auto"/>
              <w:bottom w:val="single" w:sz="4" w:space="0" w:color="auto"/>
              <w:right w:val="single" w:sz="4" w:space="0" w:color="auto"/>
            </w:tcBorders>
            <w:hideMark/>
          </w:tcPr>
          <w:p w14:paraId="6C98BA5A" w14:textId="77777777" w:rsidR="008712D6" w:rsidRPr="0029498C" w:rsidRDefault="008712D6" w:rsidP="00A67026">
            <w:pPr>
              <w:pStyle w:val="TAC"/>
              <w:rPr>
                <w:ins w:id="267" w:author="Huawei-Yaping" w:date="2024-08-01T10:06:00Z"/>
              </w:rPr>
            </w:pPr>
            <w:ins w:id="268" w:author="Huawei-Yaping" w:date="2024-08-01T10:06:00Z">
              <w:r w:rsidRPr="0029498C">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A321066" w14:textId="77777777" w:rsidR="008712D6" w:rsidRPr="0029498C" w:rsidRDefault="008712D6" w:rsidP="00A67026">
            <w:pPr>
              <w:pStyle w:val="TAL"/>
              <w:rPr>
                <w:ins w:id="269" w:author="Huawei-Yaping" w:date="2024-08-01T10:06:00Z"/>
              </w:rPr>
            </w:pPr>
            <w:ins w:id="270" w:author="Huawei-Yaping" w:date="2024-08-01T10:06:00Z">
              <w:r w:rsidRPr="0029498C">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DABDCB7" w14:textId="77777777" w:rsidR="008712D6" w:rsidRPr="0029498C" w:rsidRDefault="008712D6" w:rsidP="00A67026">
            <w:pPr>
              <w:pStyle w:val="TAL"/>
              <w:rPr>
                <w:ins w:id="271" w:author="Huawei-Yaping" w:date="2024-08-01T10:06:00Z"/>
                <w:rFonts w:cs="Arial"/>
              </w:rPr>
            </w:pPr>
            <w:ins w:id="272" w:author="Huawei-Yaping" w:date="2024-08-01T10:06:00Z">
              <w:r w:rsidRPr="0029498C">
                <w:t>-4.5</w:t>
              </w:r>
            </w:ins>
          </w:p>
        </w:tc>
        <w:tc>
          <w:tcPr>
            <w:tcW w:w="2977" w:type="dxa"/>
            <w:tcBorders>
              <w:top w:val="single" w:sz="4" w:space="0" w:color="auto"/>
              <w:left w:val="single" w:sz="4" w:space="0" w:color="auto"/>
              <w:bottom w:val="single" w:sz="4" w:space="0" w:color="auto"/>
              <w:right w:val="single" w:sz="4" w:space="0" w:color="auto"/>
            </w:tcBorders>
          </w:tcPr>
          <w:p w14:paraId="353F3325" w14:textId="77777777" w:rsidR="008712D6" w:rsidRPr="0029498C" w:rsidRDefault="008712D6" w:rsidP="00A67026">
            <w:pPr>
              <w:pStyle w:val="TAL"/>
              <w:rPr>
                <w:ins w:id="273" w:author="Huawei-Yaping" w:date="2024-08-01T10:06:00Z"/>
                <w:rFonts w:cs="Arial"/>
              </w:rPr>
            </w:pPr>
          </w:p>
        </w:tc>
      </w:tr>
      <w:tr w:rsidR="008712D6" w:rsidRPr="0029498C" w14:paraId="3D55EA28" w14:textId="77777777" w:rsidTr="00A67026">
        <w:trPr>
          <w:cantSplit/>
          <w:trHeight w:val="187"/>
          <w:ins w:id="27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2ECE260E" w14:textId="77777777" w:rsidR="008712D6" w:rsidRPr="0029498C" w:rsidRDefault="008712D6" w:rsidP="00A67026">
            <w:pPr>
              <w:pStyle w:val="TAL"/>
              <w:rPr>
                <w:ins w:id="275" w:author="Huawei-Yaping" w:date="2024-08-01T10:06:00Z"/>
                <w:rFonts w:cs="Arial"/>
              </w:rPr>
            </w:pPr>
            <w:ins w:id="276" w:author="Huawei-Yaping" w:date="2024-08-01T10:06:00Z">
              <w:r w:rsidRPr="0029498C">
                <w:t>CP length</w:t>
              </w:r>
            </w:ins>
          </w:p>
        </w:tc>
        <w:tc>
          <w:tcPr>
            <w:tcW w:w="709" w:type="dxa"/>
            <w:tcBorders>
              <w:top w:val="single" w:sz="4" w:space="0" w:color="auto"/>
              <w:left w:val="single" w:sz="4" w:space="0" w:color="auto"/>
              <w:bottom w:val="single" w:sz="4" w:space="0" w:color="auto"/>
              <w:right w:val="single" w:sz="4" w:space="0" w:color="auto"/>
            </w:tcBorders>
          </w:tcPr>
          <w:p w14:paraId="3596B96F" w14:textId="77777777" w:rsidR="008712D6" w:rsidRPr="0029498C" w:rsidRDefault="008712D6" w:rsidP="00A67026">
            <w:pPr>
              <w:pStyle w:val="TAC"/>
              <w:rPr>
                <w:ins w:id="277"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7254A2B3" w14:textId="77777777" w:rsidR="008712D6" w:rsidRPr="0029498C" w:rsidRDefault="008712D6" w:rsidP="00A67026">
            <w:pPr>
              <w:pStyle w:val="TAL"/>
              <w:rPr>
                <w:ins w:id="278" w:author="Huawei-Yaping" w:date="2024-08-01T10:06:00Z"/>
              </w:rPr>
            </w:pPr>
            <w:ins w:id="279" w:author="Huawei-Yaping" w:date="2024-08-01T10:06:00Z">
              <w:r w:rsidRPr="0029498C">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3F2A2E4" w14:textId="77777777" w:rsidR="008712D6" w:rsidRPr="0029498C" w:rsidRDefault="008712D6" w:rsidP="00A67026">
            <w:pPr>
              <w:pStyle w:val="TAL"/>
              <w:rPr>
                <w:ins w:id="280" w:author="Huawei-Yaping" w:date="2024-08-01T10:06:00Z"/>
                <w:rFonts w:cs="Arial"/>
              </w:rPr>
            </w:pPr>
            <w:ins w:id="281" w:author="Huawei-Yaping" w:date="2024-08-01T10:06:00Z">
              <w:r w:rsidRPr="0029498C">
                <w:t>Normal</w:t>
              </w:r>
            </w:ins>
          </w:p>
        </w:tc>
        <w:tc>
          <w:tcPr>
            <w:tcW w:w="2977" w:type="dxa"/>
            <w:tcBorders>
              <w:top w:val="single" w:sz="4" w:space="0" w:color="auto"/>
              <w:left w:val="single" w:sz="4" w:space="0" w:color="auto"/>
              <w:bottom w:val="single" w:sz="4" w:space="0" w:color="auto"/>
              <w:right w:val="single" w:sz="4" w:space="0" w:color="auto"/>
            </w:tcBorders>
          </w:tcPr>
          <w:p w14:paraId="7E5FD406" w14:textId="77777777" w:rsidR="008712D6" w:rsidRPr="0029498C" w:rsidRDefault="008712D6" w:rsidP="00A67026">
            <w:pPr>
              <w:pStyle w:val="TAL"/>
              <w:rPr>
                <w:ins w:id="282" w:author="Huawei-Yaping" w:date="2024-08-01T10:06:00Z"/>
                <w:rFonts w:cs="Arial"/>
              </w:rPr>
            </w:pPr>
          </w:p>
        </w:tc>
      </w:tr>
      <w:tr w:rsidR="008712D6" w:rsidRPr="0029498C" w14:paraId="63524B5A" w14:textId="77777777" w:rsidTr="00A67026">
        <w:trPr>
          <w:cantSplit/>
          <w:trHeight w:val="187"/>
          <w:ins w:id="283"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2404E3AA" w14:textId="77777777" w:rsidR="008712D6" w:rsidRPr="0029498C" w:rsidRDefault="008712D6" w:rsidP="00A67026">
            <w:pPr>
              <w:pStyle w:val="TAL"/>
              <w:rPr>
                <w:ins w:id="284" w:author="Huawei-Yaping" w:date="2024-08-01T10:06:00Z"/>
                <w:rFonts w:cs="Arial"/>
              </w:rPr>
            </w:pPr>
            <w:ins w:id="285" w:author="Huawei-Yaping" w:date="2024-08-01T10:06:00Z">
              <w:r w:rsidRPr="0029498C">
                <w:t>Hysteresis</w:t>
              </w:r>
            </w:ins>
          </w:p>
        </w:tc>
        <w:tc>
          <w:tcPr>
            <w:tcW w:w="709" w:type="dxa"/>
            <w:tcBorders>
              <w:top w:val="single" w:sz="4" w:space="0" w:color="auto"/>
              <w:left w:val="single" w:sz="4" w:space="0" w:color="auto"/>
              <w:bottom w:val="single" w:sz="4" w:space="0" w:color="auto"/>
              <w:right w:val="single" w:sz="4" w:space="0" w:color="auto"/>
            </w:tcBorders>
            <w:hideMark/>
          </w:tcPr>
          <w:p w14:paraId="6A9EB025" w14:textId="77777777" w:rsidR="008712D6" w:rsidRPr="0029498C" w:rsidRDefault="008712D6" w:rsidP="00A67026">
            <w:pPr>
              <w:pStyle w:val="TAC"/>
              <w:rPr>
                <w:ins w:id="286" w:author="Huawei-Yaping" w:date="2024-08-01T10:06:00Z"/>
              </w:rPr>
            </w:pPr>
            <w:ins w:id="287" w:author="Huawei-Yaping" w:date="2024-08-01T10:06:00Z">
              <w:r w:rsidRPr="0029498C">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4D86EE7" w14:textId="77777777" w:rsidR="008712D6" w:rsidRPr="0029498C" w:rsidRDefault="008712D6" w:rsidP="00A67026">
            <w:pPr>
              <w:pStyle w:val="TAL"/>
              <w:rPr>
                <w:ins w:id="288" w:author="Huawei-Yaping" w:date="2024-08-01T10:06:00Z"/>
              </w:rPr>
            </w:pPr>
            <w:ins w:id="289" w:author="Huawei-Yaping" w:date="2024-08-01T10:06:00Z">
              <w:r w:rsidRPr="0029498C">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E239099" w14:textId="77777777" w:rsidR="008712D6" w:rsidRPr="0029498C" w:rsidRDefault="008712D6" w:rsidP="00A67026">
            <w:pPr>
              <w:pStyle w:val="TAL"/>
              <w:rPr>
                <w:ins w:id="290" w:author="Huawei-Yaping" w:date="2024-08-01T10:06:00Z"/>
                <w:rFonts w:cs="Arial"/>
              </w:rPr>
            </w:pPr>
            <w:ins w:id="291" w:author="Huawei-Yaping" w:date="2024-08-01T10:06:00Z">
              <w:r w:rsidRPr="0029498C">
                <w:t>0</w:t>
              </w:r>
            </w:ins>
          </w:p>
        </w:tc>
        <w:tc>
          <w:tcPr>
            <w:tcW w:w="2977" w:type="dxa"/>
            <w:tcBorders>
              <w:top w:val="single" w:sz="4" w:space="0" w:color="auto"/>
              <w:left w:val="single" w:sz="4" w:space="0" w:color="auto"/>
              <w:bottom w:val="single" w:sz="4" w:space="0" w:color="auto"/>
              <w:right w:val="single" w:sz="4" w:space="0" w:color="auto"/>
            </w:tcBorders>
          </w:tcPr>
          <w:p w14:paraId="156F2104" w14:textId="77777777" w:rsidR="008712D6" w:rsidRPr="0029498C" w:rsidRDefault="008712D6" w:rsidP="00A67026">
            <w:pPr>
              <w:pStyle w:val="TAL"/>
              <w:rPr>
                <w:ins w:id="292" w:author="Huawei-Yaping" w:date="2024-08-01T10:06:00Z"/>
                <w:rFonts w:cs="Arial"/>
              </w:rPr>
            </w:pPr>
          </w:p>
        </w:tc>
      </w:tr>
      <w:tr w:rsidR="008712D6" w:rsidRPr="0029498C" w14:paraId="6E1DE36C" w14:textId="77777777" w:rsidTr="00A67026">
        <w:trPr>
          <w:cantSplit/>
          <w:trHeight w:val="187"/>
          <w:ins w:id="293"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67219EAC" w14:textId="77777777" w:rsidR="008712D6" w:rsidRPr="0029498C" w:rsidRDefault="008712D6" w:rsidP="00A67026">
            <w:pPr>
              <w:pStyle w:val="TAL"/>
              <w:rPr>
                <w:ins w:id="294" w:author="Huawei-Yaping" w:date="2024-08-01T10:06:00Z"/>
                <w:rFonts w:cs="Arial"/>
              </w:rPr>
            </w:pPr>
            <w:ins w:id="295" w:author="Huawei-Yaping" w:date="2024-08-01T10:06:00Z">
              <w:r w:rsidRPr="0029498C">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FD12AAB" w14:textId="77777777" w:rsidR="008712D6" w:rsidRPr="0029498C" w:rsidRDefault="008712D6" w:rsidP="00A67026">
            <w:pPr>
              <w:pStyle w:val="TAC"/>
              <w:rPr>
                <w:ins w:id="296" w:author="Huawei-Yaping" w:date="2024-08-01T10:06:00Z"/>
              </w:rPr>
            </w:pPr>
            <w:ins w:id="297" w:author="Huawei-Yaping" w:date="2024-08-01T10:06:00Z">
              <w:r w:rsidRPr="0029498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65E9119" w14:textId="77777777" w:rsidR="008712D6" w:rsidRPr="0029498C" w:rsidRDefault="008712D6" w:rsidP="00A67026">
            <w:pPr>
              <w:pStyle w:val="TAL"/>
              <w:rPr>
                <w:ins w:id="298" w:author="Huawei-Yaping" w:date="2024-08-01T10:06:00Z"/>
              </w:rPr>
            </w:pPr>
            <w:ins w:id="299" w:author="Huawei-Yaping" w:date="2024-08-01T10:06:00Z">
              <w:r w:rsidRPr="0029498C">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4F16803" w14:textId="77777777" w:rsidR="008712D6" w:rsidRPr="0029498C" w:rsidRDefault="008712D6" w:rsidP="00A67026">
            <w:pPr>
              <w:pStyle w:val="TAL"/>
              <w:rPr>
                <w:ins w:id="300" w:author="Huawei-Yaping" w:date="2024-08-01T10:06:00Z"/>
                <w:rFonts w:cs="Arial"/>
              </w:rPr>
            </w:pPr>
            <w:ins w:id="301" w:author="Huawei-Yaping" w:date="2024-08-01T10:06:00Z">
              <w:r w:rsidRPr="0029498C">
                <w:t>0</w:t>
              </w:r>
            </w:ins>
          </w:p>
        </w:tc>
        <w:tc>
          <w:tcPr>
            <w:tcW w:w="2977" w:type="dxa"/>
            <w:tcBorders>
              <w:top w:val="single" w:sz="4" w:space="0" w:color="auto"/>
              <w:left w:val="single" w:sz="4" w:space="0" w:color="auto"/>
              <w:bottom w:val="single" w:sz="4" w:space="0" w:color="auto"/>
              <w:right w:val="single" w:sz="4" w:space="0" w:color="auto"/>
            </w:tcBorders>
          </w:tcPr>
          <w:p w14:paraId="4C302590" w14:textId="77777777" w:rsidR="008712D6" w:rsidRPr="0029498C" w:rsidRDefault="008712D6" w:rsidP="00A67026">
            <w:pPr>
              <w:pStyle w:val="TAL"/>
              <w:rPr>
                <w:ins w:id="302" w:author="Huawei-Yaping" w:date="2024-08-01T10:06:00Z"/>
                <w:rFonts w:cs="Arial"/>
              </w:rPr>
            </w:pPr>
          </w:p>
        </w:tc>
      </w:tr>
      <w:tr w:rsidR="008712D6" w:rsidRPr="0029498C" w14:paraId="2390233B" w14:textId="77777777" w:rsidTr="00A67026">
        <w:trPr>
          <w:cantSplit/>
          <w:trHeight w:val="187"/>
          <w:ins w:id="303"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0BAA8579" w14:textId="77777777" w:rsidR="008712D6" w:rsidRPr="0029498C" w:rsidRDefault="008712D6" w:rsidP="00A67026">
            <w:pPr>
              <w:pStyle w:val="TAL"/>
              <w:rPr>
                <w:ins w:id="304" w:author="Huawei-Yaping" w:date="2024-08-01T10:06:00Z"/>
                <w:rFonts w:cs="Arial"/>
              </w:rPr>
            </w:pPr>
            <w:ins w:id="305" w:author="Huawei-Yaping" w:date="2024-08-01T10:06:00Z">
              <w:r w:rsidRPr="0029498C">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7CF2157" w14:textId="77777777" w:rsidR="008712D6" w:rsidRPr="0029498C" w:rsidRDefault="008712D6" w:rsidP="00A67026">
            <w:pPr>
              <w:pStyle w:val="TAC"/>
              <w:rPr>
                <w:ins w:id="306"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503ECACA" w14:textId="77777777" w:rsidR="008712D6" w:rsidRPr="0029498C" w:rsidRDefault="008712D6" w:rsidP="00A67026">
            <w:pPr>
              <w:pStyle w:val="TAL"/>
              <w:rPr>
                <w:ins w:id="307" w:author="Huawei-Yaping" w:date="2024-08-01T10:06:00Z"/>
              </w:rPr>
            </w:pPr>
            <w:ins w:id="308" w:author="Huawei-Yaping" w:date="2024-08-01T10:06:00Z">
              <w:r w:rsidRPr="0029498C">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3F68C77" w14:textId="77777777" w:rsidR="008712D6" w:rsidRPr="0029498C" w:rsidRDefault="008712D6" w:rsidP="00A67026">
            <w:pPr>
              <w:pStyle w:val="TAL"/>
              <w:rPr>
                <w:ins w:id="309" w:author="Huawei-Yaping" w:date="2024-08-01T10:06:00Z"/>
                <w:rFonts w:cs="Arial"/>
              </w:rPr>
            </w:pPr>
            <w:ins w:id="310" w:author="Huawei-Yaping" w:date="2024-08-01T10:06:00Z">
              <w:r w:rsidRPr="0029498C">
                <w:t>0</w:t>
              </w:r>
            </w:ins>
          </w:p>
        </w:tc>
        <w:tc>
          <w:tcPr>
            <w:tcW w:w="2977" w:type="dxa"/>
            <w:tcBorders>
              <w:top w:val="single" w:sz="4" w:space="0" w:color="auto"/>
              <w:left w:val="single" w:sz="4" w:space="0" w:color="auto"/>
              <w:bottom w:val="single" w:sz="4" w:space="0" w:color="auto"/>
              <w:right w:val="single" w:sz="4" w:space="0" w:color="auto"/>
            </w:tcBorders>
            <w:hideMark/>
          </w:tcPr>
          <w:p w14:paraId="747765FA" w14:textId="77777777" w:rsidR="008712D6" w:rsidRPr="0029498C" w:rsidRDefault="008712D6" w:rsidP="00A67026">
            <w:pPr>
              <w:pStyle w:val="TAL"/>
              <w:rPr>
                <w:ins w:id="311" w:author="Huawei-Yaping" w:date="2024-08-01T10:06:00Z"/>
                <w:rFonts w:cs="Arial"/>
              </w:rPr>
            </w:pPr>
            <w:ins w:id="312" w:author="Huawei-Yaping" w:date="2024-08-01T10:06:00Z">
              <w:r w:rsidRPr="0029498C">
                <w:t>L3 filtering is not used</w:t>
              </w:r>
            </w:ins>
          </w:p>
        </w:tc>
      </w:tr>
      <w:tr w:rsidR="008712D6" w:rsidRPr="0029498C" w14:paraId="6258AA42" w14:textId="77777777" w:rsidTr="00A67026">
        <w:trPr>
          <w:cantSplit/>
          <w:trHeight w:val="187"/>
          <w:ins w:id="313"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6BA44833" w14:textId="77777777" w:rsidR="008712D6" w:rsidRPr="0029498C" w:rsidRDefault="008712D6" w:rsidP="00A67026">
            <w:pPr>
              <w:pStyle w:val="TAL"/>
              <w:rPr>
                <w:ins w:id="314" w:author="Huawei-Yaping" w:date="2024-08-01T10:06:00Z"/>
                <w:rFonts w:cs="Arial"/>
              </w:rPr>
            </w:pPr>
            <w:ins w:id="315" w:author="Huawei-Yaping" w:date="2024-08-01T10:06:00Z">
              <w:r w:rsidRPr="0029498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872CE75" w14:textId="77777777" w:rsidR="008712D6" w:rsidRPr="0029498C" w:rsidRDefault="008712D6" w:rsidP="00A67026">
            <w:pPr>
              <w:pStyle w:val="TAC"/>
              <w:rPr>
                <w:ins w:id="316"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76710C9" w14:textId="77777777" w:rsidR="008712D6" w:rsidRPr="0029498C" w:rsidRDefault="008712D6" w:rsidP="00A67026">
            <w:pPr>
              <w:pStyle w:val="TAL"/>
              <w:rPr>
                <w:ins w:id="317" w:author="Huawei-Yaping" w:date="2024-08-01T10:06:00Z"/>
                <w:rFonts w:cs="Arial"/>
              </w:rPr>
            </w:pPr>
            <w:ins w:id="318" w:author="Huawei-Yaping" w:date="2024-08-01T10:06:00Z">
              <w:r w:rsidRPr="0029498C">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7FB9DED" w14:textId="77777777" w:rsidR="008712D6" w:rsidRPr="0029498C" w:rsidRDefault="008712D6" w:rsidP="00A67026">
            <w:pPr>
              <w:pStyle w:val="TAL"/>
              <w:rPr>
                <w:ins w:id="319" w:author="Huawei-Yaping" w:date="2024-08-01T10:06:00Z"/>
                <w:rFonts w:cs="Arial"/>
              </w:rPr>
            </w:pPr>
            <w:ins w:id="320" w:author="Huawei-Yaping" w:date="2024-08-01T10:06:00Z">
              <w:r w:rsidRPr="0029498C">
                <w:rPr>
                  <w:rFonts w:cs="Arial"/>
                  <w:lang w:eastAsia="zh-CN"/>
                </w:rPr>
                <w:t xml:space="preserve">DRX.1 </w:t>
              </w:r>
            </w:ins>
          </w:p>
        </w:tc>
        <w:tc>
          <w:tcPr>
            <w:tcW w:w="2977" w:type="dxa"/>
            <w:tcBorders>
              <w:top w:val="single" w:sz="4" w:space="0" w:color="auto"/>
              <w:left w:val="single" w:sz="4" w:space="0" w:color="auto"/>
              <w:bottom w:val="single" w:sz="4" w:space="0" w:color="auto"/>
              <w:right w:val="single" w:sz="4" w:space="0" w:color="auto"/>
            </w:tcBorders>
            <w:hideMark/>
          </w:tcPr>
          <w:p w14:paraId="2AE65BB3" w14:textId="77777777" w:rsidR="008712D6" w:rsidRPr="0029498C" w:rsidRDefault="008712D6" w:rsidP="00A67026">
            <w:pPr>
              <w:pStyle w:val="TAL"/>
              <w:rPr>
                <w:ins w:id="321" w:author="Huawei-Yaping" w:date="2024-08-01T10:06:00Z"/>
                <w:rFonts w:cs="Arial"/>
              </w:rPr>
            </w:pPr>
          </w:p>
        </w:tc>
      </w:tr>
      <w:tr w:rsidR="008712D6" w:rsidRPr="0029498C" w14:paraId="6C03FD08" w14:textId="77777777" w:rsidTr="00A67026">
        <w:trPr>
          <w:cantSplit/>
          <w:trHeight w:val="187"/>
          <w:ins w:id="322" w:author="Huawei-Yaping" w:date="2024-08-01T10:06:00Z"/>
        </w:trPr>
        <w:tc>
          <w:tcPr>
            <w:tcW w:w="2518" w:type="dxa"/>
            <w:tcBorders>
              <w:top w:val="single" w:sz="4" w:space="0" w:color="auto"/>
              <w:left w:val="single" w:sz="4" w:space="0" w:color="auto"/>
              <w:bottom w:val="nil"/>
              <w:right w:val="single" w:sz="4" w:space="0" w:color="auto"/>
            </w:tcBorders>
            <w:shd w:val="clear" w:color="auto" w:fill="auto"/>
          </w:tcPr>
          <w:p w14:paraId="7E8883B5" w14:textId="77777777" w:rsidR="008712D6" w:rsidRPr="0029498C" w:rsidRDefault="008712D6" w:rsidP="00A67026">
            <w:pPr>
              <w:pStyle w:val="TAL"/>
              <w:rPr>
                <w:ins w:id="323" w:author="Huawei-Yaping" w:date="2024-08-01T10:06:00Z"/>
                <w:rFonts w:cs="Arial"/>
              </w:rPr>
            </w:pPr>
            <w:ins w:id="324" w:author="Huawei-Yaping" w:date="2024-08-01T10:06:00Z">
              <w:r w:rsidRPr="0029498C">
                <w:rPr>
                  <w:rFonts w:cs="Arial"/>
                </w:rPr>
                <w:t>Cell DTX</w:t>
              </w:r>
            </w:ins>
          </w:p>
        </w:tc>
        <w:tc>
          <w:tcPr>
            <w:tcW w:w="709" w:type="dxa"/>
            <w:tcBorders>
              <w:top w:val="single" w:sz="4" w:space="0" w:color="auto"/>
              <w:left w:val="single" w:sz="4" w:space="0" w:color="auto"/>
              <w:bottom w:val="nil"/>
              <w:right w:val="single" w:sz="4" w:space="0" w:color="auto"/>
            </w:tcBorders>
            <w:shd w:val="clear" w:color="auto" w:fill="auto"/>
          </w:tcPr>
          <w:p w14:paraId="5631BFDF" w14:textId="77777777" w:rsidR="008712D6" w:rsidRPr="0029498C" w:rsidRDefault="008712D6" w:rsidP="00A67026">
            <w:pPr>
              <w:pStyle w:val="TAC"/>
              <w:rPr>
                <w:ins w:id="325" w:author="Huawei-Yaping" w:date="2024-08-01T10:06:00Z"/>
              </w:rPr>
            </w:pPr>
          </w:p>
        </w:tc>
        <w:tc>
          <w:tcPr>
            <w:tcW w:w="992" w:type="dxa"/>
            <w:tcBorders>
              <w:top w:val="single" w:sz="4" w:space="0" w:color="auto"/>
              <w:left w:val="single" w:sz="4" w:space="0" w:color="auto"/>
              <w:bottom w:val="single" w:sz="4" w:space="0" w:color="auto"/>
              <w:right w:val="single" w:sz="4" w:space="0" w:color="auto"/>
            </w:tcBorders>
          </w:tcPr>
          <w:p w14:paraId="4D9AB76F" w14:textId="77777777" w:rsidR="008712D6" w:rsidRPr="0029498C" w:rsidRDefault="008712D6" w:rsidP="00A67026">
            <w:pPr>
              <w:pStyle w:val="TAL"/>
              <w:rPr>
                <w:ins w:id="326" w:author="Huawei-Yaping" w:date="2024-08-01T10:06:00Z"/>
              </w:rPr>
            </w:pPr>
            <w:ins w:id="327" w:author="Huawei-Yaping" w:date="2024-08-01T10:06:00Z">
              <w:r w:rsidRPr="0029498C">
                <w:rPr>
                  <w:lang w:eastAsia="zh-CN"/>
                </w:rPr>
                <w:t>1,2,3</w:t>
              </w:r>
            </w:ins>
          </w:p>
        </w:tc>
        <w:tc>
          <w:tcPr>
            <w:tcW w:w="2410" w:type="dxa"/>
            <w:tcBorders>
              <w:top w:val="single" w:sz="4" w:space="0" w:color="auto"/>
              <w:left w:val="single" w:sz="4" w:space="0" w:color="auto"/>
              <w:bottom w:val="single" w:sz="4" w:space="0" w:color="auto"/>
              <w:right w:val="single" w:sz="4" w:space="0" w:color="auto"/>
            </w:tcBorders>
          </w:tcPr>
          <w:p w14:paraId="437C0CF8" w14:textId="77777777" w:rsidR="008712D6" w:rsidRPr="0029498C" w:rsidRDefault="008712D6" w:rsidP="00A67026">
            <w:pPr>
              <w:pStyle w:val="TAL"/>
              <w:rPr>
                <w:ins w:id="328" w:author="Huawei-Yaping" w:date="2024-08-01T10:06:00Z"/>
              </w:rPr>
            </w:pPr>
            <w:ins w:id="329" w:author="Huawei-Yaping" w:date="2024-08-01T10:06:00Z">
              <w:r w:rsidRPr="0029498C">
                <w:t>DTX.1</w:t>
              </w:r>
            </w:ins>
          </w:p>
        </w:tc>
        <w:tc>
          <w:tcPr>
            <w:tcW w:w="2977" w:type="dxa"/>
            <w:tcBorders>
              <w:top w:val="single" w:sz="4" w:space="0" w:color="auto"/>
              <w:left w:val="single" w:sz="4" w:space="0" w:color="auto"/>
              <w:bottom w:val="single" w:sz="4" w:space="0" w:color="auto"/>
              <w:right w:val="single" w:sz="4" w:space="0" w:color="auto"/>
            </w:tcBorders>
          </w:tcPr>
          <w:p w14:paraId="090A524D" w14:textId="77777777" w:rsidR="008712D6" w:rsidRPr="0029498C" w:rsidRDefault="008712D6" w:rsidP="00A67026">
            <w:pPr>
              <w:pStyle w:val="TAL"/>
              <w:rPr>
                <w:ins w:id="330" w:author="Huawei-Yaping" w:date="2024-08-01T10:06:00Z"/>
              </w:rPr>
            </w:pPr>
          </w:p>
        </w:tc>
      </w:tr>
      <w:tr w:rsidR="008712D6" w:rsidRPr="0029498C" w14:paraId="26957CCE" w14:textId="77777777" w:rsidTr="00A67026">
        <w:trPr>
          <w:cantSplit/>
          <w:trHeight w:val="187"/>
          <w:ins w:id="331" w:author="Huawei-Yaping" w:date="2024-08-01T10:06:00Z"/>
        </w:trPr>
        <w:tc>
          <w:tcPr>
            <w:tcW w:w="2518" w:type="dxa"/>
            <w:tcBorders>
              <w:top w:val="single" w:sz="4" w:space="0" w:color="auto"/>
              <w:left w:val="single" w:sz="4" w:space="0" w:color="auto"/>
              <w:bottom w:val="nil"/>
              <w:right w:val="single" w:sz="4" w:space="0" w:color="auto"/>
            </w:tcBorders>
            <w:shd w:val="clear" w:color="auto" w:fill="auto"/>
            <w:hideMark/>
          </w:tcPr>
          <w:p w14:paraId="700F0A6C" w14:textId="77777777" w:rsidR="008712D6" w:rsidRPr="0029498C" w:rsidRDefault="008712D6" w:rsidP="00A67026">
            <w:pPr>
              <w:pStyle w:val="TAL"/>
              <w:rPr>
                <w:ins w:id="332" w:author="Huawei-Yaping" w:date="2024-08-01T10:06:00Z"/>
                <w:rFonts w:cs="Arial"/>
              </w:rPr>
            </w:pPr>
            <w:ins w:id="333" w:author="Huawei-Yaping" w:date="2024-08-01T10:06:00Z">
              <w:r w:rsidRPr="0029498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C0FCE71" w14:textId="77777777" w:rsidR="008712D6" w:rsidRPr="0029498C" w:rsidRDefault="008712D6" w:rsidP="00A67026">
            <w:pPr>
              <w:pStyle w:val="TAC"/>
              <w:rPr>
                <w:ins w:id="334"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556F8C9B" w14:textId="77777777" w:rsidR="008712D6" w:rsidRPr="0029498C" w:rsidRDefault="008712D6" w:rsidP="00A67026">
            <w:pPr>
              <w:pStyle w:val="TAL"/>
              <w:rPr>
                <w:ins w:id="335" w:author="Huawei-Yaping" w:date="2024-08-01T10:06:00Z"/>
              </w:rPr>
            </w:pPr>
            <w:ins w:id="336" w:author="Huawei-Yaping" w:date="2024-08-01T10:06:00Z">
              <w:r w:rsidRPr="0029498C">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372020E" w14:textId="77777777" w:rsidR="008712D6" w:rsidRPr="0029498C" w:rsidRDefault="008712D6" w:rsidP="00A67026">
            <w:pPr>
              <w:pStyle w:val="TAL"/>
              <w:rPr>
                <w:ins w:id="337" w:author="Huawei-Yaping" w:date="2024-08-01T10:06:00Z"/>
                <w:rFonts w:cs="Arial"/>
              </w:rPr>
            </w:pPr>
            <w:ins w:id="338" w:author="Huawei-Yaping" w:date="2024-08-01T10:06:00Z">
              <w:r w:rsidRPr="0029498C">
                <w:t>3 ms</w:t>
              </w:r>
            </w:ins>
          </w:p>
        </w:tc>
        <w:tc>
          <w:tcPr>
            <w:tcW w:w="2977" w:type="dxa"/>
            <w:tcBorders>
              <w:top w:val="single" w:sz="4" w:space="0" w:color="auto"/>
              <w:left w:val="single" w:sz="4" w:space="0" w:color="auto"/>
              <w:bottom w:val="single" w:sz="4" w:space="0" w:color="auto"/>
              <w:right w:val="single" w:sz="4" w:space="0" w:color="auto"/>
            </w:tcBorders>
            <w:hideMark/>
          </w:tcPr>
          <w:p w14:paraId="37C5B492" w14:textId="77777777" w:rsidR="008712D6" w:rsidRPr="0029498C" w:rsidRDefault="008712D6" w:rsidP="00A67026">
            <w:pPr>
              <w:pStyle w:val="TAL"/>
              <w:rPr>
                <w:ins w:id="339" w:author="Huawei-Yaping" w:date="2024-08-01T10:06:00Z"/>
              </w:rPr>
            </w:pPr>
            <w:ins w:id="340" w:author="Huawei-Yaping" w:date="2024-08-01T10:06:00Z">
              <w:r w:rsidRPr="0029498C">
                <w:t>Asynchronous cells.</w:t>
              </w:r>
            </w:ins>
          </w:p>
          <w:p w14:paraId="36AD0494" w14:textId="77777777" w:rsidR="008712D6" w:rsidRPr="0029498C" w:rsidRDefault="008712D6" w:rsidP="00A67026">
            <w:pPr>
              <w:pStyle w:val="TAL"/>
              <w:rPr>
                <w:ins w:id="341" w:author="Huawei-Yaping" w:date="2024-08-01T10:06:00Z"/>
                <w:rFonts w:cs="Arial"/>
              </w:rPr>
            </w:pPr>
            <w:ins w:id="342" w:author="Huawei-Yaping" w:date="2024-08-01T10:06:00Z">
              <w:r w:rsidRPr="0029498C">
                <w:t>The timing of Cell 2 is 3ms later than the timing of Cell 1.</w:t>
              </w:r>
            </w:ins>
          </w:p>
        </w:tc>
      </w:tr>
      <w:tr w:rsidR="008712D6" w:rsidRPr="0029498C" w14:paraId="51AD0D01" w14:textId="77777777" w:rsidTr="004C00AD">
        <w:trPr>
          <w:cantSplit/>
          <w:trHeight w:val="47"/>
          <w:ins w:id="343" w:author="Huawei-Yaping" w:date="2024-08-01T10:06:00Z"/>
        </w:trPr>
        <w:tc>
          <w:tcPr>
            <w:tcW w:w="2518" w:type="dxa"/>
            <w:tcBorders>
              <w:top w:val="nil"/>
              <w:left w:val="single" w:sz="4" w:space="0" w:color="auto"/>
              <w:bottom w:val="nil"/>
              <w:right w:val="single" w:sz="4" w:space="0" w:color="auto"/>
            </w:tcBorders>
            <w:shd w:val="clear" w:color="auto" w:fill="auto"/>
            <w:hideMark/>
          </w:tcPr>
          <w:p w14:paraId="4FE1B8E9" w14:textId="77777777" w:rsidR="008712D6" w:rsidRPr="0029498C" w:rsidRDefault="008712D6" w:rsidP="00A67026">
            <w:pPr>
              <w:pStyle w:val="TAL"/>
              <w:rPr>
                <w:ins w:id="344" w:author="Huawei-Yaping" w:date="2024-08-01T10:06:00Z"/>
                <w:rFonts w:cs="Arial"/>
              </w:rPr>
            </w:pPr>
          </w:p>
        </w:tc>
        <w:tc>
          <w:tcPr>
            <w:tcW w:w="709" w:type="dxa"/>
            <w:tcBorders>
              <w:top w:val="nil"/>
              <w:left w:val="single" w:sz="4" w:space="0" w:color="auto"/>
              <w:bottom w:val="nil"/>
              <w:right w:val="single" w:sz="4" w:space="0" w:color="auto"/>
            </w:tcBorders>
            <w:shd w:val="clear" w:color="auto" w:fill="auto"/>
            <w:hideMark/>
          </w:tcPr>
          <w:p w14:paraId="217FA6D3" w14:textId="77777777" w:rsidR="008712D6" w:rsidRPr="0029498C" w:rsidRDefault="008712D6" w:rsidP="00A67026">
            <w:pPr>
              <w:pStyle w:val="TAC"/>
              <w:rPr>
                <w:ins w:id="345"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392FC0DF" w14:textId="77777777" w:rsidR="008712D6" w:rsidRPr="0029498C" w:rsidRDefault="008712D6" w:rsidP="00A67026">
            <w:pPr>
              <w:pStyle w:val="TAL"/>
              <w:rPr>
                <w:ins w:id="346" w:author="Huawei-Yaping" w:date="2024-08-01T10:06:00Z"/>
              </w:rPr>
            </w:pPr>
            <w:ins w:id="347" w:author="Huawei-Yaping" w:date="2024-08-01T10:06:00Z">
              <w:r w:rsidRPr="0029498C">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8070B24" w14:textId="77777777" w:rsidR="008712D6" w:rsidRPr="0029498C" w:rsidRDefault="008712D6" w:rsidP="00A67026">
            <w:pPr>
              <w:pStyle w:val="TAL"/>
              <w:rPr>
                <w:ins w:id="348" w:author="Huawei-Yaping" w:date="2024-08-01T10:06:00Z"/>
              </w:rPr>
            </w:pPr>
            <w:ins w:id="349" w:author="Huawei-Yaping" w:date="2024-08-01T10:06:00Z">
              <w:r w:rsidRPr="0029498C">
                <w:rPr>
                  <w:lang w:eastAsia="zh-CN"/>
                </w:rPr>
                <w:t xml:space="preserve">3 </w:t>
              </w:r>
              <w:r w:rsidRPr="0029498C">
                <w:sym w:font="Symbol" w:char="F06D"/>
              </w:r>
              <w:r w:rsidRPr="0029498C">
                <w:t>s</w:t>
              </w:r>
            </w:ins>
          </w:p>
        </w:tc>
        <w:tc>
          <w:tcPr>
            <w:tcW w:w="2977" w:type="dxa"/>
            <w:tcBorders>
              <w:top w:val="single" w:sz="4" w:space="0" w:color="auto"/>
              <w:left w:val="single" w:sz="4" w:space="0" w:color="auto"/>
              <w:bottom w:val="single" w:sz="4" w:space="0" w:color="auto"/>
              <w:right w:val="single" w:sz="4" w:space="0" w:color="auto"/>
            </w:tcBorders>
            <w:hideMark/>
          </w:tcPr>
          <w:p w14:paraId="41436601" w14:textId="77777777" w:rsidR="008712D6" w:rsidRPr="0029498C" w:rsidRDefault="008712D6" w:rsidP="00A67026">
            <w:pPr>
              <w:pStyle w:val="TAL"/>
              <w:rPr>
                <w:ins w:id="350" w:author="Huawei-Yaping" w:date="2024-08-01T10:06:00Z"/>
              </w:rPr>
            </w:pPr>
            <w:ins w:id="351" w:author="Huawei-Yaping" w:date="2024-08-01T10:06:00Z">
              <w:r w:rsidRPr="0029498C">
                <w:t>Synchronous cells</w:t>
              </w:r>
            </w:ins>
          </w:p>
        </w:tc>
      </w:tr>
      <w:tr w:rsidR="008712D6" w:rsidRPr="0029498C" w14:paraId="528E62F2" w14:textId="77777777" w:rsidTr="00A67026">
        <w:trPr>
          <w:cantSplit/>
          <w:trHeight w:val="187"/>
          <w:ins w:id="352" w:author="Huawei-Yaping" w:date="2024-08-01T10:06:00Z"/>
        </w:trPr>
        <w:tc>
          <w:tcPr>
            <w:tcW w:w="2518" w:type="dxa"/>
            <w:tcBorders>
              <w:top w:val="nil"/>
              <w:left w:val="single" w:sz="4" w:space="0" w:color="auto"/>
              <w:bottom w:val="single" w:sz="4" w:space="0" w:color="auto"/>
              <w:right w:val="single" w:sz="4" w:space="0" w:color="auto"/>
            </w:tcBorders>
            <w:shd w:val="clear" w:color="auto" w:fill="auto"/>
            <w:hideMark/>
          </w:tcPr>
          <w:p w14:paraId="76D8B4A1" w14:textId="77777777" w:rsidR="008712D6" w:rsidRPr="0029498C" w:rsidRDefault="008712D6" w:rsidP="00A67026">
            <w:pPr>
              <w:pStyle w:val="TAL"/>
              <w:rPr>
                <w:ins w:id="353" w:author="Huawei-Yaping" w:date="2024-08-01T10:0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2967973" w14:textId="77777777" w:rsidR="008712D6" w:rsidRPr="0029498C" w:rsidRDefault="008712D6" w:rsidP="00A67026">
            <w:pPr>
              <w:pStyle w:val="TAC"/>
              <w:rPr>
                <w:ins w:id="354"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11BE1F73" w14:textId="77777777" w:rsidR="008712D6" w:rsidRPr="0029498C" w:rsidRDefault="008712D6" w:rsidP="00A67026">
            <w:pPr>
              <w:pStyle w:val="TAL"/>
              <w:rPr>
                <w:ins w:id="355" w:author="Huawei-Yaping" w:date="2024-08-01T10:06:00Z"/>
              </w:rPr>
            </w:pPr>
            <w:ins w:id="356" w:author="Huawei-Yaping" w:date="2024-08-01T10:06:00Z">
              <w:r w:rsidRPr="0029498C">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5C93D31" w14:textId="77777777" w:rsidR="008712D6" w:rsidRPr="0029498C" w:rsidRDefault="008712D6" w:rsidP="00A67026">
            <w:pPr>
              <w:pStyle w:val="TAL"/>
              <w:rPr>
                <w:ins w:id="357" w:author="Huawei-Yaping" w:date="2024-08-01T10:06:00Z"/>
              </w:rPr>
            </w:pPr>
            <w:ins w:id="358" w:author="Huawei-Yaping" w:date="2024-08-01T10:06:00Z">
              <w:r w:rsidRPr="0029498C">
                <w:t xml:space="preserve">3 </w:t>
              </w:r>
              <w:r w:rsidRPr="0029498C">
                <w:sym w:font="Symbol" w:char="F06D"/>
              </w:r>
              <w:r w:rsidRPr="0029498C">
                <w:t>s</w:t>
              </w:r>
            </w:ins>
          </w:p>
        </w:tc>
        <w:tc>
          <w:tcPr>
            <w:tcW w:w="2977" w:type="dxa"/>
            <w:tcBorders>
              <w:top w:val="single" w:sz="4" w:space="0" w:color="auto"/>
              <w:left w:val="single" w:sz="4" w:space="0" w:color="auto"/>
              <w:bottom w:val="single" w:sz="4" w:space="0" w:color="auto"/>
              <w:right w:val="single" w:sz="4" w:space="0" w:color="auto"/>
            </w:tcBorders>
            <w:hideMark/>
          </w:tcPr>
          <w:p w14:paraId="543D6667" w14:textId="77777777" w:rsidR="008712D6" w:rsidRPr="0029498C" w:rsidRDefault="008712D6" w:rsidP="00A67026">
            <w:pPr>
              <w:pStyle w:val="TAL"/>
              <w:rPr>
                <w:ins w:id="359" w:author="Huawei-Yaping" w:date="2024-08-01T10:06:00Z"/>
              </w:rPr>
            </w:pPr>
            <w:ins w:id="360" w:author="Huawei-Yaping" w:date="2024-08-01T10:06:00Z">
              <w:r w:rsidRPr="0029498C">
                <w:t>Synchronous cells</w:t>
              </w:r>
            </w:ins>
          </w:p>
        </w:tc>
      </w:tr>
      <w:tr w:rsidR="008712D6" w:rsidRPr="0029498C" w14:paraId="508E45C9" w14:textId="77777777" w:rsidTr="00A67026">
        <w:trPr>
          <w:cantSplit/>
          <w:trHeight w:val="187"/>
          <w:ins w:id="361"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3B76BC79" w14:textId="77777777" w:rsidR="008712D6" w:rsidRPr="0029498C" w:rsidRDefault="008712D6" w:rsidP="00A67026">
            <w:pPr>
              <w:pStyle w:val="TAL"/>
              <w:rPr>
                <w:ins w:id="362" w:author="Huawei-Yaping" w:date="2024-08-01T10:06:00Z"/>
                <w:rFonts w:cs="Arial"/>
              </w:rPr>
            </w:pPr>
            <w:ins w:id="363" w:author="Huawei-Yaping" w:date="2024-08-01T10:06:00Z">
              <w:r w:rsidRPr="0029498C">
                <w:t>T1</w:t>
              </w:r>
            </w:ins>
          </w:p>
        </w:tc>
        <w:tc>
          <w:tcPr>
            <w:tcW w:w="709" w:type="dxa"/>
            <w:tcBorders>
              <w:top w:val="single" w:sz="4" w:space="0" w:color="auto"/>
              <w:left w:val="single" w:sz="4" w:space="0" w:color="auto"/>
              <w:bottom w:val="single" w:sz="4" w:space="0" w:color="auto"/>
              <w:right w:val="single" w:sz="4" w:space="0" w:color="auto"/>
            </w:tcBorders>
            <w:hideMark/>
          </w:tcPr>
          <w:p w14:paraId="552950A3" w14:textId="77777777" w:rsidR="008712D6" w:rsidRPr="0029498C" w:rsidRDefault="008712D6" w:rsidP="00A67026">
            <w:pPr>
              <w:pStyle w:val="TAC"/>
              <w:rPr>
                <w:ins w:id="364" w:author="Huawei-Yaping" w:date="2024-08-01T10:06:00Z"/>
              </w:rPr>
            </w:pPr>
            <w:ins w:id="365" w:author="Huawei-Yaping" w:date="2024-08-01T10:06:00Z">
              <w:r w:rsidRPr="0029498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D075F86" w14:textId="77777777" w:rsidR="008712D6" w:rsidRPr="0029498C" w:rsidRDefault="008712D6" w:rsidP="00A67026">
            <w:pPr>
              <w:pStyle w:val="TAL"/>
              <w:rPr>
                <w:ins w:id="366" w:author="Huawei-Yaping" w:date="2024-08-01T10:06:00Z"/>
              </w:rPr>
            </w:pPr>
            <w:ins w:id="367" w:author="Huawei-Yaping" w:date="2024-08-01T10:06:00Z">
              <w:r w:rsidRPr="0029498C">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EE85726" w14:textId="77777777" w:rsidR="008712D6" w:rsidRPr="0029498C" w:rsidRDefault="008712D6" w:rsidP="00A67026">
            <w:pPr>
              <w:pStyle w:val="TAL"/>
              <w:rPr>
                <w:ins w:id="368" w:author="Huawei-Yaping" w:date="2024-08-01T10:06:00Z"/>
                <w:rFonts w:cs="Arial"/>
              </w:rPr>
            </w:pPr>
            <w:ins w:id="369" w:author="Huawei-Yaping" w:date="2024-08-01T10:06:00Z">
              <w:r w:rsidRPr="0029498C">
                <w:t>5</w:t>
              </w:r>
            </w:ins>
          </w:p>
        </w:tc>
        <w:tc>
          <w:tcPr>
            <w:tcW w:w="2977" w:type="dxa"/>
            <w:tcBorders>
              <w:top w:val="single" w:sz="4" w:space="0" w:color="auto"/>
              <w:left w:val="single" w:sz="4" w:space="0" w:color="auto"/>
              <w:bottom w:val="single" w:sz="4" w:space="0" w:color="auto"/>
              <w:right w:val="single" w:sz="4" w:space="0" w:color="auto"/>
            </w:tcBorders>
          </w:tcPr>
          <w:p w14:paraId="0263FA84" w14:textId="77777777" w:rsidR="008712D6" w:rsidRPr="0029498C" w:rsidRDefault="008712D6" w:rsidP="00A67026">
            <w:pPr>
              <w:pStyle w:val="TAL"/>
              <w:rPr>
                <w:ins w:id="370" w:author="Huawei-Yaping" w:date="2024-08-01T10:06:00Z"/>
                <w:rFonts w:cs="Arial"/>
              </w:rPr>
            </w:pPr>
          </w:p>
        </w:tc>
      </w:tr>
      <w:tr w:rsidR="008712D6" w:rsidRPr="0029498C" w14:paraId="79FE4EFE" w14:textId="77777777" w:rsidTr="00A67026">
        <w:trPr>
          <w:cantSplit/>
          <w:trHeight w:val="187"/>
          <w:ins w:id="371"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7D1813D3" w14:textId="77777777" w:rsidR="008712D6" w:rsidRPr="0029498C" w:rsidRDefault="008712D6" w:rsidP="00A67026">
            <w:pPr>
              <w:pStyle w:val="TAL"/>
              <w:rPr>
                <w:ins w:id="372" w:author="Huawei-Yaping" w:date="2024-08-01T10:06:00Z"/>
                <w:rFonts w:cs="Arial"/>
              </w:rPr>
            </w:pPr>
            <w:ins w:id="373" w:author="Huawei-Yaping" w:date="2024-08-01T10:06:00Z">
              <w:r w:rsidRPr="0029498C">
                <w:t>T2</w:t>
              </w:r>
            </w:ins>
          </w:p>
        </w:tc>
        <w:tc>
          <w:tcPr>
            <w:tcW w:w="709" w:type="dxa"/>
            <w:tcBorders>
              <w:top w:val="single" w:sz="4" w:space="0" w:color="auto"/>
              <w:left w:val="single" w:sz="4" w:space="0" w:color="auto"/>
              <w:bottom w:val="single" w:sz="4" w:space="0" w:color="auto"/>
              <w:right w:val="single" w:sz="4" w:space="0" w:color="auto"/>
            </w:tcBorders>
            <w:hideMark/>
          </w:tcPr>
          <w:p w14:paraId="1FBD7466" w14:textId="77777777" w:rsidR="008712D6" w:rsidRPr="0029498C" w:rsidRDefault="008712D6" w:rsidP="00A67026">
            <w:pPr>
              <w:pStyle w:val="TAC"/>
              <w:rPr>
                <w:ins w:id="374" w:author="Huawei-Yaping" w:date="2024-08-01T10:06:00Z"/>
              </w:rPr>
            </w:pPr>
            <w:ins w:id="375" w:author="Huawei-Yaping" w:date="2024-08-01T10:06:00Z">
              <w:r w:rsidRPr="0029498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2273283" w14:textId="77777777" w:rsidR="008712D6" w:rsidRPr="0029498C" w:rsidRDefault="008712D6" w:rsidP="00A67026">
            <w:pPr>
              <w:pStyle w:val="TAL"/>
              <w:rPr>
                <w:ins w:id="376" w:author="Huawei-Yaping" w:date="2024-08-01T10:06:00Z"/>
              </w:rPr>
            </w:pPr>
            <w:ins w:id="377" w:author="Huawei-Yaping" w:date="2024-08-01T10:06:00Z">
              <w:r w:rsidRPr="0029498C">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4C9B409" w14:textId="77777777" w:rsidR="008712D6" w:rsidRPr="0029498C" w:rsidRDefault="008712D6" w:rsidP="00A67026">
            <w:pPr>
              <w:pStyle w:val="TAL"/>
              <w:rPr>
                <w:ins w:id="378" w:author="Huawei-Yaping" w:date="2024-08-01T10:06:00Z"/>
                <w:rFonts w:cs="Arial"/>
              </w:rPr>
            </w:pPr>
            <w:ins w:id="379" w:author="Huawei-Yaping" w:date="2024-08-01T10:06:00Z">
              <w:r w:rsidRPr="0029498C">
                <w:t>5</w:t>
              </w:r>
            </w:ins>
          </w:p>
        </w:tc>
        <w:tc>
          <w:tcPr>
            <w:tcW w:w="2977" w:type="dxa"/>
            <w:tcBorders>
              <w:top w:val="single" w:sz="4" w:space="0" w:color="auto"/>
              <w:left w:val="single" w:sz="4" w:space="0" w:color="auto"/>
              <w:bottom w:val="single" w:sz="4" w:space="0" w:color="auto"/>
              <w:right w:val="single" w:sz="4" w:space="0" w:color="auto"/>
            </w:tcBorders>
          </w:tcPr>
          <w:p w14:paraId="790CC569" w14:textId="77777777" w:rsidR="008712D6" w:rsidRPr="0029498C" w:rsidRDefault="008712D6" w:rsidP="00A67026">
            <w:pPr>
              <w:pStyle w:val="TAL"/>
              <w:rPr>
                <w:ins w:id="380" w:author="Huawei-Yaping" w:date="2024-08-01T10:06:00Z"/>
                <w:rFonts w:cs="Arial"/>
              </w:rPr>
            </w:pPr>
          </w:p>
        </w:tc>
      </w:tr>
    </w:tbl>
    <w:p w14:paraId="1AF090EE" w14:textId="77777777" w:rsidR="008712D6" w:rsidRPr="0029498C" w:rsidRDefault="008712D6" w:rsidP="009B7A4A">
      <w:pPr>
        <w:rPr>
          <w:ins w:id="381" w:author="Huawei-Yaping" w:date="2024-08-01T09:23:00Z"/>
        </w:rPr>
      </w:pPr>
    </w:p>
    <w:p w14:paraId="63DB5A09" w14:textId="594FA592" w:rsidR="009B7A4A" w:rsidRPr="0029498C" w:rsidRDefault="009239A4" w:rsidP="009B7A4A">
      <w:pPr>
        <w:pStyle w:val="H6"/>
        <w:rPr>
          <w:ins w:id="382" w:author="Huawei-Yaping" w:date="2024-08-01T09:23:00Z"/>
        </w:rPr>
      </w:pPr>
      <w:bookmarkStart w:id="383" w:name="_CR6_6_1_2_4_2"/>
      <w:ins w:id="384" w:author="Huawei-Yaping" w:date="2024-08-01T09:27:00Z">
        <w:r w:rsidRPr="0029498C">
          <w:t>6.6.1.13</w:t>
        </w:r>
      </w:ins>
      <w:ins w:id="385" w:author="Huawei-Yaping" w:date="2024-08-01T09:23:00Z">
        <w:r w:rsidR="009B7A4A" w:rsidRPr="0029498C">
          <w:t>.4.2</w:t>
        </w:r>
        <w:r w:rsidR="009B7A4A" w:rsidRPr="0029498C">
          <w:tab/>
          <w:t>Test procedure</w:t>
        </w:r>
      </w:ins>
    </w:p>
    <w:bookmarkEnd w:id="383"/>
    <w:p w14:paraId="3AA91ECB" w14:textId="50194407" w:rsidR="00147442" w:rsidRPr="0029498C" w:rsidRDefault="009B7A4A" w:rsidP="009B7A4A">
      <w:pPr>
        <w:rPr>
          <w:ins w:id="386" w:author="Huawei-Yaping" w:date="2024-08-01T09:23:00Z"/>
        </w:rPr>
      </w:pPr>
      <w:ins w:id="387" w:author="Huawei-Yaping" w:date="2024-08-01T09:23:00Z">
        <w:r w:rsidRPr="0029498C">
          <w:t xml:space="preserve">Two cells are deployed in the test, which are FR1 PCell (NR Cell 1) and a FR1 neighbour cell (NR Cell 2) on the same frequency as the PCell. The general and cell specific test parameters for PCell and neighbour cell are given in Table </w:t>
        </w:r>
      </w:ins>
      <w:ins w:id="388" w:author="Huawei-Yaping" w:date="2024-08-01T09:27:00Z">
        <w:r w:rsidR="009239A4" w:rsidRPr="0029498C">
          <w:t>6.6.1.13</w:t>
        </w:r>
      </w:ins>
      <w:ins w:id="389" w:author="Huawei-Yaping" w:date="2024-08-01T09:23:00Z">
        <w:r w:rsidRPr="0029498C">
          <w:t xml:space="preserve">.4.1-3 and Table </w:t>
        </w:r>
      </w:ins>
      <w:ins w:id="390" w:author="Huawei-Yaping" w:date="2024-08-01T09:27:00Z">
        <w:r w:rsidR="009239A4" w:rsidRPr="0029498C">
          <w:t>6.6.1.13</w:t>
        </w:r>
      </w:ins>
      <w:ins w:id="391" w:author="Huawei-Yaping" w:date="2024-08-01T09:23:00Z">
        <w:r w:rsidRPr="0029498C">
          <w:t>.5-1, respectively. In the measurement control information</w:t>
        </w:r>
      </w:ins>
      <w:ins w:id="392" w:author="Huawei-Yaping" w:date="2024-08-01T10:10:00Z">
        <w:r w:rsidR="00147442" w:rsidRPr="0029498C">
          <w:rPr>
            <w:rFonts w:hint="eastAsia"/>
            <w:lang w:eastAsia="zh-CN"/>
          </w:rPr>
          <w:t>,</w:t>
        </w:r>
      </w:ins>
      <w:ins w:id="393" w:author="Huawei-Yaping" w:date="2024-08-01T09:23:00Z">
        <w:r w:rsidRPr="0029498C">
          <w:t xml:space="preserve">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ins>
      <w:ins w:id="394" w:author="Huawei-Yaping" w:date="2024-08-01T10:11:00Z">
        <w:r w:rsidR="00147442" w:rsidRPr="0029498C">
          <w:rPr>
            <w:rFonts w:cs="v4.2.0"/>
          </w:rPr>
          <w:t xml:space="preserve"> During time duration T2, NW triggers the Cell DTX.</w:t>
        </w:r>
      </w:ins>
    </w:p>
    <w:p w14:paraId="0E5C7C76" w14:textId="77777777" w:rsidR="009B7A4A" w:rsidRPr="0029498C" w:rsidRDefault="009B7A4A" w:rsidP="009B7A4A">
      <w:pPr>
        <w:pStyle w:val="B1"/>
        <w:rPr>
          <w:ins w:id="395" w:author="Huawei-Yaping" w:date="2024-08-01T09:23:00Z"/>
        </w:rPr>
      </w:pPr>
      <w:ins w:id="396" w:author="Huawei-Yaping" w:date="2024-08-01T09:23:00Z">
        <w:r w:rsidRPr="0029498C">
          <w:t xml:space="preserve">1. Ensure the UE is in state RRC_CONNECTED with generic procedure parameters Connectivity </w:t>
        </w:r>
        <w:r w:rsidRPr="0029498C">
          <w:rPr>
            <w:i/>
          </w:rPr>
          <w:t>NR</w:t>
        </w:r>
        <w:r w:rsidRPr="0029498C">
          <w:t xml:space="preserve">, Connected without release </w:t>
        </w:r>
        <w:r w:rsidRPr="0029498C">
          <w:rPr>
            <w:i/>
          </w:rPr>
          <w:t>On</w:t>
        </w:r>
        <w:r w:rsidRPr="0029498C">
          <w:t xml:space="preserve"> and Test Mode </w:t>
        </w:r>
        <w:r w:rsidRPr="0029498C">
          <w:rPr>
            <w:i/>
          </w:rPr>
          <w:t>On</w:t>
        </w:r>
        <w:r w:rsidRPr="0029498C">
          <w:t xml:space="preserve"> according to TS 38.508-1 [14] clause 4.5.</w:t>
        </w:r>
      </w:ins>
    </w:p>
    <w:p w14:paraId="0D1F7457" w14:textId="5F1EF852" w:rsidR="009B7A4A" w:rsidRPr="0029498C" w:rsidRDefault="009B7A4A" w:rsidP="009B7A4A">
      <w:pPr>
        <w:pStyle w:val="B1"/>
        <w:rPr>
          <w:ins w:id="397" w:author="Huawei-Yaping" w:date="2024-08-01T09:23:00Z"/>
        </w:rPr>
      </w:pPr>
      <w:ins w:id="398" w:author="Huawei-Yaping" w:date="2024-08-01T09:23:00Z">
        <w:r w:rsidRPr="0029498C">
          <w:t xml:space="preserve">2. Set the parameters according to T1 in Table </w:t>
        </w:r>
      </w:ins>
      <w:ins w:id="399" w:author="Huawei-Yaping" w:date="2024-08-01T09:27:00Z">
        <w:r w:rsidR="009239A4" w:rsidRPr="0029498C">
          <w:t>6.6.1.13</w:t>
        </w:r>
      </w:ins>
      <w:ins w:id="400" w:author="Huawei-Yaping" w:date="2024-08-01T09:23:00Z">
        <w:r w:rsidRPr="0029498C">
          <w:t>.5-1.</w:t>
        </w:r>
      </w:ins>
    </w:p>
    <w:p w14:paraId="0ABEED4C" w14:textId="77777777" w:rsidR="009B7A4A" w:rsidRPr="0029498C" w:rsidRDefault="009B7A4A" w:rsidP="009B7A4A">
      <w:pPr>
        <w:pStyle w:val="B1"/>
        <w:rPr>
          <w:ins w:id="401" w:author="Huawei-Yaping" w:date="2024-08-01T09:23:00Z"/>
        </w:rPr>
      </w:pPr>
      <w:ins w:id="402" w:author="Huawei-Yaping" w:date="2024-08-01T09:23:00Z">
        <w:r w:rsidRPr="0029498C">
          <w:t xml:space="preserve">3. SS shall transmit an </w:t>
        </w:r>
        <w:r w:rsidRPr="0029498C">
          <w:rPr>
            <w:i/>
          </w:rPr>
          <w:t>RRCReconfiguration</w:t>
        </w:r>
        <w:r w:rsidRPr="0029498C">
          <w:t xml:space="preserve"> message.</w:t>
        </w:r>
      </w:ins>
    </w:p>
    <w:p w14:paraId="59A23F38" w14:textId="77777777" w:rsidR="009B7A4A" w:rsidRPr="0029498C" w:rsidRDefault="009B7A4A" w:rsidP="009B7A4A">
      <w:pPr>
        <w:pStyle w:val="B1"/>
        <w:rPr>
          <w:ins w:id="403" w:author="Huawei-Yaping" w:date="2024-08-01T09:23:00Z"/>
        </w:rPr>
      </w:pPr>
      <w:ins w:id="404" w:author="Huawei-Yaping" w:date="2024-08-01T09:23:00Z">
        <w:r w:rsidRPr="0029498C">
          <w:t xml:space="preserve">4. The UE shall transmit </w:t>
        </w:r>
        <w:r w:rsidRPr="0029498C">
          <w:rPr>
            <w:i/>
          </w:rPr>
          <w:t>RRCReconfigurationComplete</w:t>
        </w:r>
        <w:r w:rsidRPr="0029498C">
          <w:t xml:space="preserve"> message. T1 starts.</w:t>
        </w:r>
      </w:ins>
    </w:p>
    <w:p w14:paraId="4060338A" w14:textId="72D52E17" w:rsidR="009B7A4A" w:rsidRPr="0029498C" w:rsidRDefault="009B7A4A" w:rsidP="009B7A4A">
      <w:pPr>
        <w:pStyle w:val="B1"/>
        <w:rPr>
          <w:ins w:id="405" w:author="Huawei-Yaping" w:date="2024-08-01T10:45:00Z"/>
        </w:rPr>
      </w:pPr>
      <w:ins w:id="406" w:author="Huawei-Yaping" w:date="2024-08-01T09:23:00Z">
        <w:r w:rsidRPr="0029498C">
          <w:t xml:space="preserve">5. When T1 expires, the SS shall switch the power setting from T1 to T2 as specified in Table </w:t>
        </w:r>
      </w:ins>
      <w:ins w:id="407" w:author="Huawei-Yaping" w:date="2024-08-01T09:27:00Z">
        <w:r w:rsidR="009239A4" w:rsidRPr="0029498C">
          <w:t>6.6.1.13</w:t>
        </w:r>
      </w:ins>
      <w:ins w:id="408" w:author="Huawei-Yaping" w:date="2024-08-01T09:23:00Z">
        <w:r w:rsidRPr="0029498C">
          <w:t>.5-1. T2 starts.</w:t>
        </w:r>
      </w:ins>
    </w:p>
    <w:p w14:paraId="77560D48" w14:textId="4444E5C4" w:rsidR="003D2993" w:rsidRPr="0029498C" w:rsidRDefault="007640CD" w:rsidP="003D2993">
      <w:pPr>
        <w:pStyle w:val="B1"/>
        <w:rPr>
          <w:ins w:id="409" w:author="Huawei-Yaping" w:date="2024-08-01T09:23:00Z"/>
        </w:rPr>
      </w:pPr>
      <w:ins w:id="410" w:author="Huawei-Yaping" w:date="2024-08-01T10:48:00Z">
        <w:r w:rsidRPr="0029498C">
          <w:t>6</w:t>
        </w:r>
      </w:ins>
      <w:ins w:id="411" w:author="Huawei-Yaping" w:date="2024-08-01T10:45:00Z">
        <w:r w:rsidR="003D2993" w:rsidRPr="0029498C">
          <w:t xml:space="preserve">. SS transmit an </w:t>
        </w:r>
        <w:r w:rsidR="003D2993" w:rsidRPr="0029498C">
          <w:rPr>
            <w:i/>
          </w:rPr>
          <w:t>RRCReconfiguration</w:t>
        </w:r>
        <w:r w:rsidR="003D2993" w:rsidRPr="0029498C">
          <w:t xml:space="preserve"> message </w:t>
        </w:r>
        <w:r w:rsidR="003D2993" w:rsidRPr="0029498C">
          <w:rPr>
            <w:rFonts w:hint="eastAsia"/>
            <w:lang w:eastAsia="zh-CN"/>
          </w:rPr>
          <w:t>to</w:t>
        </w:r>
        <w:r w:rsidR="003D2993" w:rsidRPr="0029498C">
          <w:rPr>
            <w:lang w:eastAsia="zh-CN"/>
          </w:rPr>
          <w:t xml:space="preserve"> </w:t>
        </w:r>
      </w:ins>
      <w:ins w:id="412" w:author="Huawei-Yaping" w:date="2024-08-01T10:47:00Z">
        <w:r w:rsidRPr="0029498C">
          <w:rPr>
            <w:lang w:eastAsia="zh-CN"/>
          </w:rPr>
          <w:t>configure and activate Cell DTX</w:t>
        </w:r>
      </w:ins>
      <w:ins w:id="413" w:author="Huawei-Yaping" w:date="2024-08-01T10:45:00Z">
        <w:r w:rsidR="003D2993" w:rsidRPr="0029498C">
          <w:t>.</w:t>
        </w:r>
      </w:ins>
      <w:ins w:id="414" w:author="Huawei-Yaping" w:date="2024-08-01T10:48:00Z">
        <w:r w:rsidRPr="0029498C">
          <w:t xml:space="preserve"> The UE shall transmit </w:t>
        </w:r>
        <w:r w:rsidRPr="0029498C">
          <w:rPr>
            <w:i/>
          </w:rPr>
          <w:t>RRCReconfigurationComplete</w:t>
        </w:r>
        <w:r w:rsidRPr="0029498C">
          <w:t xml:space="preserve"> message.</w:t>
        </w:r>
      </w:ins>
    </w:p>
    <w:p w14:paraId="45A61A10" w14:textId="12BB9A60" w:rsidR="009B7A4A" w:rsidRPr="0029498C" w:rsidRDefault="007640CD" w:rsidP="009B7A4A">
      <w:pPr>
        <w:pStyle w:val="B1"/>
        <w:rPr>
          <w:ins w:id="415" w:author="Huawei-Yaping" w:date="2024-08-01T09:23:00Z"/>
        </w:rPr>
      </w:pPr>
      <w:ins w:id="416" w:author="Huawei-Yaping" w:date="2024-08-01T10:48:00Z">
        <w:r w:rsidRPr="0029498C">
          <w:t>7</w:t>
        </w:r>
      </w:ins>
      <w:ins w:id="417" w:author="Huawei-Yaping" w:date="2024-08-01T09:23:00Z">
        <w:r w:rsidR="009B7A4A" w:rsidRPr="0029498C">
          <w:t xml:space="preserve">. UE shall transmit a </w:t>
        </w:r>
        <w:r w:rsidR="009B7A4A" w:rsidRPr="0029498C">
          <w:rPr>
            <w:i/>
          </w:rPr>
          <w:t>MeasurementReport</w:t>
        </w:r>
        <w:r w:rsidR="009B7A4A" w:rsidRPr="0029498C">
          <w:t xml:space="preserve"> message triggered by Event A3. If the overall delays measured from the beginning of time period T2 is less than 922 ms then the number of successful tests is increased by one. If the UE fails to report the event within the overall delays measured </w:t>
        </w:r>
      </w:ins>
      <w:ins w:id="418" w:author="Huawei-Yaping" w:date="2024-08-01T10:43:00Z">
        <w:r w:rsidR="003D2993" w:rsidRPr="0029498C">
          <w:t>requirement,</w:t>
        </w:r>
      </w:ins>
      <w:ins w:id="419" w:author="Huawei-Yaping" w:date="2024-08-01T09:23:00Z">
        <w:r w:rsidR="009B7A4A" w:rsidRPr="0029498C">
          <w:t xml:space="preserve"> then the number of failure tests is increased by one.</w:t>
        </w:r>
      </w:ins>
    </w:p>
    <w:p w14:paraId="1042A4FE" w14:textId="2446748D" w:rsidR="009B7A4A" w:rsidRPr="0029498C" w:rsidRDefault="007640CD" w:rsidP="009B7A4A">
      <w:pPr>
        <w:pStyle w:val="B1"/>
        <w:rPr>
          <w:ins w:id="420" w:author="Huawei-Yaping" w:date="2024-08-01T09:23:00Z"/>
        </w:rPr>
      </w:pPr>
      <w:ins w:id="421" w:author="Huawei-Yaping" w:date="2024-08-01T10:48:00Z">
        <w:r w:rsidRPr="0029498C">
          <w:t>8</w:t>
        </w:r>
      </w:ins>
      <w:ins w:id="422" w:author="Huawei-Yaping" w:date="2024-08-01T09:23:00Z">
        <w:r w:rsidR="009B7A4A" w:rsidRPr="0029498C">
          <w:t xml:space="preserve">. After the SS receive the </w:t>
        </w:r>
        <w:r w:rsidR="009B7A4A" w:rsidRPr="0029498C">
          <w:rPr>
            <w:i/>
          </w:rPr>
          <w:t>MeasurementReport</w:t>
        </w:r>
        <w:r w:rsidR="009B7A4A" w:rsidRPr="0029498C">
          <w:t xml:space="preserve"> message in step </w:t>
        </w:r>
      </w:ins>
      <w:ins w:id="423" w:author="Huawei-Yaping" w:date="2024-08-01T10:48:00Z">
        <w:r w:rsidRPr="0029498C">
          <w:t>7</w:t>
        </w:r>
      </w:ins>
      <w:ins w:id="424" w:author="Huawei-Yaping" w:date="2024-08-01T09:23:00Z">
        <w:r w:rsidR="009B7A4A" w:rsidRPr="0029498C">
          <w:t>) or when T2 expires, the SS shall:</w:t>
        </w:r>
      </w:ins>
    </w:p>
    <w:p w14:paraId="67C05B32" w14:textId="77777777" w:rsidR="009B7A4A" w:rsidRPr="0029498C" w:rsidRDefault="009B7A4A" w:rsidP="009B7A4A">
      <w:pPr>
        <w:pStyle w:val="B2"/>
        <w:rPr>
          <w:ins w:id="425" w:author="Huawei-Yaping" w:date="2024-08-01T09:23:00Z"/>
        </w:rPr>
      </w:pPr>
      <w:ins w:id="426" w:author="Huawei-Yaping" w:date="2024-08-01T09:23:00Z">
        <w:r w:rsidRPr="0029498C">
          <w:t xml:space="preserve">- transmit </w:t>
        </w:r>
        <w:r w:rsidRPr="0029498C">
          <w:rPr>
            <w:i/>
          </w:rPr>
          <w:t>RRCRelease</w:t>
        </w:r>
        <w:r w:rsidRPr="0029498C">
          <w:t xml:space="preserve"> message to release the RRC connection which includes the release of the established radio bearers as well as all radio resources </w:t>
        </w:r>
      </w:ins>
    </w:p>
    <w:p w14:paraId="59776C79" w14:textId="77777777" w:rsidR="009B7A4A" w:rsidRPr="0029498C" w:rsidRDefault="009B7A4A" w:rsidP="009B7A4A">
      <w:pPr>
        <w:pStyle w:val="B2"/>
        <w:rPr>
          <w:ins w:id="427" w:author="Huawei-Yaping" w:date="2024-08-01T09:23:00Z"/>
        </w:rPr>
      </w:pPr>
      <w:ins w:id="428" w:author="Huawei-Yaping" w:date="2024-08-01T09:23:00Z">
        <w:r w:rsidRPr="0029498C">
          <w:t>OR</w:t>
        </w:r>
      </w:ins>
    </w:p>
    <w:p w14:paraId="55893998" w14:textId="77777777" w:rsidR="009B7A4A" w:rsidRPr="0029498C" w:rsidRDefault="009B7A4A" w:rsidP="009B7A4A">
      <w:pPr>
        <w:pStyle w:val="B2"/>
        <w:rPr>
          <w:ins w:id="429" w:author="Huawei-Yaping" w:date="2024-08-01T09:23:00Z"/>
        </w:rPr>
      </w:pPr>
      <w:ins w:id="430" w:author="Huawei-Yaping" w:date="2024-08-01T09:23:00Z">
        <w:r w:rsidRPr="0029498C">
          <w:t>- switch the UE off.</w:t>
        </w:r>
      </w:ins>
    </w:p>
    <w:p w14:paraId="0C735BAE" w14:textId="06DEBCB4" w:rsidR="009B7A4A" w:rsidRPr="0029498C" w:rsidRDefault="007640CD" w:rsidP="009B7A4A">
      <w:pPr>
        <w:pStyle w:val="B1"/>
        <w:rPr>
          <w:ins w:id="431" w:author="Huawei-Yaping" w:date="2024-08-01T09:23:00Z"/>
        </w:rPr>
      </w:pPr>
      <w:ins w:id="432" w:author="Huawei-Yaping" w:date="2024-08-01T10:50:00Z">
        <w:r w:rsidRPr="0029498C">
          <w:t>9</w:t>
        </w:r>
      </w:ins>
      <w:ins w:id="433" w:author="Huawei-Yaping" w:date="2024-08-01T09:23:00Z">
        <w:r w:rsidR="009B7A4A" w:rsidRPr="0029498C">
          <w:t>. Set NR Cell 2 physical cell identity = ((current NR cell 2 physical cell identity + 3) mod 1008) for next iteration of the test procedure loop.</w:t>
        </w:r>
      </w:ins>
    </w:p>
    <w:p w14:paraId="4090E56C" w14:textId="2B87A199" w:rsidR="009B7A4A" w:rsidRPr="0029498C" w:rsidRDefault="007640CD" w:rsidP="009B7A4A">
      <w:pPr>
        <w:pStyle w:val="B1"/>
        <w:rPr>
          <w:ins w:id="434" w:author="Huawei-Yaping" w:date="2024-08-01T09:23:00Z"/>
        </w:rPr>
      </w:pPr>
      <w:ins w:id="435" w:author="Huawei-Yaping" w:date="2024-08-01T10:50:00Z">
        <w:r w:rsidRPr="0029498C">
          <w:t>10</w:t>
        </w:r>
      </w:ins>
      <w:ins w:id="436" w:author="Huawei-Yaping" w:date="2024-08-01T09:23:00Z">
        <w:r w:rsidR="009B7A4A" w:rsidRPr="0029498C">
          <w:t xml:space="preserve">. Depending on the choice in Step </w:t>
        </w:r>
      </w:ins>
      <w:ins w:id="437" w:author="Huawei-Yaping" w:date="2024-08-01T10:50:00Z">
        <w:r w:rsidRPr="0029498C">
          <w:t>8</w:t>
        </w:r>
      </w:ins>
      <w:ins w:id="438" w:author="Huawei-Yaping" w:date="2024-08-01T09:23:00Z">
        <w:r w:rsidR="009B7A4A" w:rsidRPr="0029498C">
          <w:t>, the SS:</w:t>
        </w:r>
        <w:r w:rsidR="009B7A4A" w:rsidRPr="0029498C">
          <w:br/>
          <w:t xml:space="preserve">- if the RRC Connection Release has been sent, transmits in NR Cell 1 a Paging message (including PagingRecord with UE-Identity) for the UE and ensures the UE is in state RRC_CONNECTED with generic procedure parameters Connectivity </w:t>
        </w:r>
        <w:r w:rsidR="009B7A4A" w:rsidRPr="0029498C">
          <w:rPr>
            <w:i/>
          </w:rPr>
          <w:t>NR</w:t>
        </w:r>
        <w:r w:rsidR="009B7A4A" w:rsidRPr="0029498C">
          <w:t xml:space="preserve">, Connected without release </w:t>
        </w:r>
        <w:r w:rsidR="009B7A4A" w:rsidRPr="0029498C">
          <w:rPr>
            <w:i/>
          </w:rPr>
          <w:t>On</w:t>
        </w:r>
        <w:r w:rsidR="009B7A4A" w:rsidRPr="0029498C">
          <w:t xml:space="preserve"> according to TS 38.508-1 [14] clause 4.5 (if the paging fails, switches off and on the UE and ensures the UE is in state RRC_CONNECTED with generic procedure parameters Connectivity </w:t>
        </w:r>
        <w:r w:rsidR="009B7A4A" w:rsidRPr="0029498C">
          <w:rPr>
            <w:i/>
          </w:rPr>
          <w:t>NR</w:t>
        </w:r>
        <w:r w:rsidR="009B7A4A" w:rsidRPr="0029498C">
          <w:t xml:space="preserve">, Connected without release </w:t>
        </w:r>
        <w:r w:rsidR="009B7A4A" w:rsidRPr="0029498C">
          <w:rPr>
            <w:i/>
          </w:rPr>
          <w:t>On</w:t>
        </w:r>
        <w:r w:rsidR="009B7A4A" w:rsidRPr="0029498C">
          <w:t xml:space="preserve"> according to TS 38.508-1 [14] clause 4.5),</w:t>
        </w:r>
        <w:r w:rsidR="009B7A4A" w:rsidRPr="0029498C">
          <w:br/>
          <w:t>OR</w:t>
        </w:r>
        <w:r w:rsidR="009B7A4A" w:rsidRPr="0029498C">
          <w:br/>
          <w:t xml:space="preserve">- if the device has been switched off, switches on the UE and ensures the UE is in state RRC_CONNECTED with generic procedure parameters Connectivity </w:t>
        </w:r>
        <w:r w:rsidR="009B7A4A" w:rsidRPr="0029498C">
          <w:rPr>
            <w:i/>
          </w:rPr>
          <w:t>NR</w:t>
        </w:r>
        <w:r w:rsidR="009B7A4A" w:rsidRPr="0029498C">
          <w:t xml:space="preserve">, Connected without release </w:t>
        </w:r>
        <w:r w:rsidR="009B7A4A" w:rsidRPr="0029498C">
          <w:rPr>
            <w:i/>
          </w:rPr>
          <w:t>On</w:t>
        </w:r>
        <w:r w:rsidR="009B7A4A" w:rsidRPr="0029498C">
          <w:t xml:space="preserve"> according to TS 38.508-1 [14] clause 4.5.</w:t>
        </w:r>
      </w:ins>
    </w:p>
    <w:p w14:paraId="11BE3774" w14:textId="76172F62" w:rsidR="009B7A4A" w:rsidRPr="0029498C" w:rsidRDefault="009B7A4A" w:rsidP="009B7A4A">
      <w:pPr>
        <w:pStyle w:val="B1"/>
        <w:rPr>
          <w:ins w:id="439" w:author="Huawei-Yaping" w:date="2024-08-01T09:23:00Z"/>
        </w:rPr>
      </w:pPr>
      <w:ins w:id="440" w:author="Huawei-Yaping" w:date="2024-08-01T09:23:00Z">
        <w:r w:rsidRPr="0029498C">
          <w:t>1</w:t>
        </w:r>
      </w:ins>
      <w:ins w:id="441" w:author="Huawei-Yaping" w:date="2024-08-01T10:51:00Z">
        <w:r w:rsidR="00962ACB" w:rsidRPr="0029498C">
          <w:t>1</w:t>
        </w:r>
      </w:ins>
      <w:ins w:id="442" w:author="Huawei-Yaping" w:date="2024-08-01T09:23:00Z">
        <w:r w:rsidRPr="0029498C">
          <w:t>. Repeat step 2-</w:t>
        </w:r>
      </w:ins>
      <w:ins w:id="443" w:author="Huawei-Yaping" w:date="2024-08-01T10:51:00Z">
        <w:r w:rsidR="007640CD" w:rsidRPr="0029498C">
          <w:t>10</w:t>
        </w:r>
      </w:ins>
      <w:ins w:id="444" w:author="Huawei-Yaping" w:date="2024-08-01T09:23:00Z">
        <w:r w:rsidRPr="0029498C">
          <w:t xml:space="preserve"> until the confidence level according to Tables G.2.3-1 in Annex G clause G.2 is achieved.</w:t>
        </w:r>
      </w:ins>
    </w:p>
    <w:p w14:paraId="549CB29E" w14:textId="4F382A3A" w:rsidR="009B7A4A" w:rsidRPr="0029498C" w:rsidRDefault="009239A4" w:rsidP="009B7A4A">
      <w:pPr>
        <w:pStyle w:val="H6"/>
        <w:rPr>
          <w:ins w:id="445" w:author="Huawei-Yaping" w:date="2024-08-01T09:23:00Z"/>
        </w:rPr>
      </w:pPr>
      <w:bookmarkStart w:id="446" w:name="_CR6_6_1_2_4_3"/>
      <w:ins w:id="447" w:author="Huawei-Yaping" w:date="2024-08-01T09:27:00Z">
        <w:r w:rsidRPr="0029498C">
          <w:t>6.6.1.13</w:t>
        </w:r>
      </w:ins>
      <w:ins w:id="448" w:author="Huawei-Yaping" w:date="2024-08-01T09:23:00Z">
        <w:r w:rsidR="009B7A4A" w:rsidRPr="0029498C">
          <w:t>.4.3</w:t>
        </w:r>
        <w:r w:rsidR="009B7A4A" w:rsidRPr="0029498C">
          <w:tab/>
          <w:t>Message contents</w:t>
        </w:r>
      </w:ins>
    </w:p>
    <w:bookmarkEnd w:id="446"/>
    <w:p w14:paraId="1A7D3EE1" w14:textId="77777777" w:rsidR="009B7A4A" w:rsidRPr="0029498C" w:rsidRDefault="009B7A4A" w:rsidP="009B7A4A">
      <w:pPr>
        <w:rPr>
          <w:ins w:id="449" w:author="Huawei-Yaping" w:date="2024-08-01T09:23:00Z"/>
        </w:rPr>
      </w:pPr>
      <w:ins w:id="450" w:author="Huawei-Yaping" w:date="2024-08-01T09:23:00Z">
        <w:r w:rsidRPr="0029498C">
          <w:t xml:space="preserve">Message contents are according to TS 38.508-1 [14] clause 4.6 with the following exceptions: </w:t>
        </w:r>
      </w:ins>
    </w:p>
    <w:p w14:paraId="51E1EB4B" w14:textId="7AC64F83" w:rsidR="009B7A4A" w:rsidRPr="0029498C" w:rsidRDefault="009B7A4A" w:rsidP="009B7A4A">
      <w:pPr>
        <w:pStyle w:val="TH"/>
        <w:rPr>
          <w:ins w:id="451" w:author="Huawei-Yaping" w:date="2024-08-01T09:23:00Z"/>
        </w:rPr>
      </w:pPr>
      <w:bookmarkStart w:id="452" w:name="_CRTable6_6_1_2_4_31"/>
      <w:ins w:id="453" w:author="Huawei-Yaping" w:date="2024-08-01T09:23:00Z">
        <w:r w:rsidRPr="0029498C">
          <w:t xml:space="preserve">Table </w:t>
        </w:r>
      </w:ins>
      <w:bookmarkEnd w:id="452"/>
      <w:ins w:id="454" w:author="Huawei-Yaping" w:date="2024-08-01T09:27:00Z">
        <w:r w:rsidR="009239A4" w:rsidRPr="0029498C">
          <w:t>6.6.1.13</w:t>
        </w:r>
      </w:ins>
      <w:ins w:id="455" w:author="Huawei-Yaping" w:date="2024-08-01T09:23:00Z">
        <w:r w:rsidRPr="0029498C">
          <w:t xml:space="preserve">.4.3-1: Common Exception messages for SA intra frequency event triggered reporting tests without gap </w:t>
        </w:r>
      </w:ins>
      <w:ins w:id="456" w:author="Huawei-Yaping" w:date="2024-08-01T10:20:00Z">
        <w:r w:rsidR="00510FCC" w:rsidRPr="0029498C">
          <w:rPr>
            <w:rFonts w:cs="Cambria Math"/>
            <w:lang w:eastAsia="zh-CN"/>
          </w:rPr>
          <w:t>with</w:t>
        </w:r>
        <w:r w:rsidR="00510FCC" w:rsidRPr="0029498C">
          <w:rPr>
            <w:rFonts w:cs="Cambria Math"/>
          </w:rPr>
          <w:t xml:space="preserve"> Cell </w:t>
        </w:r>
      </w:ins>
      <w:ins w:id="457" w:author="Huawei-Yaping" w:date="2024-08-01T09:23:00Z">
        <w:r w:rsidRPr="0029498C">
          <w:t>D</w:t>
        </w:r>
      </w:ins>
      <w:ins w:id="458" w:author="Huawei-Yaping" w:date="2024-08-01T10:20:00Z">
        <w:r w:rsidR="00510FCC" w:rsidRPr="0029498C">
          <w:t>T</w:t>
        </w:r>
      </w:ins>
      <w:ins w:id="459" w:author="Huawei-Yaping" w:date="2024-08-01T09:23:00Z">
        <w:r w:rsidRPr="0029498C">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70"/>
        <w:gridCol w:w="5959"/>
      </w:tblGrid>
      <w:tr w:rsidR="009B7A4A" w:rsidRPr="0029498C" w14:paraId="729EDEB1" w14:textId="77777777" w:rsidTr="00A67026">
        <w:trPr>
          <w:cantSplit/>
          <w:jc w:val="center"/>
          <w:ins w:id="460" w:author="Huawei-Yaping" w:date="2024-08-01T09:23:00Z"/>
        </w:trPr>
        <w:tc>
          <w:tcPr>
            <w:tcW w:w="0" w:type="auto"/>
            <w:gridSpan w:val="2"/>
          </w:tcPr>
          <w:p w14:paraId="630C86DE" w14:textId="77777777" w:rsidR="009B7A4A" w:rsidRPr="0029498C" w:rsidRDefault="009B7A4A" w:rsidP="00A67026">
            <w:pPr>
              <w:pStyle w:val="TAH"/>
              <w:rPr>
                <w:ins w:id="461" w:author="Huawei-Yaping" w:date="2024-08-01T09:23:00Z"/>
                <w:rFonts w:eastAsia="Arial"/>
              </w:rPr>
            </w:pPr>
            <w:ins w:id="462" w:author="Huawei-Yaping" w:date="2024-08-01T09:23:00Z">
              <w:r w:rsidRPr="0029498C">
                <w:t>Default Message Contents</w:t>
              </w:r>
            </w:ins>
          </w:p>
        </w:tc>
      </w:tr>
      <w:tr w:rsidR="009B7A4A" w:rsidRPr="0029498C" w14:paraId="2B82E330" w14:textId="77777777" w:rsidTr="00A67026">
        <w:trPr>
          <w:cantSplit/>
          <w:jc w:val="center"/>
          <w:ins w:id="463" w:author="Huawei-Yaping" w:date="2024-08-01T09:23:00Z"/>
        </w:trPr>
        <w:tc>
          <w:tcPr>
            <w:tcW w:w="0" w:type="auto"/>
          </w:tcPr>
          <w:p w14:paraId="53D229A8" w14:textId="77777777" w:rsidR="009B7A4A" w:rsidRPr="0029498C" w:rsidRDefault="009B7A4A" w:rsidP="00A67026">
            <w:pPr>
              <w:pStyle w:val="TAL"/>
              <w:rPr>
                <w:ins w:id="464" w:author="Huawei-Yaping" w:date="2024-08-01T09:23:00Z"/>
              </w:rPr>
            </w:pPr>
            <w:ins w:id="465" w:author="Huawei-Yaping" w:date="2024-08-01T09:23:00Z">
              <w:r w:rsidRPr="0029498C">
                <w:t>Common contents of system information blocks exceptions</w:t>
              </w:r>
            </w:ins>
          </w:p>
        </w:tc>
        <w:tc>
          <w:tcPr>
            <w:tcW w:w="0" w:type="auto"/>
          </w:tcPr>
          <w:p w14:paraId="4094E786" w14:textId="77777777" w:rsidR="009B7A4A" w:rsidRPr="0029498C" w:rsidRDefault="009B7A4A" w:rsidP="00A67026">
            <w:pPr>
              <w:pStyle w:val="TAH"/>
              <w:rPr>
                <w:ins w:id="466" w:author="Huawei-Yaping" w:date="2024-08-01T09:23:00Z"/>
                <w:b w:val="0"/>
              </w:rPr>
            </w:pPr>
          </w:p>
        </w:tc>
      </w:tr>
      <w:tr w:rsidR="009B7A4A" w:rsidRPr="0029498C" w14:paraId="2591530B" w14:textId="77777777" w:rsidTr="00A67026">
        <w:trPr>
          <w:cantSplit/>
          <w:trHeight w:val="260"/>
          <w:jc w:val="center"/>
          <w:ins w:id="467" w:author="Huawei-Yaping" w:date="2024-08-01T09:23:00Z"/>
        </w:trPr>
        <w:tc>
          <w:tcPr>
            <w:tcW w:w="0" w:type="auto"/>
          </w:tcPr>
          <w:p w14:paraId="5752644E" w14:textId="77777777" w:rsidR="009B7A4A" w:rsidRPr="0029498C" w:rsidRDefault="009B7A4A" w:rsidP="00A67026">
            <w:pPr>
              <w:pStyle w:val="TAL"/>
              <w:rPr>
                <w:ins w:id="468" w:author="Huawei-Yaping" w:date="2024-08-01T09:23:00Z"/>
              </w:rPr>
            </w:pPr>
            <w:ins w:id="469" w:author="Huawei-Yaping" w:date="2024-08-01T09:23:00Z">
              <w:r w:rsidRPr="0029498C">
                <w:t>Default RRC messages and information elements contents exceptions</w:t>
              </w:r>
            </w:ins>
          </w:p>
        </w:tc>
        <w:tc>
          <w:tcPr>
            <w:tcW w:w="0" w:type="auto"/>
          </w:tcPr>
          <w:p w14:paraId="17BECD5C" w14:textId="7A848E4A" w:rsidR="009B7A4A" w:rsidRPr="0029498C" w:rsidRDefault="009B7A4A" w:rsidP="00A67026">
            <w:pPr>
              <w:pStyle w:val="TAL"/>
              <w:rPr>
                <w:ins w:id="470" w:author="Huawei-Yaping" w:date="2024-08-01T10:58:00Z"/>
              </w:rPr>
            </w:pPr>
            <w:ins w:id="471" w:author="Huawei-Yaping" w:date="2024-08-01T09:23:00Z">
              <w:r w:rsidRPr="0029498C">
                <w:t>Table H.3.1-1</w:t>
              </w:r>
            </w:ins>
          </w:p>
          <w:p w14:paraId="4A53A6CA" w14:textId="77777777" w:rsidR="00D638EA" w:rsidRPr="0029498C" w:rsidRDefault="00D638EA" w:rsidP="00A67026">
            <w:pPr>
              <w:pStyle w:val="TAL"/>
              <w:rPr>
                <w:ins w:id="472" w:author="Huawei-Yaping" w:date="2024-08-01T09:23:00Z"/>
              </w:rPr>
            </w:pPr>
          </w:p>
          <w:p w14:paraId="562AB810" w14:textId="2DF98B5E" w:rsidR="009B7A4A" w:rsidRPr="0029498C" w:rsidRDefault="009B7A4A" w:rsidP="00A67026">
            <w:pPr>
              <w:pStyle w:val="TAL"/>
              <w:rPr>
                <w:ins w:id="473" w:author="Huawei-Yaping" w:date="2024-08-01T10:58:00Z"/>
              </w:rPr>
            </w:pPr>
            <w:ins w:id="474" w:author="Huawei-Yaping" w:date="2024-08-01T09:23:00Z">
              <w:r w:rsidRPr="0029498C">
                <w:t>Table H.3.1-2 with Condition INTRA-FREQ</w:t>
              </w:r>
            </w:ins>
          </w:p>
          <w:p w14:paraId="59645E5A" w14:textId="77777777" w:rsidR="00D638EA" w:rsidRPr="0029498C" w:rsidRDefault="00D638EA" w:rsidP="00A67026">
            <w:pPr>
              <w:pStyle w:val="TAL"/>
              <w:rPr>
                <w:ins w:id="475" w:author="Huawei-Yaping" w:date="2024-08-01T09:23:00Z"/>
              </w:rPr>
            </w:pPr>
          </w:p>
          <w:p w14:paraId="3FE42A29" w14:textId="04BBF94C" w:rsidR="009B7A4A" w:rsidRPr="0029498C" w:rsidRDefault="009B7A4A" w:rsidP="00A67026">
            <w:pPr>
              <w:pStyle w:val="TAL"/>
              <w:rPr>
                <w:ins w:id="476" w:author="Huawei-Yaping" w:date="2024-08-01T09:23:00Z"/>
                <w:rFonts w:cs="Cambria Math"/>
              </w:rPr>
            </w:pPr>
            <w:ins w:id="477" w:author="Huawei-Yaping" w:date="2024-08-01T09:23:00Z">
              <w:r w:rsidRPr="0029498C">
                <w:t>Table H.3.1-3 with Condition INTRA-FREQ MO</w:t>
              </w:r>
            </w:ins>
            <w:ins w:id="478" w:author="Huawei-Yaping" w:date="2024-08-01T11:01:00Z">
              <w:r w:rsidR="001434FF" w:rsidRPr="0029498C">
                <w:t>,</w:t>
              </w:r>
            </w:ins>
            <w:ins w:id="479" w:author="Huawei-Yaping" w:date="2024-08-01T09:23:00Z">
              <w:r w:rsidRPr="0029498C">
                <w:t xml:space="preserve"> SSB.1 FR1, SMTC.2 </w:t>
              </w:r>
              <w:r w:rsidRPr="0029498C">
                <w:rPr>
                  <w:rFonts w:cs="Cambria Math"/>
                </w:rPr>
                <w:t xml:space="preserve">for configuration </w:t>
              </w:r>
            </w:ins>
            <w:ins w:id="480" w:author="Huawei-Yaping" w:date="2024-08-01T09:27:00Z">
              <w:r w:rsidR="009239A4" w:rsidRPr="0029498C">
                <w:rPr>
                  <w:rFonts w:cs="Cambria Math"/>
                </w:rPr>
                <w:t>6.6.1.13</w:t>
              </w:r>
            </w:ins>
            <w:ins w:id="481" w:author="Huawei-Yaping" w:date="2024-08-01T09:23:00Z">
              <w:r w:rsidRPr="0029498C">
                <w:rPr>
                  <w:rFonts w:cs="Cambria Math"/>
                </w:rPr>
                <w:t>-1</w:t>
              </w:r>
            </w:ins>
          </w:p>
          <w:p w14:paraId="2F323366" w14:textId="383EAAC2" w:rsidR="009B7A4A" w:rsidRPr="0029498C" w:rsidRDefault="009B7A4A" w:rsidP="00A67026">
            <w:pPr>
              <w:pStyle w:val="TAL"/>
              <w:rPr>
                <w:ins w:id="482" w:author="Huawei-Yaping" w:date="2024-08-01T09:23:00Z"/>
              </w:rPr>
            </w:pPr>
            <w:ins w:id="483" w:author="Huawei-Yaping" w:date="2024-08-01T09:23:00Z">
              <w:r w:rsidRPr="0029498C">
                <w:t>Table H.3.1-3 with Condition INTRA-FREQ MO</w:t>
              </w:r>
            </w:ins>
            <w:ins w:id="484" w:author="Huawei-Yaping" w:date="2024-08-01T11:01:00Z">
              <w:r w:rsidR="001434FF" w:rsidRPr="0029498C">
                <w:t>,</w:t>
              </w:r>
            </w:ins>
            <w:ins w:id="485" w:author="Huawei-Yaping" w:date="2024-08-01T09:23:00Z">
              <w:r w:rsidRPr="0029498C">
                <w:t xml:space="preserve"> SSB.1 FR1, SMTC.1 and </w:t>
              </w:r>
              <w:r w:rsidRPr="0029498C">
                <w:rPr>
                  <w:rFonts w:cs="Cambria Math"/>
                </w:rPr>
                <w:t xml:space="preserve">synchronous cells for configuration </w:t>
              </w:r>
            </w:ins>
            <w:ins w:id="486" w:author="Huawei-Yaping" w:date="2024-08-01T09:27:00Z">
              <w:r w:rsidR="009239A4" w:rsidRPr="0029498C">
                <w:rPr>
                  <w:rFonts w:cs="Cambria Math"/>
                </w:rPr>
                <w:t>6.6.1.13</w:t>
              </w:r>
            </w:ins>
            <w:ins w:id="487" w:author="Huawei-Yaping" w:date="2024-08-01T09:23:00Z">
              <w:r w:rsidRPr="0029498C">
                <w:rPr>
                  <w:rFonts w:cs="Cambria Math"/>
                </w:rPr>
                <w:t>-2</w:t>
              </w:r>
            </w:ins>
          </w:p>
          <w:p w14:paraId="49628BF2" w14:textId="26A237AD" w:rsidR="009B7A4A" w:rsidRPr="0029498C" w:rsidRDefault="009B7A4A" w:rsidP="00A67026">
            <w:pPr>
              <w:pStyle w:val="TAL"/>
              <w:rPr>
                <w:ins w:id="488" w:author="Huawei-Yaping" w:date="2024-08-01T09:23:00Z"/>
              </w:rPr>
            </w:pPr>
            <w:ins w:id="489" w:author="Huawei-Yaping" w:date="2024-08-01T09:23:00Z">
              <w:r w:rsidRPr="0029498C">
                <w:t>Table H.3.1-3 with Condition INTRA-FREQ MO</w:t>
              </w:r>
            </w:ins>
            <w:ins w:id="490" w:author="Huawei-Yaping" w:date="2024-08-01T11:01:00Z">
              <w:r w:rsidR="001434FF" w:rsidRPr="0029498C">
                <w:rPr>
                  <w:rFonts w:hint="eastAsia"/>
                  <w:lang w:eastAsia="zh-CN"/>
                </w:rPr>
                <w:t>,</w:t>
              </w:r>
            </w:ins>
            <w:ins w:id="491" w:author="Huawei-Yaping" w:date="2024-08-01T09:23:00Z">
              <w:r w:rsidRPr="0029498C">
                <w:t xml:space="preserve"> SSB.2 FR1, SMTC.1</w:t>
              </w:r>
            </w:ins>
            <w:ins w:id="492" w:author="Huawei-Yaping" w:date="2024-08-01T10:54:00Z">
              <w:r w:rsidR="00892A0C" w:rsidRPr="0029498C">
                <w:t xml:space="preserve"> </w:t>
              </w:r>
            </w:ins>
            <w:ins w:id="493" w:author="Huawei-Yaping" w:date="2024-08-01T09:23:00Z">
              <w:r w:rsidRPr="0029498C">
                <w:t xml:space="preserve">and </w:t>
              </w:r>
              <w:r w:rsidRPr="0029498C">
                <w:rPr>
                  <w:rFonts w:cs="Cambria Math"/>
                </w:rPr>
                <w:t xml:space="preserve">synchronous cells for configuration </w:t>
              </w:r>
            </w:ins>
            <w:ins w:id="494" w:author="Huawei-Yaping" w:date="2024-08-01T09:27:00Z">
              <w:r w:rsidR="009239A4" w:rsidRPr="0029498C">
                <w:rPr>
                  <w:rFonts w:cs="Cambria Math"/>
                </w:rPr>
                <w:t>6.6.1.13</w:t>
              </w:r>
            </w:ins>
            <w:ins w:id="495" w:author="Huawei-Yaping" w:date="2024-08-01T09:23:00Z">
              <w:r w:rsidRPr="0029498C">
                <w:rPr>
                  <w:rFonts w:cs="Cambria Math"/>
                </w:rPr>
                <w:t>-3</w:t>
              </w:r>
            </w:ins>
          </w:p>
          <w:p w14:paraId="649F9B2D" w14:textId="77777777" w:rsidR="009B7A4A" w:rsidRPr="0029498C" w:rsidRDefault="009B7A4A" w:rsidP="00A67026">
            <w:pPr>
              <w:pStyle w:val="TAL"/>
              <w:rPr>
                <w:ins w:id="496" w:author="Huawei-Yaping" w:date="2024-08-01T09:23:00Z"/>
              </w:rPr>
            </w:pPr>
          </w:p>
          <w:p w14:paraId="5A110C80" w14:textId="68638567" w:rsidR="009B7A4A" w:rsidRPr="0029498C" w:rsidRDefault="009B7A4A" w:rsidP="00A67026">
            <w:pPr>
              <w:pStyle w:val="TAL"/>
              <w:rPr>
                <w:ins w:id="497" w:author="Huawei-Yaping" w:date="2024-08-01T09:23:00Z"/>
              </w:rPr>
            </w:pPr>
            <w:ins w:id="498" w:author="Huawei-Yaping" w:date="2024-08-01T09:23:00Z">
              <w:r w:rsidRPr="0029498C">
                <w:t>Table H.3.1-4 with A3-offset = -4.5</w:t>
              </w:r>
            </w:ins>
          </w:p>
          <w:p w14:paraId="5B196DB4" w14:textId="77777777" w:rsidR="009B7A4A" w:rsidRPr="0029498C" w:rsidRDefault="009B7A4A" w:rsidP="00A67026">
            <w:pPr>
              <w:pStyle w:val="TAL"/>
              <w:rPr>
                <w:ins w:id="499" w:author="Huawei-Yaping" w:date="2024-08-01T09:23:00Z"/>
              </w:rPr>
            </w:pPr>
          </w:p>
          <w:p w14:paraId="79927F1C" w14:textId="400221B0" w:rsidR="009B7A4A" w:rsidRPr="0029498C" w:rsidRDefault="009B7A4A" w:rsidP="00A67026">
            <w:pPr>
              <w:pStyle w:val="TAL"/>
              <w:rPr>
                <w:ins w:id="500" w:author="Huawei-Yaping" w:date="2024-08-01T09:23:00Z"/>
              </w:rPr>
            </w:pPr>
            <w:ins w:id="501" w:author="Huawei-Yaping" w:date="2024-08-01T09:23:00Z">
              <w:r w:rsidRPr="0029498C">
                <w:t>Table H.3.1-5</w:t>
              </w:r>
            </w:ins>
          </w:p>
          <w:p w14:paraId="04234485" w14:textId="77777777" w:rsidR="009B7A4A" w:rsidRPr="0029498C" w:rsidRDefault="009B7A4A" w:rsidP="00A67026">
            <w:pPr>
              <w:pStyle w:val="TAL"/>
              <w:rPr>
                <w:ins w:id="502" w:author="Huawei-Yaping" w:date="2024-08-01T09:23:00Z"/>
              </w:rPr>
            </w:pPr>
          </w:p>
          <w:p w14:paraId="580852CB" w14:textId="77777777" w:rsidR="009B7A4A" w:rsidRPr="0029498C" w:rsidRDefault="009B7A4A" w:rsidP="00A67026">
            <w:pPr>
              <w:pStyle w:val="TAL"/>
              <w:rPr>
                <w:ins w:id="503" w:author="Huawei-Yaping" w:date="2024-08-01T09:23:00Z"/>
              </w:rPr>
            </w:pPr>
            <w:ins w:id="504" w:author="Huawei-Yaping" w:date="2024-08-01T09:23:00Z">
              <w:r w:rsidRPr="0029498C">
                <w:t>Table H.3.1-7 with Condition INTRA-FREQ</w:t>
              </w:r>
            </w:ins>
          </w:p>
          <w:p w14:paraId="525D2397" w14:textId="77777777" w:rsidR="009B7A4A" w:rsidRPr="0029498C" w:rsidRDefault="009B7A4A" w:rsidP="00A67026">
            <w:pPr>
              <w:pStyle w:val="TAL"/>
              <w:rPr>
                <w:ins w:id="505" w:author="Huawei-Yaping" w:date="2024-08-01T09:23:00Z"/>
              </w:rPr>
            </w:pPr>
          </w:p>
          <w:p w14:paraId="5A2B3CA2" w14:textId="77777777" w:rsidR="009B7A4A" w:rsidRPr="0029498C" w:rsidRDefault="009B7A4A" w:rsidP="00A67026">
            <w:pPr>
              <w:pStyle w:val="TAL"/>
              <w:rPr>
                <w:ins w:id="506" w:author="Huawei-Yaping" w:date="2024-08-01T09:23:00Z"/>
              </w:rPr>
            </w:pPr>
            <w:ins w:id="507" w:author="Huawei-Yaping" w:date="2024-08-01T09:23:00Z">
              <w:r w:rsidRPr="0029498C">
                <w:t>Table H.3.1-8 with Condition SSB RLM</w:t>
              </w:r>
            </w:ins>
          </w:p>
          <w:p w14:paraId="47C1F874" w14:textId="77777777" w:rsidR="009B7A4A" w:rsidRPr="0029498C" w:rsidRDefault="009B7A4A" w:rsidP="00A67026">
            <w:pPr>
              <w:pStyle w:val="TAL"/>
              <w:rPr>
                <w:ins w:id="508" w:author="Huawei-Yaping" w:date="2024-08-01T09:23:00Z"/>
              </w:rPr>
            </w:pPr>
          </w:p>
          <w:p w14:paraId="071401AF" w14:textId="0E0141D2" w:rsidR="009B7A4A" w:rsidRPr="0029498C" w:rsidRDefault="009B7A4A" w:rsidP="00892A0C">
            <w:pPr>
              <w:pStyle w:val="TAL"/>
              <w:rPr>
                <w:ins w:id="509" w:author="Huawei-Yaping" w:date="2024-08-01T09:23:00Z"/>
                <w:rFonts w:eastAsia="Arial" w:cs="Cambria Math"/>
              </w:rPr>
            </w:pPr>
            <w:ins w:id="510" w:author="Huawei-Yaping" w:date="2024-08-01T09:23:00Z">
              <w:r w:rsidRPr="0029498C">
                <w:t>Table H.3.7-1 with Condition DRX.1 and Offset</w:t>
              </w:r>
            </w:ins>
          </w:p>
        </w:tc>
      </w:tr>
    </w:tbl>
    <w:p w14:paraId="532B96E0" w14:textId="1E7CFFE3" w:rsidR="009B7A4A" w:rsidRPr="0029498C" w:rsidRDefault="009B7A4A" w:rsidP="009B7A4A">
      <w:pPr>
        <w:rPr>
          <w:ins w:id="511" w:author="Huawei-Yaping" w:date="2024-08-01T11:48:00Z"/>
          <w:lang w:eastAsia="x-none"/>
        </w:rPr>
      </w:pPr>
    </w:p>
    <w:p w14:paraId="52879C0E" w14:textId="27DE8900" w:rsidR="001D23E1" w:rsidRPr="0029498C" w:rsidRDefault="001D23E1" w:rsidP="001D23E1">
      <w:pPr>
        <w:pStyle w:val="TH"/>
        <w:rPr>
          <w:ins w:id="512" w:author="Huawei-Yaping" w:date="2024-08-01T11:49:00Z"/>
        </w:rPr>
      </w:pPr>
      <w:ins w:id="513" w:author="Huawei-Yaping" w:date="2024-08-01T11:49:00Z">
        <w:r w:rsidRPr="0029498C">
          <w:t xml:space="preserve">Table 6.6.1.13.4.3-2: RRCReconfiguration (step </w:t>
        </w:r>
      </w:ins>
      <w:ins w:id="514" w:author="Huawei-Yaping" w:date="2024-08-01T11:50:00Z">
        <w:r w:rsidR="00921B8D" w:rsidRPr="0029498C">
          <w:rPr>
            <w:lang w:eastAsia="zh-CN"/>
          </w:rPr>
          <w:t>6</w:t>
        </w:r>
      </w:ins>
      <w:ins w:id="515" w:author="Huawei-Yaping" w:date="2024-08-01T11:49:00Z">
        <w:r w:rsidRPr="0029498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23E1" w:rsidRPr="0029498C" w14:paraId="79157167" w14:textId="77777777" w:rsidTr="009F44E0">
        <w:trPr>
          <w:gridBefore w:val="1"/>
          <w:wBefore w:w="9" w:type="dxa"/>
          <w:ins w:id="516" w:author="Huawei-Yaping" w:date="2024-08-01T11:49:00Z"/>
        </w:trPr>
        <w:tc>
          <w:tcPr>
            <w:tcW w:w="9738" w:type="dxa"/>
            <w:gridSpan w:val="4"/>
          </w:tcPr>
          <w:p w14:paraId="377AB242" w14:textId="2906E517" w:rsidR="001D23E1" w:rsidRPr="0029498C" w:rsidRDefault="001D23E1" w:rsidP="009F44E0">
            <w:pPr>
              <w:keepNext/>
              <w:keepLines/>
              <w:spacing w:after="0"/>
              <w:rPr>
                <w:ins w:id="517" w:author="Huawei-Yaping" w:date="2024-08-01T11:49:00Z"/>
                <w:rFonts w:ascii="Arial" w:hAnsi="Arial"/>
                <w:sz w:val="18"/>
              </w:rPr>
            </w:pPr>
            <w:ins w:id="518" w:author="Huawei-Yaping" w:date="2024-08-01T11:49:00Z">
              <w:r w:rsidRPr="0029498C">
                <w:rPr>
                  <w:rFonts w:ascii="Arial" w:hAnsi="Arial"/>
                  <w:sz w:val="18"/>
                </w:rPr>
                <w:t>Derivation Path: TS 38.508-1 [</w:t>
              </w:r>
            </w:ins>
            <w:ins w:id="519" w:author="Huawei-Yaping" w:date="2024-08-01T12:02:00Z">
              <w:r w:rsidR="00FC096A" w:rsidRPr="0029498C">
                <w:rPr>
                  <w:rFonts w:ascii="Arial" w:hAnsi="Arial"/>
                  <w:sz w:val="18"/>
                </w:rPr>
                <w:t>14</w:t>
              </w:r>
            </w:ins>
            <w:ins w:id="520" w:author="Huawei-Yaping" w:date="2024-08-01T11:49:00Z">
              <w:r w:rsidRPr="0029498C">
                <w:rPr>
                  <w:rFonts w:ascii="Arial" w:hAnsi="Arial"/>
                  <w:sz w:val="18"/>
                </w:rPr>
                <w:t>]</w:t>
              </w:r>
              <w:r w:rsidRPr="0029498C">
                <w:rPr>
                  <w:rFonts w:ascii="Arial" w:hAnsi="Arial"/>
                  <w:sz w:val="18"/>
                  <w:lang w:eastAsia="zh-CN"/>
                </w:rPr>
                <w:t>, Table 4.6.1-13</w:t>
              </w:r>
            </w:ins>
          </w:p>
        </w:tc>
      </w:tr>
      <w:tr w:rsidR="001D23E1" w:rsidRPr="0029498C" w14:paraId="0932A200" w14:textId="77777777" w:rsidTr="009F44E0">
        <w:tblPrEx>
          <w:tblCellMar>
            <w:left w:w="108" w:type="dxa"/>
            <w:right w:w="108" w:type="dxa"/>
          </w:tblCellMar>
        </w:tblPrEx>
        <w:trPr>
          <w:ins w:id="521" w:author="Huawei-Yaping" w:date="2024-08-01T11:49:00Z"/>
        </w:trPr>
        <w:tc>
          <w:tcPr>
            <w:tcW w:w="4535" w:type="dxa"/>
            <w:gridSpan w:val="2"/>
          </w:tcPr>
          <w:p w14:paraId="46AC7E0B" w14:textId="77777777" w:rsidR="001D23E1" w:rsidRPr="0029498C" w:rsidRDefault="001D23E1" w:rsidP="009F44E0">
            <w:pPr>
              <w:keepNext/>
              <w:keepLines/>
              <w:spacing w:after="0"/>
              <w:jc w:val="center"/>
              <w:rPr>
                <w:ins w:id="522" w:author="Huawei-Yaping" w:date="2024-08-01T11:49:00Z"/>
                <w:rFonts w:ascii="Arial" w:hAnsi="Arial"/>
                <w:b/>
                <w:sz w:val="18"/>
              </w:rPr>
            </w:pPr>
            <w:ins w:id="523" w:author="Huawei-Yaping" w:date="2024-08-01T11:49:00Z">
              <w:r w:rsidRPr="0029498C">
                <w:rPr>
                  <w:rFonts w:ascii="Arial" w:hAnsi="Arial"/>
                  <w:b/>
                  <w:sz w:val="18"/>
                </w:rPr>
                <w:t>Information Element</w:t>
              </w:r>
            </w:ins>
          </w:p>
        </w:tc>
        <w:tc>
          <w:tcPr>
            <w:tcW w:w="2267" w:type="dxa"/>
          </w:tcPr>
          <w:p w14:paraId="626C4F20" w14:textId="77777777" w:rsidR="001D23E1" w:rsidRPr="0029498C" w:rsidRDefault="001D23E1" w:rsidP="009F44E0">
            <w:pPr>
              <w:keepNext/>
              <w:keepLines/>
              <w:spacing w:after="0"/>
              <w:jc w:val="center"/>
              <w:rPr>
                <w:ins w:id="524" w:author="Huawei-Yaping" w:date="2024-08-01T11:49:00Z"/>
                <w:rFonts w:ascii="Arial" w:hAnsi="Arial"/>
                <w:b/>
                <w:sz w:val="18"/>
              </w:rPr>
            </w:pPr>
            <w:ins w:id="525" w:author="Huawei-Yaping" w:date="2024-08-01T11:49:00Z">
              <w:r w:rsidRPr="0029498C">
                <w:rPr>
                  <w:rFonts w:ascii="Arial" w:hAnsi="Arial"/>
                  <w:b/>
                  <w:sz w:val="18"/>
                </w:rPr>
                <w:t>Value/remark</w:t>
              </w:r>
            </w:ins>
          </w:p>
        </w:tc>
        <w:tc>
          <w:tcPr>
            <w:tcW w:w="1700" w:type="dxa"/>
          </w:tcPr>
          <w:p w14:paraId="70246460" w14:textId="77777777" w:rsidR="001D23E1" w:rsidRPr="0029498C" w:rsidRDefault="001D23E1" w:rsidP="009F44E0">
            <w:pPr>
              <w:keepNext/>
              <w:keepLines/>
              <w:spacing w:after="0"/>
              <w:jc w:val="center"/>
              <w:rPr>
                <w:ins w:id="526" w:author="Huawei-Yaping" w:date="2024-08-01T11:49:00Z"/>
                <w:rFonts w:ascii="Arial" w:hAnsi="Arial"/>
                <w:b/>
                <w:sz w:val="18"/>
              </w:rPr>
            </w:pPr>
            <w:ins w:id="527" w:author="Huawei-Yaping" w:date="2024-08-01T11:49:00Z">
              <w:r w:rsidRPr="0029498C">
                <w:rPr>
                  <w:rFonts w:ascii="Arial" w:hAnsi="Arial"/>
                  <w:b/>
                  <w:sz w:val="18"/>
                </w:rPr>
                <w:t>Comment</w:t>
              </w:r>
            </w:ins>
          </w:p>
        </w:tc>
        <w:tc>
          <w:tcPr>
            <w:tcW w:w="1245" w:type="dxa"/>
          </w:tcPr>
          <w:p w14:paraId="3F2BAA57" w14:textId="77777777" w:rsidR="001D23E1" w:rsidRPr="0029498C" w:rsidRDefault="001D23E1" w:rsidP="009F44E0">
            <w:pPr>
              <w:keepNext/>
              <w:keepLines/>
              <w:spacing w:after="0"/>
              <w:jc w:val="center"/>
              <w:rPr>
                <w:ins w:id="528" w:author="Huawei-Yaping" w:date="2024-08-01T11:49:00Z"/>
                <w:rFonts w:ascii="Arial" w:hAnsi="Arial"/>
                <w:b/>
                <w:sz w:val="18"/>
              </w:rPr>
            </w:pPr>
            <w:ins w:id="529" w:author="Huawei-Yaping" w:date="2024-08-01T11:49:00Z">
              <w:r w:rsidRPr="0029498C">
                <w:rPr>
                  <w:rFonts w:ascii="Arial" w:hAnsi="Arial"/>
                  <w:b/>
                  <w:sz w:val="18"/>
                </w:rPr>
                <w:t>Condition</w:t>
              </w:r>
            </w:ins>
          </w:p>
        </w:tc>
      </w:tr>
      <w:tr w:rsidR="001D23E1" w:rsidRPr="0029498C" w14:paraId="64213BBC" w14:textId="77777777" w:rsidTr="009F44E0">
        <w:tblPrEx>
          <w:tblCellMar>
            <w:left w:w="108" w:type="dxa"/>
            <w:right w:w="108" w:type="dxa"/>
          </w:tblCellMar>
        </w:tblPrEx>
        <w:trPr>
          <w:ins w:id="530" w:author="Huawei-Yaping" w:date="2024-08-01T11:49:00Z"/>
        </w:trPr>
        <w:tc>
          <w:tcPr>
            <w:tcW w:w="4535" w:type="dxa"/>
            <w:gridSpan w:val="2"/>
          </w:tcPr>
          <w:p w14:paraId="767D9E08" w14:textId="77777777" w:rsidR="001D23E1" w:rsidRPr="0029498C" w:rsidRDefault="001D23E1" w:rsidP="009F44E0">
            <w:pPr>
              <w:keepNext/>
              <w:keepLines/>
              <w:spacing w:after="0"/>
              <w:rPr>
                <w:ins w:id="531" w:author="Huawei-Yaping" w:date="2024-08-01T11:49:00Z"/>
                <w:rFonts w:ascii="Arial" w:hAnsi="Arial"/>
                <w:sz w:val="18"/>
              </w:rPr>
            </w:pPr>
            <w:ins w:id="532" w:author="Huawei-Yaping" w:date="2024-08-01T11:49:00Z">
              <w:r w:rsidRPr="0029498C">
                <w:rPr>
                  <w:rFonts w:ascii="Arial" w:hAnsi="Arial"/>
                  <w:sz w:val="18"/>
                </w:rPr>
                <w:t>RRCReconfiguration ::= SEQUENCE {</w:t>
              </w:r>
            </w:ins>
          </w:p>
        </w:tc>
        <w:tc>
          <w:tcPr>
            <w:tcW w:w="2267" w:type="dxa"/>
          </w:tcPr>
          <w:p w14:paraId="4C249669" w14:textId="77777777" w:rsidR="001D23E1" w:rsidRPr="0029498C" w:rsidRDefault="001D23E1" w:rsidP="009F44E0">
            <w:pPr>
              <w:keepNext/>
              <w:keepLines/>
              <w:spacing w:after="0"/>
              <w:rPr>
                <w:ins w:id="533" w:author="Huawei-Yaping" w:date="2024-08-01T11:49:00Z"/>
                <w:rFonts w:ascii="Arial" w:hAnsi="Arial"/>
                <w:sz w:val="18"/>
              </w:rPr>
            </w:pPr>
          </w:p>
        </w:tc>
        <w:tc>
          <w:tcPr>
            <w:tcW w:w="1700" w:type="dxa"/>
          </w:tcPr>
          <w:p w14:paraId="32AB1D93" w14:textId="77777777" w:rsidR="001D23E1" w:rsidRPr="0029498C" w:rsidRDefault="001D23E1" w:rsidP="009F44E0">
            <w:pPr>
              <w:keepNext/>
              <w:keepLines/>
              <w:spacing w:after="0"/>
              <w:rPr>
                <w:ins w:id="534" w:author="Huawei-Yaping" w:date="2024-08-01T11:49:00Z"/>
                <w:rFonts w:ascii="Arial" w:hAnsi="Arial"/>
                <w:sz w:val="18"/>
              </w:rPr>
            </w:pPr>
          </w:p>
        </w:tc>
        <w:tc>
          <w:tcPr>
            <w:tcW w:w="1245" w:type="dxa"/>
          </w:tcPr>
          <w:p w14:paraId="699A6BAA" w14:textId="77777777" w:rsidR="001D23E1" w:rsidRPr="0029498C" w:rsidRDefault="001D23E1" w:rsidP="009F44E0">
            <w:pPr>
              <w:keepNext/>
              <w:keepLines/>
              <w:spacing w:after="0"/>
              <w:rPr>
                <w:ins w:id="535" w:author="Huawei-Yaping" w:date="2024-08-01T11:49:00Z"/>
                <w:rFonts w:ascii="Arial" w:hAnsi="Arial"/>
                <w:sz w:val="18"/>
              </w:rPr>
            </w:pPr>
          </w:p>
        </w:tc>
      </w:tr>
      <w:tr w:rsidR="001D23E1" w:rsidRPr="0029498C" w14:paraId="2EFA0B3C" w14:textId="77777777" w:rsidTr="009F44E0">
        <w:tblPrEx>
          <w:tblCellMar>
            <w:left w:w="108" w:type="dxa"/>
            <w:right w:w="108" w:type="dxa"/>
          </w:tblCellMar>
        </w:tblPrEx>
        <w:trPr>
          <w:ins w:id="536" w:author="Huawei-Yaping" w:date="2024-08-01T11:49:00Z"/>
        </w:trPr>
        <w:tc>
          <w:tcPr>
            <w:tcW w:w="4535" w:type="dxa"/>
            <w:gridSpan w:val="2"/>
          </w:tcPr>
          <w:p w14:paraId="69FD9979" w14:textId="77777777" w:rsidR="001D23E1" w:rsidRPr="0029498C" w:rsidRDefault="001D23E1" w:rsidP="009F44E0">
            <w:pPr>
              <w:keepNext/>
              <w:keepLines/>
              <w:spacing w:after="0"/>
              <w:rPr>
                <w:ins w:id="537" w:author="Huawei-Yaping" w:date="2024-08-01T11:49:00Z"/>
                <w:rFonts w:ascii="Arial" w:hAnsi="Arial"/>
                <w:sz w:val="18"/>
              </w:rPr>
            </w:pPr>
            <w:ins w:id="538" w:author="Huawei-Yaping" w:date="2024-08-01T11:49:00Z">
              <w:r w:rsidRPr="0029498C">
                <w:rPr>
                  <w:rFonts w:ascii="Arial" w:hAnsi="Arial"/>
                  <w:sz w:val="18"/>
                </w:rPr>
                <w:t xml:space="preserve">  criticalExtensions CHOICE {</w:t>
              </w:r>
            </w:ins>
          </w:p>
        </w:tc>
        <w:tc>
          <w:tcPr>
            <w:tcW w:w="2267" w:type="dxa"/>
          </w:tcPr>
          <w:p w14:paraId="40F5B2AA" w14:textId="77777777" w:rsidR="001D23E1" w:rsidRPr="0029498C" w:rsidRDefault="001D23E1" w:rsidP="009F44E0">
            <w:pPr>
              <w:keepNext/>
              <w:keepLines/>
              <w:spacing w:after="0"/>
              <w:rPr>
                <w:ins w:id="539" w:author="Huawei-Yaping" w:date="2024-08-01T11:49:00Z"/>
                <w:rFonts w:ascii="Arial" w:hAnsi="Arial"/>
                <w:sz w:val="18"/>
              </w:rPr>
            </w:pPr>
          </w:p>
        </w:tc>
        <w:tc>
          <w:tcPr>
            <w:tcW w:w="1700" w:type="dxa"/>
          </w:tcPr>
          <w:p w14:paraId="2CD3F954" w14:textId="77777777" w:rsidR="001D23E1" w:rsidRPr="0029498C" w:rsidRDefault="001D23E1" w:rsidP="009F44E0">
            <w:pPr>
              <w:keepNext/>
              <w:keepLines/>
              <w:spacing w:after="0"/>
              <w:rPr>
                <w:ins w:id="540" w:author="Huawei-Yaping" w:date="2024-08-01T11:49:00Z"/>
                <w:rFonts w:ascii="Arial" w:hAnsi="Arial"/>
                <w:sz w:val="18"/>
              </w:rPr>
            </w:pPr>
          </w:p>
        </w:tc>
        <w:tc>
          <w:tcPr>
            <w:tcW w:w="1245" w:type="dxa"/>
          </w:tcPr>
          <w:p w14:paraId="5B10CFA0" w14:textId="77777777" w:rsidR="001D23E1" w:rsidRPr="0029498C" w:rsidRDefault="001D23E1" w:rsidP="009F44E0">
            <w:pPr>
              <w:keepNext/>
              <w:keepLines/>
              <w:spacing w:after="0"/>
              <w:rPr>
                <w:ins w:id="541" w:author="Huawei-Yaping" w:date="2024-08-01T11:49:00Z"/>
                <w:rFonts w:ascii="Arial" w:hAnsi="Arial"/>
                <w:sz w:val="18"/>
              </w:rPr>
            </w:pPr>
          </w:p>
        </w:tc>
      </w:tr>
      <w:tr w:rsidR="001D23E1" w:rsidRPr="0029498C" w14:paraId="0998B158" w14:textId="77777777" w:rsidTr="009F44E0">
        <w:tblPrEx>
          <w:tblCellMar>
            <w:left w:w="108" w:type="dxa"/>
            <w:right w:w="108" w:type="dxa"/>
          </w:tblCellMar>
        </w:tblPrEx>
        <w:trPr>
          <w:ins w:id="542" w:author="Huawei-Yaping" w:date="2024-08-01T11:49:00Z"/>
        </w:trPr>
        <w:tc>
          <w:tcPr>
            <w:tcW w:w="4535" w:type="dxa"/>
            <w:gridSpan w:val="2"/>
            <w:tcBorders>
              <w:bottom w:val="single" w:sz="4" w:space="0" w:color="auto"/>
            </w:tcBorders>
          </w:tcPr>
          <w:p w14:paraId="498DDC08" w14:textId="77777777" w:rsidR="001D23E1" w:rsidRPr="0029498C" w:rsidRDefault="001D23E1" w:rsidP="009F44E0">
            <w:pPr>
              <w:keepNext/>
              <w:keepLines/>
              <w:spacing w:after="0"/>
              <w:rPr>
                <w:ins w:id="543" w:author="Huawei-Yaping" w:date="2024-08-01T11:49:00Z"/>
                <w:rFonts w:ascii="Arial" w:hAnsi="Arial"/>
                <w:sz w:val="18"/>
              </w:rPr>
            </w:pPr>
            <w:ins w:id="544" w:author="Huawei-Yaping" w:date="2024-08-01T11:49:00Z">
              <w:r w:rsidRPr="0029498C">
                <w:rPr>
                  <w:rFonts w:ascii="Arial" w:hAnsi="Arial"/>
                  <w:sz w:val="18"/>
                </w:rPr>
                <w:t xml:space="preserve">    rrcReconfiguration ::= SEQUENCE {</w:t>
              </w:r>
            </w:ins>
          </w:p>
        </w:tc>
        <w:tc>
          <w:tcPr>
            <w:tcW w:w="2267" w:type="dxa"/>
          </w:tcPr>
          <w:p w14:paraId="623EF393" w14:textId="77777777" w:rsidR="001D23E1" w:rsidRPr="0029498C" w:rsidRDefault="001D23E1" w:rsidP="009F44E0">
            <w:pPr>
              <w:keepNext/>
              <w:keepLines/>
              <w:spacing w:after="0"/>
              <w:rPr>
                <w:ins w:id="545" w:author="Huawei-Yaping" w:date="2024-08-01T11:49:00Z"/>
                <w:rFonts w:ascii="Arial" w:hAnsi="Arial"/>
                <w:sz w:val="18"/>
              </w:rPr>
            </w:pPr>
          </w:p>
        </w:tc>
        <w:tc>
          <w:tcPr>
            <w:tcW w:w="1700" w:type="dxa"/>
          </w:tcPr>
          <w:p w14:paraId="241331FC" w14:textId="77777777" w:rsidR="001D23E1" w:rsidRPr="0029498C" w:rsidRDefault="001D23E1" w:rsidP="009F44E0">
            <w:pPr>
              <w:keepNext/>
              <w:keepLines/>
              <w:spacing w:after="0"/>
              <w:rPr>
                <w:ins w:id="546" w:author="Huawei-Yaping" w:date="2024-08-01T11:49:00Z"/>
                <w:rFonts w:ascii="Arial" w:hAnsi="Arial"/>
                <w:sz w:val="18"/>
              </w:rPr>
            </w:pPr>
          </w:p>
        </w:tc>
        <w:tc>
          <w:tcPr>
            <w:tcW w:w="1245" w:type="dxa"/>
          </w:tcPr>
          <w:p w14:paraId="0F715363" w14:textId="77777777" w:rsidR="001D23E1" w:rsidRPr="0029498C" w:rsidRDefault="001D23E1" w:rsidP="009F44E0">
            <w:pPr>
              <w:keepNext/>
              <w:keepLines/>
              <w:spacing w:after="0"/>
              <w:rPr>
                <w:ins w:id="547" w:author="Huawei-Yaping" w:date="2024-08-01T11:49:00Z"/>
                <w:rFonts w:ascii="Arial" w:hAnsi="Arial"/>
                <w:sz w:val="18"/>
              </w:rPr>
            </w:pPr>
          </w:p>
        </w:tc>
      </w:tr>
      <w:tr w:rsidR="001D23E1" w:rsidRPr="0029498C" w14:paraId="63E36C7E" w14:textId="77777777" w:rsidTr="009F44E0">
        <w:tblPrEx>
          <w:tblCellMar>
            <w:left w:w="108" w:type="dxa"/>
            <w:right w:w="108" w:type="dxa"/>
          </w:tblCellMar>
        </w:tblPrEx>
        <w:trPr>
          <w:ins w:id="548" w:author="Huawei-Yaping" w:date="2024-08-01T11:49:00Z"/>
        </w:trPr>
        <w:tc>
          <w:tcPr>
            <w:tcW w:w="4535" w:type="dxa"/>
            <w:gridSpan w:val="2"/>
            <w:tcBorders>
              <w:bottom w:val="nil"/>
            </w:tcBorders>
          </w:tcPr>
          <w:p w14:paraId="41D82F2C" w14:textId="77777777" w:rsidR="001D23E1" w:rsidRPr="0029498C" w:rsidRDefault="001D23E1" w:rsidP="009F44E0">
            <w:pPr>
              <w:keepNext/>
              <w:keepLines/>
              <w:spacing w:after="0"/>
              <w:rPr>
                <w:ins w:id="549" w:author="Huawei-Yaping" w:date="2024-08-01T11:49:00Z"/>
                <w:rFonts w:ascii="Arial" w:hAnsi="Arial"/>
                <w:sz w:val="18"/>
              </w:rPr>
            </w:pPr>
            <w:ins w:id="550" w:author="Huawei-Yaping" w:date="2024-08-01T11:49:00Z">
              <w:r w:rsidRPr="0029498C">
                <w:rPr>
                  <w:rFonts w:ascii="Arial" w:hAnsi="Arial"/>
                  <w:sz w:val="18"/>
                </w:rPr>
                <w:t xml:space="preserve">      secondaryCellGroup</w:t>
              </w:r>
            </w:ins>
          </w:p>
        </w:tc>
        <w:tc>
          <w:tcPr>
            <w:tcW w:w="2267" w:type="dxa"/>
          </w:tcPr>
          <w:p w14:paraId="1D967949" w14:textId="77777777" w:rsidR="001D23E1" w:rsidRPr="0029498C" w:rsidRDefault="001D23E1" w:rsidP="009F44E0">
            <w:pPr>
              <w:keepNext/>
              <w:keepLines/>
              <w:spacing w:after="0"/>
              <w:rPr>
                <w:ins w:id="551" w:author="Huawei-Yaping" w:date="2024-08-01T11:49:00Z"/>
                <w:rFonts w:ascii="Arial" w:hAnsi="Arial"/>
                <w:sz w:val="18"/>
              </w:rPr>
            </w:pPr>
            <w:ins w:id="552" w:author="Huawei-Yaping" w:date="2024-08-01T11:49:00Z">
              <w:r w:rsidRPr="0029498C">
                <w:rPr>
                  <w:rFonts w:ascii="Arial" w:hAnsi="Arial"/>
                  <w:sz w:val="18"/>
                </w:rPr>
                <w:t>Not present</w:t>
              </w:r>
            </w:ins>
          </w:p>
        </w:tc>
        <w:tc>
          <w:tcPr>
            <w:tcW w:w="1700" w:type="dxa"/>
          </w:tcPr>
          <w:p w14:paraId="30B7B83E" w14:textId="77777777" w:rsidR="001D23E1" w:rsidRPr="0029498C" w:rsidRDefault="001D23E1" w:rsidP="009F44E0">
            <w:pPr>
              <w:keepNext/>
              <w:keepLines/>
              <w:spacing w:after="0"/>
              <w:rPr>
                <w:ins w:id="553" w:author="Huawei-Yaping" w:date="2024-08-01T11:49:00Z"/>
                <w:rFonts w:ascii="Arial" w:hAnsi="Arial"/>
                <w:sz w:val="18"/>
              </w:rPr>
            </w:pPr>
          </w:p>
        </w:tc>
        <w:tc>
          <w:tcPr>
            <w:tcW w:w="1245" w:type="dxa"/>
          </w:tcPr>
          <w:p w14:paraId="1323EA62" w14:textId="77777777" w:rsidR="001D23E1" w:rsidRPr="0029498C" w:rsidRDefault="001D23E1" w:rsidP="009F44E0">
            <w:pPr>
              <w:keepNext/>
              <w:keepLines/>
              <w:spacing w:after="0"/>
              <w:rPr>
                <w:ins w:id="554" w:author="Huawei-Yaping" w:date="2024-08-01T11:49:00Z"/>
                <w:rFonts w:ascii="Arial" w:hAnsi="Arial"/>
                <w:sz w:val="18"/>
              </w:rPr>
            </w:pPr>
          </w:p>
        </w:tc>
      </w:tr>
      <w:tr w:rsidR="001D23E1" w:rsidRPr="0029498C" w14:paraId="1C3F1869" w14:textId="77777777" w:rsidTr="009F44E0">
        <w:tblPrEx>
          <w:tblCellMar>
            <w:left w:w="108" w:type="dxa"/>
            <w:right w:w="108" w:type="dxa"/>
          </w:tblCellMar>
        </w:tblPrEx>
        <w:trPr>
          <w:ins w:id="555" w:author="Huawei-Yaping" w:date="2024-08-01T11:49:00Z"/>
        </w:trPr>
        <w:tc>
          <w:tcPr>
            <w:tcW w:w="4535" w:type="dxa"/>
            <w:gridSpan w:val="2"/>
          </w:tcPr>
          <w:p w14:paraId="26C61523" w14:textId="77777777" w:rsidR="001D23E1" w:rsidRPr="0029498C" w:rsidRDefault="001D23E1" w:rsidP="009F44E0">
            <w:pPr>
              <w:keepNext/>
              <w:keepLines/>
              <w:spacing w:after="0"/>
              <w:rPr>
                <w:ins w:id="556" w:author="Huawei-Yaping" w:date="2024-08-01T11:49:00Z"/>
                <w:rFonts w:ascii="Arial" w:hAnsi="Arial"/>
                <w:sz w:val="18"/>
              </w:rPr>
            </w:pPr>
            <w:ins w:id="557" w:author="Huawei-Yaping" w:date="2024-08-01T11:49:00Z">
              <w:r w:rsidRPr="0029498C">
                <w:rPr>
                  <w:rFonts w:ascii="Arial" w:hAnsi="Arial"/>
                  <w:sz w:val="18"/>
                </w:rPr>
                <w:t xml:space="preserve">      nonCriticalExtension SEQUENCE {</w:t>
              </w:r>
            </w:ins>
          </w:p>
        </w:tc>
        <w:tc>
          <w:tcPr>
            <w:tcW w:w="2267" w:type="dxa"/>
          </w:tcPr>
          <w:p w14:paraId="1825A0C1" w14:textId="77777777" w:rsidR="001D23E1" w:rsidRPr="0029498C" w:rsidRDefault="001D23E1" w:rsidP="009F44E0">
            <w:pPr>
              <w:keepNext/>
              <w:keepLines/>
              <w:spacing w:after="0"/>
              <w:rPr>
                <w:ins w:id="558" w:author="Huawei-Yaping" w:date="2024-08-01T11:49:00Z"/>
                <w:rFonts w:ascii="Arial" w:hAnsi="Arial"/>
                <w:sz w:val="18"/>
              </w:rPr>
            </w:pPr>
          </w:p>
        </w:tc>
        <w:tc>
          <w:tcPr>
            <w:tcW w:w="1700" w:type="dxa"/>
          </w:tcPr>
          <w:p w14:paraId="7694D910" w14:textId="77777777" w:rsidR="001D23E1" w:rsidRPr="0029498C" w:rsidRDefault="001D23E1" w:rsidP="009F44E0">
            <w:pPr>
              <w:keepNext/>
              <w:keepLines/>
              <w:spacing w:after="0"/>
              <w:rPr>
                <w:ins w:id="559" w:author="Huawei-Yaping" w:date="2024-08-01T11:49:00Z"/>
                <w:rFonts w:ascii="Arial" w:hAnsi="Arial"/>
                <w:sz w:val="18"/>
              </w:rPr>
            </w:pPr>
          </w:p>
        </w:tc>
        <w:tc>
          <w:tcPr>
            <w:tcW w:w="1245" w:type="dxa"/>
          </w:tcPr>
          <w:p w14:paraId="4758298E" w14:textId="77777777" w:rsidR="001D23E1" w:rsidRPr="0029498C" w:rsidRDefault="001D23E1" w:rsidP="009F44E0">
            <w:pPr>
              <w:keepNext/>
              <w:keepLines/>
              <w:spacing w:after="0"/>
              <w:rPr>
                <w:ins w:id="560" w:author="Huawei-Yaping" w:date="2024-08-01T11:49:00Z"/>
                <w:rFonts w:ascii="Arial" w:hAnsi="Arial"/>
                <w:sz w:val="18"/>
              </w:rPr>
            </w:pPr>
          </w:p>
        </w:tc>
      </w:tr>
      <w:tr w:rsidR="001D23E1" w:rsidRPr="0029498C" w14:paraId="3761AD76" w14:textId="77777777" w:rsidTr="009F44E0">
        <w:tblPrEx>
          <w:tblCellMar>
            <w:left w:w="108" w:type="dxa"/>
            <w:right w:w="108" w:type="dxa"/>
          </w:tblCellMar>
        </w:tblPrEx>
        <w:trPr>
          <w:ins w:id="561" w:author="Huawei-Yaping" w:date="2024-08-01T11:49:00Z"/>
        </w:trPr>
        <w:tc>
          <w:tcPr>
            <w:tcW w:w="4535" w:type="dxa"/>
            <w:gridSpan w:val="2"/>
          </w:tcPr>
          <w:p w14:paraId="3B98363B" w14:textId="77777777" w:rsidR="001D23E1" w:rsidRPr="0029498C" w:rsidRDefault="001D23E1" w:rsidP="009F44E0">
            <w:pPr>
              <w:keepNext/>
              <w:keepLines/>
              <w:spacing w:after="0"/>
              <w:rPr>
                <w:ins w:id="562" w:author="Huawei-Yaping" w:date="2024-08-01T11:49:00Z"/>
                <w:rFonts w:ascii="Arial" w:hAnsi="Arial"/>
                <w:sz w:val="18"/>
              </w:rPr>
            </w:pPr>
            <w:ins w:id="563" w:author="Huawei-Yaping" w:date="2024-08-01T11:49:00Z">
              <w:r w:rsidRPr="0029498C">
                <w:rPr>
                  <w:rFonts w:ascii="Arial" w:hAnsi="Arial"/>
                  <w:sz w:val="18"/>
                </w:rPr>
                <w:t xml:space="preserve">        masterCellGroup </w:t>
              </w:r>
            </w:ins>
          </w:p>
        </w:tc>
        <w:tc>
          <w:tcPr>
            <w:tcW w:w="2267" w:type="dxa"/>
          </w:tcPr>
          <w:p w14:paraId="59655737" w14:textId="77777777" w:rsidR="001D23E1" w:rsidRPr="0029498C" w:rsidRDefault="001D23E1" w:rsidP="009F44E0">
            <w:pPr>
              <w:keepNext/>
              <w:keepLines/>
              <w:spacing w:after="0"/>
              <w:rPr>
                <w:ins w:id="564" w:author="Huawei-Yaping" w:date="2024-08-01T11:49:00Z"/>
                <w:rFonts w:ascii="Arial" w:hAnsi="Arial"/>
                <w:sz w:val="18"/>
              </w:rPr>
            </w:pPr>
            <w:ins w:id="565" w:author="Huawei-Yaping" w:date="2024-08-01T11:49:00Z">
              <w:r w:rsidRPr="0029498C">
                <w:rPr>
                  <w:rFonts w:ascii="Arial" w:hAnsi="Arial"/>
                  <w:sz w:val="18"/>
                </w:rPr>
                <w:t>CellGroupConfig</w:t>
              </w:r>
            </w:ins>
          </w:p>
        </w:tc>
        <w:tc>
          <w:tcPr>
            <w:tcW w:w="1700" w:type="dxa"/>
          </w:tcPr>
          <w:p w14:paraId="1FCFB465" w14:textId="77777777" w:rsidR="001D23E1" w:rsidRPr="0029498C" w:rsidRDefault="001D23E1" w:rsidP="009F44E0">
            <w:pPr>
              <w:keepNext/>
              <w:keepLines/>
              <w:spacing w:after="0"/>
              <w:rPr>
                <w:ins w:id="566" w:author="Huawei-Yaping" w:date="2024-08-01T11:49:00Z"/>
                <w:rFonts w:ascii="Arial" w:hAnsi="Arial"/>
                <w:sz w:val="18"/>
              </w:rPr>
            </w:pPr>
          </w:p>
        </w:tc>
        <w:tc>
          <w:tcPr>
            <w:tcW w:w="1245" w:type="dxa"/>
          </w:tcPr>
          <w:p w14:paraId="7E48513E" w14:textId="77777777" w:rsidR="001D23E1" w:rsidRPr="0029498C" w:rsidRDefault="001D23E1" w:rsidP="009F44E0">
            <w:pPr>
              <w:keepNext/>
              <w:keepLines/>
              <w:spacing w:after="0"/>
              <w:rPr>
                <w:ins w:id="567" w:author="Huawei-Yaping" w:date="2024-08-01T11:49:00Z"/>
                <w:rFonts w:ascii="Arial" w:hAnsi="Arial"/>
                <w:sz w:val="18"/>
              </w:rPr>
            </w:pPr>
          </w:p>
        </w:tc>
      </w:tr>
      <w:tr w:rsidR="001D23E1" w:rsidRPr="0029498C" w14:paraId="4EB384C2" w14:textId="77777777" w:rsidTr="009F44E0">
        <w:tblPrEx>
          <w:tblCellMar>
            <w:left w:w="108" w:type="dxa"/>
            <w:right w:w="108" w:type="dxa"/>
          </w:tblCellMar>
        </w:tblPrEx>
        <w:trPr>
          <w:ins w:id="568" w:author="Huawei-Yaping" w:date="2024-08-01T11:49:00Z"/>
        </w:trPr>
        <w:tc>
          <w:tcPr>
            <w:tcW w:w="4535" w:type="dxa"/>
            <w:gridSpan w:val="2"/>
          </w:tcPr>
          <w:p w14:paraId="39485E1C" w14:textId="77777777" w:rsidR="001D23E1" w:rsidRPr="0029498C" w:rsidRDefault="001D23E1" w:rsidP="009F44E0">
            <w:pPr>
              <w:keepNext/>
              <w:keepLines/>
              <w:spacing w:after="0"/>
              <w:rPr>
                <w:ins w:id="569" w:author="Huawei-Yaping" w:date="2024-08-01T11:49:00Z"/>
                <w:rFonts w:ascii="Arial" w:hAnsi="Arial"/>
                <w:sz w:val="18"/>
              </w:rPr>
            </w:pPr>
            <w:ins w:id="570" w:author="Huawei-Yaping" w:date="2024-08-01T11:49:00Z">
              <w:r w:rsidRPr="0029498C">
                <w:rPr>
                  <w:rFonts w:ascii="Arial" w:hAnsi="Arial"/>
                  <w:sz w:val="18"/>
                </w:rPr>
                <w:t xml:space="preserve">      }</w:t>
              </w:r>
            </w:ins>
          </w:p>
        </w:tc>
        <w:tc>
          <w:tcPr>
            <w:tcW w:w="2267" w:type="dxa"/>
          </w:tcPr>
          <w:p w14:paraId="284F34A3" w14:textId="77777777" w:rsidR="001D23E1" w:rsidRPr="0029498C" w:rsidRDefault="001D23E1" w:rsidP="009F44E0">
            <w:pPr>
              <w:keepNext/>
              <w:keepLines/>
              <w:spacing w:after="0"/>
              <w:rPr>
                <w:ins w:id="571" w:author="Huawei-Yaping" w:date="2024-08-01T11:49:00Z"/>
                <w:rFonts w:ascii="Arial" w:hAnsi="Arial"/>
                <w:sz w:val="18"/>
              </w:rPr>
            </w:pPr>
          </w:p>
        </w:tc>
        <w:tc>
          <w:tcPr>
            <w:tcW w:w="1700" w:type="dxa"/>
          </w:tcPr>
          <w:p w14:paraId="01A30A3D" w14:textId="77777777" w:rsidR="001D23E1" w:rsidRPr="0029498C" w:rsidRDefault="001D23E1" w:rsidP="009F44E0">
            <w:pPr>
              <w:keepNext/>
              <w:keepLines/>
              <w:spacing w:after="0"/>
              <w:rPr>
                <w:ins w:id="572" w:author="Huawei-Yaping" w:date="2024-08-01T11:49:00Z"/>
                <w:rFonts w:ascii="Arial" w:hAnsi="Arial"/>
                <w:sz w:val="18"/>
              </w:rPr>
            </w:pPr>
          </w:p>
        </w:tc>
        <w:tc>
          <w:tcPr>
            <w:tcW w:w="1245" w:type="dxa"/>
          </w:tcPr>
          <w:p w14:paraId="66CC8267" w14:textId="77777777" w:rsidR="001D23E1" w:rsidRPr="0029498C" w:rsidRDefault="001D23E1" w:rsidP="009F44E0">
            <w:pPr>
              <w:keepNext/>
              <w:keepLines/>
              <w:spacing w:after="0"/>
              <w:rPr>
                <w:ins w:id="573" w:author="Huawei-Yaping" w:date="2024-08-01T11:49:00Z"/>
                <w:rFonts w:ascii="Arial" w:hAnsi="Arial"/>
                <w:sz w:val="18"/>
              </w:rPr>
            </w:pPr>
          </w:p>
        </w:tc>
      </w:tr>
      <w:tr w:rsidR="001D23E1" w:rsidRPr="0029498C" w14:paraId="24EAF110" w14:textId="77777777" w:rsidTr="009F44E0">
        <w:tblPrEx>
          <w:tblCellMar>
            <w:left w:w="108" w:type="dxa"/>
            <w:right w:w="108" w:type="dxa"/>
          </w:tblCellMar>
        </w:tblPrEx>
        <w:trPr>
          <w:ins w:id="574" w:author="Huawei-Yaping" w:date="2024-08-01T11:49:00Z"/>
        </w:trPr>
        <w:tc>
          <w:tcPr>
            <w:tcW w:w="4535" w:type="dxa"/>
            <w:gridSpan w:val="2"/>
          </w:tcPr>
          <w:p w14:paraId="57F8D586" w14:textId="77777777" w:rsidR="001D23E1" w:rsidRPr="0029498C" w:rsidRDefault="001D23E1" w:rsidP="009F44E0">
            <w:pPr>
              <w:keepNext/>
              <w:keepLines/>
              <w:spacing w:after="0"/>
              <w:rPr>
                <w:ins w:id="575" w:author="Huawei-Yaping" w:date="2024-08-01T11:49:00Z"/>
                <w:rFonts w:ascii="Arial" w:hAnsi="Arial"/>
                <w:sz w:val="18"/>
              </w:rPr>
            </w:pPr>
            <w:ins w:id="576" w:author="Huawei-Yaping" w:date="2024-08-01T11:49:00Z">
              <w:r w:rsidRPr="0029498C">
                <w:rPr>
                  <w:rFonts w:ascii="Arial" w:hAnsi="Arial"/>
                  <w:sz w:val="18"/>
                </w:rPr>
                <w:t xml:space="preserve">    }</w:t>
              </w:r>
            </w:ins>
          </w:p>
        </w:tc>
        <w:tc>
          <w:tcPr>
            <w:tcW w:w="2267" w:type="dxa"/>
          </w:tcPr>
          <w:p w14:paraId="002467BA" w14:textId="77777777" w:rsidR="001D23E1" w:rsidRPr="0029498C" w:rsidRDefault="001D23E1" w:rsidP="009F44E0">
            <w:pPr>
              <w:keepNext/>
              <w:keepLines/>
              <w:spacing w:after="0"/>
              <w:rPr>
                <w:ins w:id="577" w:author="Huawei-Yaping" w:date="2024-08-01T11:49:00Z"/>
                <w:rFonts w:ascii="Arial" w:hAnsi="Arial"/>
                <w:sz w:val="18"/>
              </w:rPr>
            </w:pPr>
          </w:p>
        </w:tc>
        <w:tc>
          <w:tcPr>
            <w:tcW w:w="1700" w:type="dxa"/>
          </w:tcPr>
          <w:p w14:paraId="0FABE938" w14:textId="77777777" w:rsidR="001D23E1" w:rsidRPr="0029498C" w:rsidRDefault="001D23E1" w:rsidP="009F44E0">
            <w:pPr>
              <w:keepNext/>
              <w:keepLines/>
              <w:spacing w:after="0"/>
              <w:rPr>
                <w:ins w:id="578" w:author="Huawei-Yaping" w:date="2024-08-01T11:49:00Z"/>
                <w:rFonts w:ascii="Arial" w:hAnsi="Arial"/>
                <w:sz w:val="18"/>
              </w:rPr>
            </w:pPr>
          </w:p>
        </w:tc>
        <w:tc>
          <w:tcPr>
            <w:tcW w:w="1245" w:type="dxa"/>
          </w:tcPr>
          <w:p w14:paraId="511EC7FC" w14:textId="77777777" w:rsidR="001D23E1" w:rsidRPr="0029498C" w:rsidRDefault="001D23E1" w:rsidP="009F44E0">
            <w:pPr>
              <w:keepNext/>
              <w:keepLines/>
              <w:spacing w:after="0"/>
              <w:rPr>
                <w:ins w:id="579" w:author="Huawei-Yaping" w:date="2024-08-01T11:49:00Z"/>
                <w:rFonts w:ascii="Arial" w:hAnsi="Arial"/>
                <w:sz w:val="18"/>
              </w:rPr>
            </w:pPr>
          </w:p>
        </w:tc>
      </w:tr>
      <w:tr w:rsidR="001D23E1" w:rsidRPr="0029498C" w14:paraId="61AFA2CA" w14:textId="77777777" w:rsidTr="009F44E0">
        <w:tblPrEx>
          <w:tblCellMar>
            <w:left w:w="108" w:type="dxa"/>
            <w:right w:w="108" w:type="dxa"/>
          </w:tblCellMar>
        </w:tblPrEx>
        <w:trPr>
          <w:ins w:id="580" w:author="Huawei-Yaping" w:date="2024-08-01T11:49:00Z"/>
        </w:trPr>
        <w:tc>
          <w:tcPr>
            <w:tcW w:w="4535" w:type="dxa"/>
            <w:gridSpan w:val="2"/>
          </w:tcPr>
          <w:p w14:paraId="642EA8AF" w14:textId="77777777" w:rsidR="001D23E1" w:rsidRPr="0029498C" w:rsidRDefault="001D23E1" w:rsidP="009F44E0">
            <w:pPr>
              <w:keepNext/>
              <w:keepLines/>
              <w:spacing w:after="0"/>
              <w:rPr>
                <w:ins w:id="581" w:author="Huawei-Yaping" w:date="2024-08-01T11:49:00Z"/>
                <w:rFonts w:ascii="Arial" w:hAnsi="Arial"/>
                <w:sz w:val="18"/>
              </w:rPr>
            </w:pPr>
            <w:ins w:id="582" w:author="Huawei-Yaping" w:date="2024-08-01T11:49:00Z">
              <w:r w:rsidRPr="0029498C">
                <w:rPr>
                  <w:rFonts w:ascii="Arial" w:hAnsi="Arial"/>
                  <w:sz w:val="18"/>
                </w:rPr>
                <w:t xml:space="preserve">  }</w:t>
              </w:r>
            </w:ins>
          </w:p>
        </w:tc>
        <w:tc>
          <w:tcPr>
            <w:tcW w:w="2267" w:type="dxa"/>
          </w:tcPr>
          <w:p w14:paraId="6D0A326A" w14:textId="77777777" w:rsidR="001D23E1" w:rsidRPr="0029498C" w:rsidRDefault="001D23E1" w:rsidP="009F44E0">
            <w:pPr>
              <w:keepNext/>
              <w:keepLines/>
              <w:spacing w:after="0"/>
              <w:rPr>
                <w:ins w:id="583" w:author="Huawei-Yaping" w:date="2024-08-01T11:49:00Z"/>
                <w:rFonts w:ascii="Arial" w:hAnsi="Arial"/>
                <w:sz w:val="18"/>
              </w:rPr>
            </w:pPr>
          </w:p>
        </w:tc>
        <w:tc>
          <w:tcPr>
            <w:tcW w:w="1700" w:type="dxa"/>
          </w:tcPr>
          <w:p w14:paraId="3B3CFB7A" w14:textId="77777777" w:rsidR="001D23E1" w:rsidRPr="0029498C" w:rsidRDefault="001D23E1" w:rsidP="009F44E0">
            <w:pPr>
              <w:keepNext/>
              <w:keepLines/>
              <w:spacing w:after="0"/>
              <w:rPr>
                <w:ins w:id="584" w:author="Huawei-Yaping" w:date="2024-08-01T11:49:00Z"/>
                <w:rFonts w:ascii="Arial" w:hAnsi="Arial"/>
                <w:sz w:val="18"/>
              </w:rPr>
            </w:pPr>
          </w:p>
        </w:tc>
        <w:tc>
          <w:tcPr>
            <w:tcW w:w="1245" w:type="dxa"/>
          </w:tcPr>
          <w:p w14:paraId="2D88519C" w14:textId="77777777" w:rsidR="001D23E1" w:rsidRPr="0029498C" w:rsidRDefault="001D23E1" w:rsidP="009F44E0">
            <w:pPr>
              <w:keepNext/>
              <w:keepLines/>
              <w:spacing w:after="0"/>
              <w:rPr>
                <w:ins w:id="585" w:author="Huawei-Yaping" w:date="2024-08-01T11:49:00Z"/>
                <w:rFonts w:ascii="Arial" w:hAnsi="Arial"/>
                <w:sz w:val="18"/>
              </w:rPr>
            </w:pPr>
          </w:p>
        </w:tc>
      </w:tr>
      <w:tr w:rsidR="001D23E1" w:rsidRPr="0029498C" w14:paraId="18DDC62E" w14:textId="77777777" w:rsidTr="009F44E0">
        <w:tblPrEx>
          <w:tblCellMar>
            <w:left w:w="108" w:type="dxa"/>
            <w:right w:w="108" w:type="dxa"/>
          </w:tblCellMar>
        </w:tblPrEx>
        <w:trPr>
          <w:ins w:id="586" w:author="Huawei-Yaping" w:date="2024-08-01T11:49:00Z"/>
        </w:trPr>
        <w:tc>
          <w:tcPr>
            <w:tcW w:w="4535" w:type="dxa"/>
            <w:gridSpan w:val="2"/>
          </w:tcPr>
          <w:p w14:paraId="2A050669" w14:textId="77777777" w:rsidR="001D23E1" w:rsidRPr="0029498C" w:rsidRDefault="001D23E1" w:rsidP="009F44E0">
            <w:pPr>
              <w:keepNext/>
              <w:keepLines/>
              <w:spacing w:after="0"/>
              <w:rPr>
                <w:ins w:id="587" w:author="Huawei-Yaping" w:date="2024-08-01T11:49:00Z"/>
                <w:rFonts w:ascii="Arial" w:hAnsi="Arial"/>
                <w:sz w:val="18"/>
              </w:rPr>
            </w:pPr>
            <w:ins w:id="588" w:author="Huawei-Yaping" w:date="2024-08-01T11:49:00Z">
              <w:r w:rsidRPr="0029498C">
                <w:rPr>
                  <w:rFonts w:ascii="Arial" w:hAnsi="Arial"/>
                  <w:sz w:val="18"/>
                </w:rPr>
                <w:t>}</w:t>
              </w:r>
            </w:ins>
          </w:p>
        </w:tc>
        <w:tc>
          <w:tcPr>
            <w:tcW w:w="2267" w:type="dxa"/>
          </w:tcPr>
          <w:p w14:paraId="1DD3BA9F" w14:textId="77777777" w:rsidR="001D23E1" w:rsidRPr="0029498C" w:rsidRDefault="001D23E1" w:rsidP="009F44E0">
            <w:pPr>
              <w:keepNext/>
              <w:keepLines/>
              <w:spacing w:after="0"/>
              <w:rPr>
                <w:ins w:id="589" w:author="Huawei-Yaping" w:date="2024-08-01T11:49:00Z"/>
                <w:rFonts w:ascii="Arial" w:hAnsi="Arial"/>
                <w:sz w:val="18"/>
              </w:rPr>
            </w:pPr>
          </w:p>
        </w:tc>
        <w:tc>
          <w:tcPr>
            <w:tcW w:w="1700" w:type="dxa"/>
          </w:tcPr>
          <w:p w14:paraId="5EAB1C62" w14:textId="77777777" w:rsidR="001D23E1" w:rsidRPr="0029498C" w:rsidRDefault="001D23E1" w:rsidP="009F44E0">
            <w:pPr>
              <w:keepNext/>
              <w:keepLines/>
              <w:spacing w:after="0"/>
              <w:rPr>
                <w:ins w:id="590" w:author="Huawei-Yaping" w:date="2024-08-01T11:49:00Z"/>
                <w:rFonts w:ascii="Arial" w:hAnsi="Arial"/>
                <w:sz w:val="18"/>
              </w:rPr>
            </w:pPr>
          </w:p>
        </w:tc>
        <w:tc>
          <w:tcPr>
            <w:tcW w:w="1245" w:type="dxa"/>
          </w:tcPr>
          <w:p w14:paraId="656CC566" w14:textId="77777777" w:rsidR="001D23E1" w:rsidRPr="0029498C" w:rsidRDefault="001D23E1" w:rsidP="009F44E0">
            <w:pPr>
              <w:keepNext/>
              <w:keepLines/>
              <w:spacing w:after="0"/>
              <w:rPr>
                <w:ins w:id="591" w:author="Huawei-Yaping" w:date="2024-08-01T11:49:00Z"/>
                <w:rFonts w:ascii="Arial" w:hAnsi="Arial"/>
                <w:sz w:val="18"/>
              </w:rPr>
            </w:pPr>
          </w:p>
        </w:tc>
      </w:tr>
    </w:tbl>
    <w:p w14:paraId="0F088A50" w14:textId="77777777" w:rsidR="001D23E1" w:rsidRPr="0029498C" w:rsidRDefault="001D23E1" w:rsidP="001D23E1">
      <w:pPr>
        <w:rPr>
          <w:ins w:id="592" w:author="Huawei-Yaping" w:date="2024-08-01T11:49:00Z"/>
        </w:rPr>
      </w:pPr>
    </w:p>
    <w:p w14:paraId="55AEC9FF" w14:textId="6C7DC9A5" w:rsidR="001D23E1" w:rsidRPr="0029498C" w:rsidRDefault="001D23E1" w:rsidP="001D23E1">
      <w:pPr>
        <w:pStyle w:val="TH"/>
        <w:rPr>
          <w:ins w:id="593" w:author="Huawei-Yaping" w:date="2024-08-01T11:49:00Z"/>
        </w:rPr>
      </w:pPr>
      <w:ins w:id="594" w:author="Huawei-Yaping" w:date="2024-08-01T11:49:00Z">
        <w:r w:rsidRPr="0029498C">
          <w:t xml:space="preserve">Table 6.6.1.13.4.3-3: CellGroupConfig (Table </w:t>
        </w:r>
      </w:ins>
      <w:ins w:id="595" w:author="Huawei-Yaping" w:date="2024-08-01T14:06:00Z">
        <w:r w:rsidR="00032B91" w:rsidRPr="0029498C">
          <w:t>6.6.1.13.4.3-2</w:t>
        </w:r>
      </w:ins>
      <w:ins w:id="596" w:author="Huawei-Yaping" w:date="2024-08-01T11:49:00Z">
        <w:r w:rsidRPr="0029498C">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23E1" w:rsidRPr="0029498C" w14:paraId="592295B0" w14:textId="77777777" w:rsidTr="009F44E0">
        <w:trPr>
          <w:gridBefore w:val="1"/>
          <w:wBefore w:w="9" w:type="dxa"/>
          <w:ins w:id="597" w:author="Huawei-Yaping" w:date="2024-08-01T11:49:00Z"/>
        </w:trPr>
        <w:tc>
          <w:tcPr>
            <w:tcW w:w="9738" w:type="dxa"/>
            <w:gridSpan w:val="4"/>
          </w:tcPr>
          <w:p w14:paraId="2D88188D" w14:textId="5FBF3F94" w:rsidR="001D23E1" w:rsidRPr="0029498C" w:rsidRDefault="001D23E1" w:rsidP="009F44E0">
            <w:pPr>
              <w:pStyle w:val="TAL"/>
              <w:rPr>
                <w:ins w:id="598" w:author="Huawei-Yaping" w:date="2024-08-01T11:49:00Z"/>
              </w:rPr>
            </w:pPr>
            <w:ins w:id="599" w:author="Huawei-Yaping" w:date="2024-08-01T11:49:00Z">
              <w:r w:rsidRPr="0029498C">
                <w:t>Derivation Path:</w:t>
              </w:r>
              <w:r w:rsidRPr="0029498C">
                <w:rPr>
                  <w:lang w:eastAsia="zh-CN"/>
                </w:rPr>
                <w:t xml:space="preserve"> TS</w:t>
              </w:r>
              <w:r w:rsidRPr="0029498C">
                <w:t xml:space="preserve"> 3</w:t>
              </w:r>
              <w:r w:rsidRPr="0029498C">
                <w:rPr>
                  <w:lang w:eastAsia="zh-CN"/>
                </w:rPr>
                <w:t>8</w:t>
              </w:r>
              <w:r w:rsidRPr="0029498C">
                <w:t>.508</w:t>
              </w:r>
              <w:r w:rsidRPr="0029498C">
                <w:rPr>
                  <w:lang w:eastAsia="zh-CN"/>
                </w:rPr>
                <w:t>-1 [</w:t>
              </w:r>
            </w:ins>
            <w:ins w:id="600" w:author="Huawei-Yaping" w:date="2024-08-01T12:02:00Z">
              <w:r w:rsidR="00FC096A" w:rsidRPr="0029498C">
                <w:rPr>
                  <w:lang w:eastAsia="zh-CN"/>
                </w:rPr>
                <w:t>1</w:t>
              </w:r>
            </w:ins>
            <w:ins w:id="601" w:author="Huawei-Yaping" w:date="2024-08-01T11:49:00Z">
              <w:r w:rsidRPr="0029498C">
                <w:rPr>
                  <w:lang w:eastAsia="zh-CN"/>
                </w:rPr>
                <w:t>4], T</w:t>
              </w:r>
              <w:r w:rsidRPr="0029498C">
                <w:t>able 4.6.3-19</w:t>
              </w:r>
            </w:ins>
          </w:p>
        </w:tc>
      </w:tr>
      <w:tr w:rsidR="001D23E1" w:rsidRPr="0029498C" w14:paraId="4645079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2" w:author="Huawei-Yaping" w:date="2024-08-01T11:49:00Z"/>
        </w:trPr>
        <w:tc>
          <w:tcPr>
            <w:tcW w:w="4535" w:type="dxa"/>
            <w:gridSpan w:val="2"/>
          </w:tcPr>
          <w:p w14:paraId="1ED5712F" w14:textId="77777777" w:rsidR="001D23E1" w:rsidRPr="0029498C" w:rsidRDefault="001D23E1" w:rsidP="009F44E0">
            <w:pPr>
              <w:pStyle w:val="TAH"/>
              <w:rPr>
                <w:ins w:id="603" w:author="Huawei-Yaping" w:date="2024-08-01T11:49:00Z"/>
              </w:rPr>
            </w:pPr>
            <w:ins w:id="604" w:author="Huawei-Yaping" w:date="2024-08-01T11:49:00Z">
              <w:r w:rsidRPr="0029498C">
                <w:t>Information Element</w:t>
              </w:r>
            </w:ins>
          </w:p>
        </w:tc>
        <w:tc>
          <w:tcPr>
            <w:tcW w:w="2267" w:type="dxa"/>
          </w:tcPr>
          <w:p w14:paraId="7D63CF4B" w14:textId="77777777" w:rsidR="001D23E1" w:rsidRPr="0029498C" w:rsidRDefault="001D23E1" w:rsidP="009F44E0">
            <w:pPr>
              <w:pStyle w:val="TAH"/>
              <w:rPr>
                <w:ins w:id="605" w:author="Huawei-Yaping" w:date="2024-08-01T11:49:00Z"/>
              </w:rPr>
            </w:pPr>
            <w:ins w:id="606" w:author="Huawei-Yaping" w:date="2024-08-01T11:49:00Z">
              <w:r w:rsidRPr="0029498C">
                <w:t>Value/remark</w:t>
              </w:r>
            </w:ins>
          </w:p>
        </w:tc>
        <w:tc>
          <w:tcPr>
            <w:tcW w:w="1700" w:type="dxa"/>
          </w:tcPr>
          <w:p w14:paraId="79146B6D" w14:textId="77777777" w:rsidR="001D23E1" w:rsidRPr="0029498C" w:rsidRDefault="001D23E1" w:rsidP="009F44E0">
            <w:pPr>
              <w:pStyle w:val="TAH"/>
              <w:rPr>
                <w:ins w:id="607" w:author="Huawei-Yaping" w:date="2024-08-01T11:49:00Z"/>
              </w:rPr>
            </w:pPr>
            <w:ins w:id="608" w:author="Huawei-Yaping" w:date="2024-08-01T11:49:00Z">
              <w:r w:rsidRPr="0029498C">
                <w:t>Comment</w:t>
              </w:r>
            </w:ins>
          </w:p>
        </w:tc>
        <w:tc>
          <w:tcPr>
            <w:tcW w:w="1245" w:type="dxa"/>
          </w:tcPr>
          <w:p w14:paraId="1F6A261E" w14:textId="77777777" w:rsidR="001D23E1" w:rsidRPr="0029498C" w:rsidRDefault="001D23E1" w:rsidP="009F44E0">
            <w:pPr>
              <w:pStyle w:val="TAH"/>
              <w:rPr>
                <w:ins w:id="609" w:author="Huawei-Yaping" w:date="2024-08-01T11:49:00Z"/>
              </w:rPr>
            </w:pPr>
            <w:ins w:id="610" w:author="Huawei-Yaping" w:date="2024-08-01T11:49:00Z">
              <w:r w:rsidRPr="0029498C">
                <w:t>Condition</w:t>
              </w:r>
            </w:ins>
          </w:p>
        </w:tc>
      </w:tr>
      <w:tr w:rsidR="001D23E1" w:rsidRPr="0029498C" w14:paraId="5F1CE4E5"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1" w:author="Huawei-Yaping" w:date="2024-08-01T11:49:00Z"/>
        </w:trPr>
        <w:tc>
          <w:tcPr>
            <w:tcW w:w="4535" w:type="dxa"/>
            <w:gridSpan w:val="2"/>
          </w:tcPr>
          <w:p w14:paraId="61402821" w14:textId="77777777" w:rsidR="001D23E1" w:rsidRPr="0029498C" w:rsidRDefault="001D23E1" w:rsidP="009F44E0">
            <w:pPr>
              <w:pStyle w:val="TAL"/>
              <w:rPr>
                <w:ins w:id="612" w:author="Huawei-Yaping" w:date="2024-08-01T11:49:00Z"/>
              </w:rPr>
            </w:pPr>
            <w:ins w:id="613" w:author="Huawei-Yaping" w:date="2024-08-01T11:49:00Z">
              <w:r w:rsidRPr="0029498C">
                <w:t xml:space="preserve">CellGroupConfig ::= </w:t>
              </w:r>
              <w:r w:rsidRPr="0029498C">
                <w:rPr>
                  <w:snapToGrid w:val="0"/>
                </w:rPr>
                <w:t xml:space="preserve">SEQUENCE </w:t>
              </w:r>
              <w:r w:rsidRPr="0029498C">
                <w:t>{</w:t>
              </w:r>
            </w:ins>
          </w:p>
        </w:tc>
        <w:tc>
          <w:tcPr>
            <w:tcW w:w="2267" w:type="dxa"/>
          </w:tcPr>
          <w:p w14:paraId="75506DC0" w14:textId="77777777" w:rsidR="001D23E1" w:rsidRPr="0029498C" w:rsidRDefault="001D23E1" w:rsidP="009F44E0">
            <w:pPr>
              <w:pStyle w:val="TAL"/>
              <w:rPr>
                <w:ins w:id="614" w:author="Huawei-Yaping" w:date="2024-08-01T11:49:00Z"/>
              </w:rPr>
            </w:pPr>
          </w:p>
        </w:tc>
        <w:tc>
          <w:tcPr>
            <w:tcW w:w="1700" w:type="dxa"/>
          </w:tcPr>
          <w:p w14:paraId="298F50F1" w14:textId="77777777" w:rsidR="001D23E1" w:rsidRPr="0029498C" w:rsidRDefault="001D23E1" w:rsidP="009F44E0">
            <w:pPr>
              <w:pStyle w:val="TAL"/>
              <w:rPr>
                <w:ins w:id="615" w:author="Huawei-Yaping" w:date="2024-08-01T11:49:00Z"/>
              </w:rPr>
            </w:pPr>
          </w:p>
        </w:tc>
        <w:tc>
          <w:tcPr>
            <w:tcW w:w="1245" w:type="dxa"/>
          </w:tcPr>
          <w:p w14:paraId="7A21007E" w14:textId="77777777" w:rsidR="001D23E1" w:rsidRPr="0029498C" w:rsidRDefault="001D23E1" w:rsidP="009F44E0">
            <w:pPr>
              <w:pStyle w:val="TAL"/>
              <w:rPr>
                <w:ins w:id="616" w:author="Huawei-Yaping" w:date="2024-08-01T11:49:00Z"/>
              </w:rPr>
            </w:pPr>
          </w:p>
        </w:tc>
      </w:tr>
      <w:tr w:rsidR="001D23E1" w:rsidRPr="0029498C" w14:paraId="2BEA5E7A"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7" w:author="Huawei-Yaping" w:date="2024-08-01T11:49:00Z"/>
        </w:trPr>
        <w:tc>
          <w:tcPr>
            <w:tcW w:w="4535" w:type="dxa"/>
            <w:gridSpan w:val="2"/>
          </w:tcPr>
          <w:p w14:paraId="5805C491" w14:textId="77777777" w:rsidR="001D23E1" w:rsidRPr="0029498C" w:rsidRDefault="001D23E1" w:rsidP="009F44E0">
            <w:pPr>
              <w:pStyle w:val="TAL"/>
              <w:rPr>
                <w:ins w:id="618" w:author="Huawei-Yaping" w:date="2024-08-01T11:49:00Z"/>
              </w:rPr>
            </w:pPr>
            <w:ins w:id="619" w:author="Huawei-Yaping" w:date="2024-08-01T11:49:00Z">
              <w:r w:rsidRPr="0029498C">
                <w:t xml:space="preserve">  spCellConfig SEQUENCE {</w:t>
              </w:r>
            </w:ins>
          </w:p>
        </w:tc>
        <w:tc>
          <w:tcPr>
            <w:tcW w:w="2267" w:type="dxa"/>
          </w:tcPr>
          <w:p w14:paraId="7052C5AA" w14:textId="77777777" w:rsidR="001D23E1" w:rsidRPr="0029498C" w:rsidRDefault="001D23E1" w:rsidP="009F44E0">
            <w:pPr>
              <w:keepNext/>
              <w:keepLines/>
              <w:spacing w:after="0"/>
              <w:rPr>
                <w:ins w:id="620" w:author="Huawei-Yaping" w:date="2024-08-01T11:49:00Z"/>
                <w:rFonts w:ascii="Arial" w:hAnsi="Arial"/>
                <w:sz w:val="18"/>
              </w:rPr>
            </w:pPr>
          </w:p>
        </w:tc>
        <w:tc>
          <w:tcPr>
            <w:tcW w:w="1700" w:type="dxa"/>
          </w:tcPr>
          <w:p w14:paraId="3276068A" w14:textId="77777777" w:rsidR="001D23E1" w:rsidRPr="0029498C" w:rsidRDefault="001D23E1" w:rsidP="009F44E0">
            <w:pPr>
              <w:keepNext/>
              <w:keepLines/>
              <w:spacing w:after="0"/>
              <w:rPr>
                <w:ins w:id="621" w:author="Huawei-Yaping" w:date="2024-08-01T11:49:00Z"/>
                <w:rFonts w:ascii="Arial" w:hAnsi="Arial"/>
                <w:sz w:val="18"/>
              </w:rPr>
            </w:pPr>
          </w:p>
        </w:tc>
        <w:tc>
          <w:tcPr>
            <w:tcW w:w="1245" w:type="dxa"/>
          </w:tcPr>
          <w:p w14:paraId="74E5B8AB" w14:textId="77777777" w:rsidR="001D23E1" w:rsidRPr="0029498C" w:rsidRDefault="001D23E1" w:rsidP="009F44E0">
            <w:pPr>
              <w:keepNext/>
              <w:keepLines/>
              <w:spacing w:after="0"/>
              <w:rPr>
                <w:ins w:id="622" w:author="Huawei-Yaping" w:date="2024-08-01T11:49:00Z"/>
                <w:rFonts w:ascii="Arial" w:hAnsi="Arial"/>
                <w:sz w:val="18"/>
              </w:rPr>
            </w:pPr>
          </w:p>
        </w:tc>
      </w:tr>
      <w:tr w:rsidR="001D23E1" w:rsidRPr="0029498C" w14:paraId="0CA5D1DD"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3" w:author="Huawei-Yaping" w:date="2024-08-01T11:49:00Z"/>
        </w:trPr>
        <w:tc>
          <w:tcPr>
            <w:tcW w:w="4535" w:type="dxa"/>
            <w:gridSpan w:val="2"/>
          </w:tcPr>
          <w:p w14:paraId="59372697" w14:textId="77777777" w:rsidR="001D23E1" w:rsidRPr="0029498C" w:rsidRDefault="001D23E1" w:rsidP="009F44E0">
            <w:pPr>
              <w:pStyle w:val="TAL"/>
              <w:rPr>
                <w:ins w:id="624" w:author="Huawei-Yaping" w:date="2024-08-01T11:49:00Z"/>
              </w:rPr>
            </w:pPr>
            <w:ins w:id="625" w:author="Huawei-Yaping" w:date="2024-08-01T11:49:00Z">
              <w:r w:rsidRPr="0029498C">
                <w:t xml:space="preserve">  </w:t>
              </w:r>
              <w:r w:rsidRPr="0029498C">
                <w:rPr>
                  <w:lang w:eastAsia="zh-CN"/>
                </w:rPr>
                <w:t xml:space="preserve">  </w:t>
              </w:r>
              <w:r w:rsidRPr="0029498C">
                <w:t>spCellConfigDedicated SEQUENCE {</w:t>
              </w:r>
            </w:ins>
          </w:p>
        </w:tc>
        <w:tc>
          <w:tcPr>
            <w:tcW w:w="2267" w:type="dxa"/>
          </w:tcPr>
          <w:p w14:paraId="33D05881" w14:textId="77777777" w:rsidR="001D23E1" w:rsidRPr="0029498C" w:rsidRDefault="001D23E1" w:rsidP="009F44E0">
            <w:pPr>
              <w:keepNext/>
              <w:keepLines/>
              <w:spacing w:after="0"/>
              <w:rPr>
                <w:ins w:id="626" w:author="Huawei-Yaping" w:date="2024-08-01T11:49:00Z"/>
                <w:rFonts w:ascii="Arial" w:hAnsi="Arial"/>
                <w:sz w:val="18"/>
              </w:rPr>
            </w:pPr>
          </w:p>
        </w:tc>
        <w:tc>
          <w:tcPr>
            <w:tcW w:w="1700" w:type="dxa"/>
          </w:tcPr>
          <w:p w14:paraId="5AE02B0C" w14:textId="77777777" w:rsidR="001D23E1" w:rsidRPr="0029498C" w:rsidRDefault="001D23E1" w:rsidP="009F44E0">
            <w:pPr>
              <w:keepNext/>
              <w:keepLines/>
              <w:spacing w:after="0"/>
              <w:rPr>
                <w:ins w:id="627" w:author="Huawei-Yaping" w:date="2024-08-01T11:49:00Z"/>
                <w:rFonts w:ascii="Arial" w:hAnsi="Arial"/>
                <w:sz w:val="18"/>
              </w:rPr>
            </w:pPr>
          </w:p>
        </w:tc>
        <w:tc>
          <w:tcPr>
            <w:tcW w:w="1245" w:type="dxa"/>
          </w:tcPr>
          <w:p w14:paraId="64E0518F" w14:textId="77777777" w:rsidR="001D23E1" w:rsidRPr="0029498C" w:rsidRDefault="001D23E1" w:rsidP="009F44E0">
            <w:pPr>
              <w:keepNext/>
              <w:keepLines/>
              <w:spacing w:after="0"/>
              <w:rPr>
                <w:ins w:id="628" w:author="Huawei-Yaping" w:date="2024-08-01T11:49:00Z"/>
                <w:rFonts w:ascii="Arial" w:hAnsi="Arial"/>
                <w:sz w:val="18"/>
              </w:rPr>
            </w:pPr>
          </w:p>
        </w:tc>
      </w:tr>
      <w:tr w:rsidR="001D23E1" w:rsidRPr="0029498C" w14:paraId="29D213B7"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9" w:author="Huawei-Yaping" w:date="2024-08-01T11:49:00Z"/>
        </w:trPr>
        <w:tc>
          <w:tcPr>
            <w:tcW w:w="4535" w:type="dxa"/>
            <w:gridSpan w:val="2"/>
          </w:tcPr>
          <w:p w14:paraId="5070C8E0" w14:textId="77777777" w:rsidR="001D23E1" w:rsidRPr="0029498C" w:rsidRDefault="001D23E1" w:rsidP="009F44E0">
            <w:pPr>
              <w:pStyle w:val="TAL"/>
              <w:rPr>
                <w:ins w:id="630" w:author="Huawei-Yaping" w:date="2024-08-01T11:49:00Z"/>
              </w:rPr>
            </w:pPr>
            <w:ins w:id="631" w:author="Huawei-Yaping" w:date="2024-08-01T11:49:00Z">
              <w:r w:rsidRPr="0029498C">
                <w:t xml:space="preserve">      servingCellConfig SEQUENCE {</w:t>
              </w:r>
            </w:ins>
          </w:p>
        </w:tc>
        <w:tc>
          <w:tcPr>
            <w:tcW w:w="2267" w:type="dxa"/>
          </w:tcPr>
          <w:p w14:paraId="11D71F0E" w14:textId="77777777" w:rsidR="001D23E1" w:rsidRPr="0029498C" w:rsidRDefault="001D23E1" w:rsidP="009F44E0">
            <w:pPr>
              <w:keepNext/>
              <w:keepLines/>
              <w:spacing w:after="0"/>
              <w:rPr>
                <w:ins w:id="632" w:author="Huawei-Yaping" w:date="2024-08-01T11:49:00Z"/>
                <w:rFonts w:ascii="Arial" w:hAnsi="Arial"/>
                <w:sz w:val="18"/>
              </w:rPr>
            </w:pPr>
          </w:p>
        </w:tc>
        <w:tc>
          <w:tcPr>
            <w:tcW w:w="1700" w:type="dxa"/>
          </w:tcPr>
          <w:p w14:paraId="04CF2239" w14:textId="77777777" w:rsidR="001D23E1" w:rsidRPr="0029498C" w:rsidRDefault="001D23E1" w:rsidP="009F44E0">
            <w:pPr>
              <w:keepNext/>
              <w:keepLines/>
              <w:spacing w:after="0"/>
              <w:rPr>
                <w:ins w:id="633" w:author="Huawei-Yaping" w:date="2024-08-01T11:49:00Z"/>
                <w:rFonts w:ascii="Arial" w:hAnsi="Arial"/>
                <w:sz w:val="18"/>
              </w:rPr>
            </w:pPr>
          </w:p>
        </w:tc>
        <w:tc>
          <w:tcPr>
            <w:tcW w:w="1245" w:type="dxa"/>
          </w:tcPr>
          <w:p w14:paraId="196098C9" w14:textId="77777777" w:rsidR="001D23E1" w:rsidRPr="0029498C" w:rsidRDefault="001D23E1" w:rsidP="009F44E0">
            <w:pPr>
              <w:keepNext/>
              <w:keepLines/>
              <w:spacing w:after="0"/>
              <w:rPr>
                <w:ins w:id="634" w:author="Huawei-Yaping" w:date="2024-08-01T11:49:00Z"/>
                <w:rFonts w:ascii="Arial" w:hAnsi="Arial"/>
                <w:sz w:val="18"/>
              </w:rPr>
            </w:pPr>
          </w:p>
        </w:tc>
      </w:tr>
      <w:tr w:rsidR="001D23E1" w:rsidRPr="0029498C" w14:paraId="7EF9163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5" w:author="Huawei-Yaping" w:date="2024-08-01T11:49:00Z"/>
        </w:trPr>
        <w:tc>
          <w:tcPr>
            <w:tcW w:w="4535" w:type="dxa"/>
            <w:gridSpan w:val="2"/>
          </w:tcPr>
          <w:p w14:paraId="7B4B0BE6" w14:textId="77777777" w:rsidR="001D23E1" w:rsidRPr="0029498C" w:rsidRDefault="001D23E1" w:rsidP="009F44E0">
            <w:pPr>
              <w:pStyle w:val="TAL"/>
              <w:rPr>
                <w:ins w:id="636" w:author="Huawei-Yaping" w:date="2024-08-01T11:49:00Z"/>
              </w:rPr>
            </w:pPr>
            <w:ins w:id="637" w:author="Huawei-Yaping" w:date="2024-08-01T11:49:00Z">
              <w:r w:rsidRPr="0029498C">
                <w:t xml:space="preserve">     </w:t>
              </w:r>
              <w:r w:rsidRPr="0029498C">
                <w:rPr>
                  <w:lang w:eastAsia="zh-CN"/>
                </w:rPr>
                <w:t xml:space="preserve">   </w:t>
              </w:r>
              <w:r w:rsidRPr="0029498C">
                <w:t>initialDownlinkBWP SEQUENCE {</w:t>
              </w:r>
            </w:ins>
          </w:p>
        </w:tc>
        <w:tc>
          <w:tcPr>
            <w:tcW w:w="2267" w:type="dxa"/>
          </w:tcPr>
          <w:p w14:paraId="09146E25" w14:textId="77777777" w:rsidR="001D23E1" w:rsidRPr="0029498C" w:rsidRDefault="001D23E1" w:rsidP="009F44E0">
            <w:pPr>
              <w:keepNext/>
              <w:keepLines/>
              <w:spacing w:after="0"/>
              <w:rPr>
                <w:ins w:id="638" w:author="Huawei-Yaping" w:date="2024-08-01T11:49:00Z"/>
                <w:rFonts w:ascii="Arial" w:hAnsi="Arial"/>
                <w:sz w:val="18"/>
              </w:rPr>
            </w:pPr>
          </w:p>
        </w:tc>
        <w:tc>
          <w:tcPr>
            <w:tcW w:w="1700" w:type="dxa"/>
          </w:tcPr>
          <w:p w14:paraId="6FD23105" w14:textId="77777777" w:rsidR="001D23E1" w:rsidRPr="0029498C" w:rsidRDefault="001D23E1" w:rsidP="009F44E0">
            <w:pPr>
              <w:keepNext/>
              <w:keepLines/>
              <w:spacing w:after="0"/>
              <w:rPr>
                <w:ins w:id="639" w:author="Huawei-Yaping" w:date="2024-08-01T11:49:00Z"/>
                <w:rFonts w:ascii="Arial" w:hAnsi="Arial"/>
                <w:sz w:val="18"/>
              </w:rPr>
            </w:pPr>
          </w:p>
        </w:tc>
        <w:tc>
          <w:tcPr>
            <w:tcW w:w="1245" w:type="dxa"/>
          </w:tcPr>
          <w:p w14:paraId="6DAF73C4" w14:textId="77777777" w:rsidR="001D23E1" w:rsidRPr="0029498C" w:rsidRDefault="001D23E1" w:rsidP="009F44E0">
            <w:pPr>
              <w:keepNext/>
              <w:keepLines/>
              <w:spacing w:after="0"/>
              <w:rPr>
                <w:ins w:id="640" w:author="Huawei-Yaping" w:date="2024-08-01T11:49:00Z"/>
                <w:rFonts w:ascii="Arial" w:hAnsi="Arial"/>
                <w:sz w:val="18"/>
              </w:rPr>
            </w:pPr>
          </w:p>
        </w:tc>
      </w:tr>
      <w:tr w:rsidR="001D23E1" w:rsidRPr="0029498C" w14:paraId="588D971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1" w:author="Huawei-Yaping" w:date="2024-08-01T11:49:00Z"/>
        </w:trPr>
        <w:tc>
          <w:tcPr>
            <w:tcW w:w="4535" w:type="dxa"/>
            <w:gridSpan w:val="2"/>
          </w:tcPr>
          <w:p w14:paraId="34D65177" w14:textId="77777777" w:rsidR="001D23E1" w:rsidRPr="0029498C" w:rsidRDefault="001D23E1" w:rsidP="009F44E0">
            <w:pPr>
              <w:pStyle w:val="TAL"/>
              <w:rPr>
                <w:ins w:id="642" w:author="Huawei-Yaping" w:date="2024-08-01T11:49:00Z"/>
              </w:rPr>
            </w:pPr>
            <w:ins w:id="643" w:author="Huawei-Yaping" w:date="2024-08-01T11:49:00Z">
              <w:r w:rsidRPr="0029498C">
                <w:t xml:space="preserve">     </w:t>
              </w:r>
              <w:r w:rsidRPr="0029498C">
                <w:rPr>
                  <w:lang w:eastAsia="zh-CN"/>
                </w:rPr>
                <w:t xml:space="preserve">     </w:t>
              </w:r>
              <w:r w:rsidRPr="0029498C">
                <w:t>pdcch-Config CHOICE {</w:t>
              </w:r>
            </w:ins>
          </w:p>
        </w:tc>
        <w:tc>
          <w:tcPr>
            <w:tcW w:w="2267" w:type="dxa"/>
          </w:tcPr>
          <w:p w14:paraId="1D000418" w14:textId="77777777" w:rsidR="001D23E1" w:rsidRPr="0029498C" w:rsidRDefault="001D23E1" w:rsidP="009F44E0">
            <w:pPr>
              <w:keepNext/>
              <w:keepLines/>
              <w:spacing w:after="0"/>
              <w:rPr>
                <w:ins w:id="644" w:author="Huawei-Yaping" w:date="2024-08-01T11:49:00Z"/>
                <w:rFonts w:ascii="Arial" w:hAnsi="Arial"/>
                <w:sz w:val="18"/>
              </w:rPr>
            </w:pPr>
          </w:p>
        </w:tc>
        <w:tc>
          <w:tcPr>
            <w:tcW w:w="1700" w:type="dxa"/>
          </w:tcPr>
          <w:p w14:paraId="24A9D999" w14:textId="77777777" w:rsidR="001D23E1" w:rsidRPr="0029498C" w:rsidRDefault="001D23E1" w:rsidP="009F44E0">
            <w:pPr>
              <w:keepNext/>
              <w:keepLines/>
              <w:spacing w:after="0"/>
              <w:rPr>
                <w:ins w:id="645" w:author="Huawei-Yaping" w:date="2024-08-01T11:49:00Z"/>
                <w:rFonts w:ascii="Arial" w:hAnsi="Arial"/>
                <w:sz w:val="18"/>
              </w:rPr>
            </w:pPr>
          </w:p>
        </w:tc>
        <w:tc>
          <w:tcPr>
            <w:tcW w:w="1245" w:type="dxa"/>
          </w:tcPr>
          <w:p w14:paraId="230D83FF" w14:textId="77777777" w:rsidR="001D23E1" w:rsidRPr="0029498C" w:rsidRDefault="001D23E1" w:rsidP="009F44E0">
            <w:pPr>
              <w:keepNext/>
              <w:keepLines/>
              <w:spacing w:after="0"/>
              <w:rPr>
                <w:ins w:id="646" w:author="Huawei-Yaping" w:date="2024-08-01T11:49:00Z"/>
                <w:rFonts w:ascii="Arial" w:hAnsi="Arial"/>
                <w:sz w:val="18"/>
              </w:rPr>
            </w:pPr>
          </w:p>
        </w:tc>
      </w:tr>
      <w:tr w:rsidR="001D23E1" w:rsidRPr="0029498C" w14:paraId="3EF13C4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7" w:author="Huawei-Yaping" w:date="2024-08-01T11:49:00Z"/>
        </w:trPr>
        <w:tc>
          <w:tcPr>
            <w:tcW w:w="4535" w:type="dxa"/>
            <w:gridSpan w:val="2"/>
          </w:tcPr>
          <w:p w14:paraId="4AE94150" w14:textId="77777777" w:rsidR="001D23E1" w:rsidRPr="0029498C" w:rsidRDefault="001D23E1" w:rsidP="009F44E0">
            <w:pPr>
              <w:pStyle w:val="TAL"/>
              <w:rPr>
                <w:ins w:id="648" w:author="Huawei-Yaping" w:date="2024-08-01T11:49:00Z"/>
              </w:rPr>
            </w:pPr>
            <w:ins w:id="649" w:author="Huawei-Yaping" w:date="2024-08-01T11:49:00Z">
              <w:r w:rsidRPr="0029498C">
                <w:t xml:space="preserve">     </w:t>
              </w:r>
              <w:r w:rsidRPr="0029498C">
                <w:rPr>
                  <w:lang w:eastAsia="zh-CN"/>
                </w:rPr>
                <w:t xml:space="preserve">       </w:t>
              </w:r>
              <w:r w:rsidRPr="0029498C">
                <w:t>setup</w:t>
              </w:r>
            </w:ins>
          </w:p>
        </w:tc>
        <w:tc>
          <w:tcPr>
            <w:tcW w:w="2267" w:type="dxa"/>
          </w:tcPr>
          <w:p w14:paraId="717B879B" w14:textId="77777777" w:rsidR="001D23E1" w:rsidRPr="0029498C" w:rsidRDefault="001D23E1" w:rsidP="009F44E0">
            <w:pPr>
              <w:keepNext/>
              <w:keepLines/>
              <w:spacing w:after="0"/>
              <w:rPr>
                <w:ins w:id="650" w:author="Huawei-Yaping" w:date="2024-08-01T11:49:00Z"/>
                <w:rFonts w:ascii="Arial" w:hAnsi="Arial"/>
                <w:sz w:val="18"/>
              </w:rPr>
            </w:pPr>
            <w:ins w:id="651" w:author="Huawei-Yaping" w:date="2024-08-01T11:49:00Z">
              <w:r w:rsidRPr="0029498C">
                <w:rPr>
                  <w:rFonts w:ascii="Arial" w:hAnsi="Arial"/>
                  <w:sz w:val="18"/>
                </w:rPr>
                <w:t>PDCCH-Config</w:t>
              </w:r>
            </w:ins>
          </w:p>
        </w:tc>
        <w:tc>
          <w:tcPr>
            <w:tcW w:w="1700" w:type="dxa"/>
          </w:tcPr>
          <w:p w14:paraId="2B0E3494" w14:textId="77777777" w:rsidR="001D23E1" w:rsidRPr="0029498C" w:rsidRDefault="001D23E1" w:rsidP="009F44E0">
            <w:pPr>
              <w:keepNext/>
              <w:keepLines/>
              <w:spacing w:after="0"/>
              <w:rPr>
                <w:ins w:id="652" w:author="Huawei-Yaping" w:date="2024-08-01T11:49:00Z"/>
                <w:rFonts w:ascii="Arial" w:hAnsi="Arial"/>
                <w:sz w:val="18"/>
              </w:rPr>
            </w:pPr>
          </w:p>
        </w:tc>
        <w:tc>
          <w:tcPr>
            <w:tcW w:w="1245" w:type="dxa"/>
          </w:tcPr>
          <w:p w14:paraId="5B03E190" w14:textId="77777777" w:rsidR="001D23E1" w:rsidRPr="0029498C" w:rsidRDefault="001D23E1" w:rsidP="009F44E0">
            <w:pPr>
              <w:keepNext/>
              <w:keepLines/>
              <w:spacing w:after="0"/>
              <w:rPr>
                <w:ins w:id="653" w:author="Huawei-Yaping" w:date="2024-08-01T11:49:00Z"/>
                <w:rFonts w:ascii="Arial" w:hAnsi="Arial"/>
                <w:sz w:val="18"/>
              </w:rPr>
            </w:pPr>
          </w:p>
        </w:tc>
      </w:tr>
      <w:tr w:rsidR="001D23E1" w:rsidRPr="0029498C" w14:paraId="3D4D65A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4" w:author="Huawei-Yaping" w:date="2024-08-01T11:49:00Z"/>
        </w:trPr>
        <w:tc>
          <w:tcPr>
            <w:tcW w:w="4535" w:type="dxa"/>
            <w:gridSpan w:val="2"/>
          </w:tcPr>
          <w:p w14:paraId="47A38B39" w14:textId="77777777" w:rsidR="001D23E1" w:rsidRPr="0029498C" w:rsidRDefault="001D23E1" w:rsidP="009F44E0">
            <w:pPr>
              <w:pStyle w:val="TAL"/>
              <w:rPr>
                <w:ins w:id="655" w:author="Huawei-Yaping" w:date="2024-08-01T11:49:00Z"/>
              </w:rPr>
            </w:pPr>
            <w:ins w:id="656" w:author="Huawei-Yaping" w:date="2024-08-01T11:49:00Z">
              <w:r w:rsidRPr="0029498C">
                <w:t xml:space="preserve">     </w:t>
              </w:r>
              <w:r w:rsidRPr="0029498C">
                <w:rPr>
                  <w:lang w:eastAsia="zh-CN"/>
                </w:rPr>
                <w:t xml:space="preserve">     </w:t>
              </w:r>
              <w:r w:rsidRPr="0029498C">
                <w:t>}</w:t>
              </w:r>
            </w:ins>
          </w:p>
        </w:tc>
        <w:tc>
          <w:tcPr>
            <w:tcW w:w="2267" w:type="dxa"/>
          </w:tcPr>
          <w:p w14:paraId="6820F274" w14:textId="77777777" w:rsidR="001D23E1" w:rsidRPr="0029498C" w:rsidRDefault="001D23E1" w:rsidP="009F44E0">
            <w:pPr>
              <w:keepNext/>
              <w:keepLines/>
              <w:spacing w:after="0"/>
              <w:rPr>
                <w:ins w:id="657" w:author="Huawei-Yaping" w:date="2024-08-01T11:49:00Z"/>
                <w:rFonts w:ascii="Arial" w:hAnsi="Arial"/>
                <w:sz w:val="18"/>
              </w:rPr>
            </w:pPr>
          </w:p>
        </w:tc>
        <w:tc>
          <w:tcPr>
            <w:tcW w:w="1700" w:type="dxa"/>
          </w:tcPr>
          <w:p w14:paraId="530249CB" w14:textId="77777777" w:rsidR="001D23E1" w:rsidRPr="0029498C" w:rsidRDefault="001D23E1" w:rsidP="009F44E0">
            <w:pPr>
              <w:keepNext/>
              <w:keepLines/>
              <w:spacing w:after="0"/>
              <w:rPr>
                <w:ins w:id="658" w:author="Huawei-Yaping" w:date="2024-08-01T11:49:00Z"/>
                <w:rFonts w:ascii="Arial" w:hAnsi="Arial"/>
                <w:sz w:val="18"/>
              </w:rPr>
            </w:pPr>
          </w:p>
        </w:tc>
        <w:tc>
          <w:tcPr>
            <w:tcW w:w="1245" w:type="dxa"/>
          </w:tcPr>
          <w:p w14:paraId="19D5E20A" w14:textId="77777777" w:rsidR="001D23E1" w:rsidRPr="0029498C" w:rsidRDefault="001D23E1" w:rsidP="009F44E0">
            <w:pPr>
              <w:keepNext/>
              <w:keepLines/>
              <w:spacing w:after="0"/>
              <w:rPr>
                <w:ins w:id="659" w:author="Huawei-Yaping" w:date="2024-08-01T11:49:00Z"/>
                <w:rFonts w:ascii="Arial" w:hAnsi="Arial"/>
                <w:sz w:val="18"/>
              </w:rPr>
            </w:pPr>
          </w:p>
        </w:tc>
      </w:tr>
      <w:tr w:rsidR="001D23E1" w:rsidRPr="0029498C" w14:paraId="2A9AA13E"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0" w:author="Huawei-Yaping" w:date="2024-08-01T11:49:00Z"/>
        </w:trPr>
        <w:tc>
          <w:tcPr>
            <w:tcW w:w="4535" w:type="dxa"/>
            <w:gridSpan w:val="2"/>
          </w:tcPr>
          <w:p w14:paraId="5D42D26C" w14:textId="77777777" w:rsidR="001D23E1" w:rsidRPr="0029498C" w:rsidRDefault="001D23E1" w:rsidP="009F44E0">
            <w:pPr>
              <w:pStyle w:val="TAL"/>
              <w:rPr>
                <w:ins w:id="661" w:author="Huawei-Yaping" w:date="2024-08-01T11:49:00Z"/>
              </w:rPr>
            </w:pPr>
            <w:ins w:id="662" w:author="Huawei-Yaping" w:date="2024-08-01T11:49:00Z">
              <w:r w:rsidRPr="0029498C">
                <w:t xml:space="preserve">     </w:t>
              </w:r>
              <w:r w:rsidRPr="0029498C">
                <w:rPr>
                  <w:lang w:eastAsia="zh-CN"/>
                </w:rPr>
                <w:t xml:space="preserve">     </w:t>
              </w:r>
              <w:r w:rsidRPr="0029498C">
                <w:t>cellDTXDRX-Config-r18 CHOICE {</w:t>
              </w:r>
            </w:ins>
          </w:p>
        </w:tc>
        <w:tc>
          <w:tcPr>
            <w:tcW w:w="2267" w:type="dxa"/>
          </w:tcPr>
          <w:p w14:paraId="678F6FFE" w14:textId="77777777" w:rsidR="001D23E1" w:rsidRPr="0029498C" w:rsidRDefault="001D23E1" w:rsidP="009F44E0">
            <w:pPr>
              <w:keepNext/>
              <w:keepLines/>
              <w:spacing w:after="0"/>
              <w:rPr>
                <w:ins w:id="663" w:author="Huawei-Yaping" w:date="2024-08-01T11:49:00Z"/>
                <w:rFonts w:ascii="Arial" w:hAnsi="Arial"/>
                <w:sz w:val="18"/>
              </w:rPr>
            </w:pPr>
          </w:p>
        </w:tc>
        <w:tc>
          <w:tcPr>
            <w:tcW w:w="1700" w:type="dxa"/>
          </w:tcPr>
          <w:p w14:paraId="04C85FA9" w14:textId="77777777" w:rsidR="001D23E1" w:rsidRPr="0029498C" w:rsidRDefault="001D23E1" w:rsidP="009F44E0">
            <w:pPr>
              <w:keepNext/>
              <w:keepLines/>
              <w:spacing w:after="0"/>
              <w:rPr>
                <w:ins w:id="664" w:author="Huawei-Yaping" w:date="2024-08-01T11:49:00Z"/>
                <w:rFonts w:ascii="Arial" w:hAnsi="Arial"/>
                <w:sz w:val="18"/>
              </w:rPr>
            </w:pPr>
          </w:p>
        </w:tc>
        <w:tc>
          <w:tcPr>
            <w:tcW w:w="1245" w:type="dxa"/>
          </w:tcPr>
          <w:p w14:paraId="160A7797" w14:textId="77777777" w:rsidR="001D23E1" w:rsidRPr="0029498C" w:rsidRDefault="001D23E1" w:rsidP="009F44E0">
            <w:pPr>
              <w:keepNext/>
              <w:keepLines/>
              <w:spacing w:after="0"/>
              <w:rPr>
                <w:ins w:id="665" w:author="Huawei-Yaping" w:date="2024-08-01T11:49:00Z"/>
                <w:rFonts w:ascii="Arial" w:hAnsi="Arial"/>
                <w:sz w:val="18"/>
              </w:rPr>
            </w:pPr>
          </w:p>
        </w:tc>
      </w:tr>
      <w:tr w:rsidR="001D23E1" w:rsidRPr="0029498C" w14:paraId="67F66934"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6" w:author="Huawei-Yaping" w:date="2024-08-01T11:49:00Z"/>
        </w:trPr>
        <w:tc>
          <w:tcPr>
            <w:tcW w:w="4535" w:type="dxa"/>
            <w:gridSpan w:val="2"/>
          </w:tcPr>
          <w:p w14:paraId="092882A5" w14:textId="77777777" w:rsidR="001D23E1" w:rsidRPr="0029498C" w:rsidRDefault="001D23E1" w:rsidP="009F44E0">
            <w:pPr>
              <w:pStyle w:val="TAL"/>
              <w:rPr>
                <w:ins w:id="667" w:author="Huawei-Yaping" w:date="2024-08-01T11:49:00Z"/>
              </w:rPr>
            </w:pPr>
            <w:ins w:id="668" w:author="Huawei-Yaping" w:date="2024-08-01T11:49:00Z">
              <w:r w:rsidRPr="0029498C">
                <w:t xml:space="preserve">     </w:t>
              </w:r>
              <w:r w:rsidRPr="0029498C">
                <w:rPr>
                  <w:lang w:eastAsia="zh-CN"/>
                </w:rPr>
                <w:t xml:space="preserve">     </w:t>
              </w:r>
              <w:r w:rsidRPr="0029498C">
                <w:t xml:space="preserve">  setup SEQUENCE {</w:t>
              </w:r>
            </w:ins>
          </w:p>
        </w:tc>
        <w:tc>
          <w:tcPr>
            <w:tcW w:w="2267" w:type="dxa"/>
          </w:tcPr>
          <w:p w14:paraId="7228B37A" w14:textId="77777777" w:rsidR="001D23E1" w:rsidRPr="0029498C" w:rsidRDefault="001D23E1" w:rsidP="009F44E0">
            <w:pPr>
              <w:keepNext/>
              <w:keepLines/>
              <w:spacing w:after="0"/>
              <w:rPr>
                <w:ins w:id="669" w:author="Huawei-Yaping" w:date="2024-08-01T11:49:00Z"/>
                <w:rFonts w:ascii="Arial" w:hAnsi="Arial"/>
                <w:sz w:val="18"/>
              </w:rPr>
            </w:pPr>
          </w:p>
        </w:tc>
        <w:tc>
          <w:tcPr>
            <w:tcW w:w="1700" w:type="dxa"/>
          </w:tcPr>
          <w:p w14:paraId="1E7A50B9" w14:textId="77777777" w:rsidR="001D23E1" w:rsidRPr="0029498C" w:rsidRDefault="001D23E1" w:rsidP="009F44E0">
            <w:pPr>
              <w:keepNext/>
              <w:keepLines/>
              <w:spacing w:after="0"/>
              <w:rPr>
                <w:ins w:id="670" w:author="Huawei-Yaping" w:date="2024-08-01T11:49:00Z"/>
                <w:rFonts w:ascii="Arial" w:hAnsi="Arial"/>
                <w:sz w:val="18"/>
              </w:rPr>
            </w:pPr>
          </w:p>
        </w:tc>
        <w:tc>
          <w:tcPr>
            <w:tcW w:w="1245" w:type="dxa"/>
          </w:tcPr>
          <w:p w14:paraId="5577975B" w14:textId="77777777" w:rsidR="001D23E1" w:rsidRPr="0029498C" w:rsidRDefault="001D23E1" w:rsidP="009F44E0">
            <w:pPr>
              <w:keepNext/>
              <w:keepLines/>
              <w:spacing w:after="0"/>
              <w:rPr>
                <w:ins w:id="671" w:author="Huawei-Yaping" w:date="2024-08-01T11:49:00Z"/>
                <w:rFonts w:ascii="Arial" w:hAnsi="Arial"/>
                <w:sz w:val="18"/>
              </w:rPr>
            </w:pPr>
          </w:p>
        </w:tc>
      </w:tr>
      <w:tr w:rsidR="001D23E1" w:rsidRPr="0029498C" w14:paraId="7D929C5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2" w:author="Huawei-Yaping" w:date="2024-08-01T11:49:00Z"/>
        </w:trPr>
        <w:tc>
          <w:tcPr>
            <w:tcW w:w="4535" w:type="dxa"/>
            <w:gridSpan w:val="2"/>
          </w:tcPr>
          <w:p w14:paraId="732EE659" w14:textId="77777777" w:rsidR="001D23E1" w:rsidRPr="0029498C" w:rsidRDefault="001D23E1" w:rsidP="009F44E0">
            <w:pPr>
              <w:pStyle w:val="TAL"/>
              <w:rPr>
                <w:ins w:id="673" w:author="Huawei-Yaping" w:date="2024-08-01T11:49:00Z"/>
              </w:rPr>
            </w:pPr>
            <w:ins w:id="674" w:author="Huawei-Yaping" w:date="2024-08-01T11:49:00Z">
              <w:r w:rsidRPr="0029498C">
                <w:t xml:space="preserve">     </w:t>
              </w:r>
              <w:r w:rsidRPr="0029498C">
                <w:rPr>
                  <w:lang w:eastAsia="zh-CN"/>
                </w:rPr>
                <w:t xml:space="preserve">     </w:t>
              </w:r>
              <w:r w:rsidRPr="0029498C">
                <w:t xml:space="preserve">    cellDTXDRX-onDurationTimer-r18 </w:t>
              </w:r>
              <w:r w:rsidRPr="0029498C">
                <w:rPr>
                  <w:color w:val="993366"/>
                </w:rPr>
                <w:t>CHOICE</w:t>
              </w:r>
              <w:r w:rsidRPr="0029498C">
                <w:t xml:space="preserve"> {</w:t>
              </w:r>
            </w:ins>
          </w:p>
        </w:tc>
        <w:tc>
          <w:tcPr>
            <w:tcW w:w="2267" w:type="dxa"/>
          </w:tcPr>
          <w:p w14:paraId="6947EB33" w14:textId="77777777" w:rsidR="001D23E1" w:rsidRPr="0029498C" w:rsidRDefault="001D23E1" w:rsidP="009F44E0">
            <w:pPr>
              <w:keepNext/>
              <w:keepLines/>
              <w:spacing w:after="0"/>
              <w:rPr>
                <w:ins w:id="675" w:author="Huawei-Yaping" w:date="2024-08-01T11:49:00Z"/>
                <w:rFonts w:ascii="Arial" w:hAnsi="Arial"/>
                <w:sz w:val="18"/>
              </w:rPr>
            </w:pPr>
          </w:p>
        </w:tc>
        <w:tc>
          <w:tcPr>
            <w:tcW w:w="1700" w:type="dxa"/>
          </w:tcPr>
          <w:p w14:paraId="071701EF" w14:textId="77777777" w:rsidR="001D23E1" w:rsidRPr="0029498C" w:rsidRDefault="001D23E1" w:rsidP="009F44E0">
            <w:pPr>
              <w:keepNext/>
              <w:keepLines/>
              <w:spacing w:after="0"/>
              <w:rPr>
                <w:ins w:id="676" w:author="Huawei-Yaping" w:date="2024-08-01T11:49:00Z"/>
                <w:rFonts w:ascii="Arial" w:hAnsi="Arial"/>
                <w:sz w:val="18"/>
              </w:rPr>
            </w:pPr>
          </w:p>
        </w:tc>
        <w:tc>
          <w:tcPr>
            <w:tcW w:w="1245" w:type="dxa"/>
          </w:tcPr>
          <w:p w14:paraId="18B1F1B6" w14:textId="77777777" w:rsidR="001D23E1" w:rsidRPr="0029498C" w:rsidRDefault="001D23E1" w:rsidP="009F44E0">
            <w:pPr>
              <w:keepNext/>
              <w:keepLines/>
              <w:spacing w:after="0"/>
              <w:rPr>
                <w:ins w:id="677" w:author="Huawei-Yaping" w:date="2024-08-01T11:49:00Z"/>
                <w:rFonts w:ascii="Arial" w:hAnsi="Arial"/>
                <w:sz w:val="18"/>
              </w:rPr>
            </w:pPr>
          </w:p>
        </w:tc>
      </w:tr>
      <w:tr w:rsidR="001D23E1" w:rsidRPr="0029498C" w14:paraId="3E48647B"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8" w:author="Huawei-Yaping" w:date="2024-08-01T11:49:00Z"/>
        </w:trPr>
        <w:tc>
          <w:tcPr>
            <w:tcW w:w="4535" w:type="dxa"/>
            <w:gridSpan w:val="2"/>
          </w:tcPr>
          <w:p w14:paraId="7C83E162" w14:textId="77777777" w:rsidR="001D23E1" w:rsidRPr="0029498C" w:rsidRDefault="001D23E1" w:rsidP="009F44E0">
            <w:pPr>
              <w:pStyle w:val="TAL"/>
              <w:rPr>
                <w:ins w:id="679" w:author="Huawei-Yaping" w:date="2024-08-01T11:49:00Z"/>
              </w:rPr>
            </w:pPr>
            <w:ins w:id="680" w:author="Huawei-Yaping" w:date="2024-08-01T11:49:00Z">
              <w:r w:rsidRPr="0029498C">
                <w:t xml:space="preserve">                milliSeconds</w:t>
              </w:r>
            </w:ins>
          </w:p>
        </w:tc>
        <w:tc>
          <w:tcPr>
            <w:tcW w:w="2267" w:type="dxa"/>
          </w:tcPr>
          <w:p w14:paraId="6A6A6682" w14:textId="77777777" w:rsidR="001D23E1" w:rsidRPr="0029498C" w:rsidRDefault="001D23E1" w:rsidP="009F44E0">
            <w:pPr>
              <w:keepNext/>
              <w:keepLines/>
              <w:spacing w:after="0"/>
              <w:rPr>
                <w:ins w:id="681" w:author="Huawei-Yaping" w:date="2024-08-01T11:49:00Z"/>
                <w:rFonts w:ascii="Arial" w:hAnsi="Arial"/>
                <w:sz w:val="18"/>
              </w:rPr>
            </w:pPr>
            <w:ins w:id="682" w:author="Huawei-Yaping" w:date="2024-08-01T11:49:00Z">
              <w:r w:rsidRPr="0029498C">
                <w:rPr>
                  <w:rFonts w:ascii="Arial" w:hAnsi="Arial"/>
                  <w:sz w:val="18"/>
                </w:rPr>
                <w:t>ms1</w:t>
              </w:r>
            </w:ins>
          </w:p>
        </w:tc>
        <w:tc>
          <w:tcPr>
            <w:tcW w:w="1700" w:type="dxa"/>
          </w:tcPr>
          <w:p w14:paraId="0EEB7773" w14:textId="77777777" w:rsidR="001D23E1" w:rsidRPr="0029498C" w:rsidRDefault="001D23E1" w:rsidP="009F44E0">
            <w:pPr>
              <w:keepNext/>
              <w:keepLines/>
              <w:spacing w:after="0"/>
              <w:rPr>
                <w:ins w:id="683" w:author="Huawei-Yaping" w:date="2024-08-01T11:49:00Z"/>
                <w:rFonts w:ascii="Arial" w:hAnsi="Arial"/>
                <w:sz w:val="18"/>
              </w:rPr>
            </w:pPr>
          </w:p>
        </w:tc>
        <w:tc>
          <w:tcPr>
            <w:tcW w:w="1245" w:type="dxa"/>
          </w:tcPr>
          <w:p w14:paraId="7A5231AB" w14:textId="77777777" w:rsidR="001D23E1" w:rsidRPr="0029498C" w:rsidRDefault="001D23E1" w:rsidP="009F44E0">
            <w:pPr>
              <w:keepNext/>
              <w:keepLines/>
              <w:spacing w:after="0"/>
              <w:rPr>
                <w:ins w:id="684" w:author="Huawei-Yaping" w:date="2024-08-01T11:49:00Z"/>
                <w:rFonts w:ascii="Arial" w:hAnsi="Arial"/>
                <w:sz w:val="18"/>
              </w:rPr>
            </w:pPr>
          </w:p>
        </w:tc>
      </w:tr>
      <w:tr w:rsidR="001D23E1" w:rsidRPr="0029498C" w14:paraId="3F9A1F4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5" w:author="Huawei-Yaping" w:date="2024-08-01T11:49:00Z"/>
        </w:trPr>
        <w:tc>
          <w:tcPr>
            <w:tcW w:w="4535" w:type="dxa"/>
            <w:gridSpan w:val="2"/>
          </w:tcPr>
          <w:p w14:paraId="7A43AA28" w14:textId="77777777" w:rsidR="001D23E1" w:rsidRPr="0029498C" w:rsidRDefault="001D23E1" w:rsidP="009F44E0">
            <w:pPr>
              <w:pStyle w:val="TAL"/>
              <w:rPr>
                <w:ins w:id="686" w:author="Huawei-Yaping" w:date="2024-08-01T11:49:00Z"/>
              </w:rPr>
            </w:pPr>
            <w:ins w:id="687" w:author="Huawei-Yaping" w:date="2024-08-01T11:49:00Z">
              <w:r w:rsidRPr="0029498C">
                <w:t xml:space="preserve">     </w:t>
              </w:r>
              <w:r w:rsidRPr="0029498C">
                <w:rPr>
                  <w:lang w:eastAsia="zh-CN"/>
                </w:rPr>
                <w:t xml:space="preserve">     </w:t>
              </w:r>
              <w:r w:rsidRPr="0029498C">
                <w:t xml:space="preserve">    }</w:t>
              </w:r>
            </w:ins>
          </w:p>
        </w:tc>
        <w:tc>
          <w:tcPr>
            <w:tcW w:w="2267" w:type="dxa"/>
          </w:tcPr>
          <w:p w14:paraId="10E3BAD1" w14:textId="77777777" w:rsidR="001D23E1" w:rsidRPr="0029498C" w:rsidRDefault="001D23E1" w:rsidP="009F44E0">
            <w:pPr>
              <w:keepNext/>
              <w:keepLines/>
              <w:spacing w:after="0"/>
              <w:rPr>
                <w:ins w:id="688" w:author="Huawei-Yaping" w:date="2024-08-01T11:49:00Z"/>
                <w:rFonts w:ascii="Arial" w:hAnsi="Arial"/>
                <w:sz w:val="18"/>
              </w:rPr>
            </w:pPr>
          </w:p>
        </w:tc>
        <w:tc>
          <w:tcPr>
            <w:tcW w:w="1700" w:type="dxa"/>
          </w:tcPr>
          <w:p w14:paraId="0B82A830" w14:textId="77777777" w:rsidR="001D23E1" w:rsidRPr="0029498C" w:rsidRDefault="001D23E1" w:rsidP="009F44E0">
            <w:pPr>
              <w:keepNext/>
              <w:keepLines/>
              <w:spacing w:after="0"/>
              <w:rPr>
                <w:ins w:id="689" w:author="Huawei-Yaping" w:date="2024-08-01T11:49:00Z"/>
                <w:rFonts w:ascii="Arial" w:hAnsi="Arial"/>
                <w:sz w:val="18"/>
              </w:rPr>
            </w:pPr>
          </w:p>
        </w:tc>
        <w:tc>
          <w:tcPr>
            <w:tcW w:w="1245" w:type="dxa"/>
          </w:tcPr>
          <w:p w14:paraId="2E7AFF1F" w14:textId="77777777" w:rsidR="001D23E1" w:rsidRPr="0029498C" w:rsidRDefault="001D23E1" w:rsidP="009F44E0">
            <w:pPr>
              <w:keepNext/>
              <w:keepLines/>
              <w:spacing w:after="0"/>
              <w:rPr>
                <w:ins w:id="690" w:author="Huawei-Yaping" w:date="2024-08-01T11:49:00Z"/>
                <w:rFonts w:ascii="Arial" w:hAnsi="Arial"/>
                <w:sz w:val="18"/>
              </w:rPr>
            </w:pPr>
          </w:p>
        </w:tc>
      </w:tr>
      <w:tr w:rsidR="001D23E1" w:rsidRPr="0029498C" w14:paraId="7896B0A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1" w:author="Huawei-Yaping" w:date="2024-08-01T11:49:00Z"/>
        </w:trPr>
        <w:tc>
          <w:tcPr>
            <w:tcW w:w="4535" w:type="dxa"/>
            <w:gridSpan w:val="2"/>
          </w:tcPr>
          <w:p w14:paraId="16ADD609" w14:textId="77777777" w:rsidR="001D23E1" w:rsidRPr="0029498C" w:rsidRDefault="001D23E1" w:rsidP="009F44E0">
            <w:pPr>
              <w:pStyle w:val="TAL"/>
              <w:rPr>
                <w:ins w:id="692" w:author="Huawei-Yaping" w:date="2024-08-01T11:49:00Z"/>
              </w:rPr>
            </w:pPr>
            <w:ins w:id="693" w:author="Huawei-Yaping" w:date="2024-08-01T11:49:00Z">
              <w:r w:rsidRPr="0029498C">
                <w:t xml:space="preserve">     </w:t>
              </w:r>
              <w:r w:rsidRPr="0029498C">
                <w:rPr>
                  <w:lang w:eastAsia="zh-CN"/>
                </w:rPr>
                <w:t xml:space="preserve">     </w:t>
              </w:r>
              <w:r w:rsidRPr="0029498C">
                <w:t xml:space="preserve">    cellDTXDRX-CycleStartOffset-r18 </w:t>
              </w:r>
              <w:r w:rsidRPr="0029498C">
                <w:rPr>
                  <w:color w:val="993366"/>
                </w:rPr>
                <w:t>CHOICE</w:t>
              </w:r>
              <w:r w:rsidRPr="0029498C">
                <w:t xml:space="preserve"> {</w:t>
              </w:r>
            </w:ins>
          </w:p>
        </w:tc>
        <w:tc>
          <w:tcPr>
            <w:tcW w:w="2267" w:type="dxa"/>
          </w:tcPr>
          <w:p w14:paraId="25F8CD72" w14:textId="77777777" w:rsidR="001D23E1" w:rsidRPr="0029498C" w:rsidRDefault="001D23E1" w:rsidP="009F44E0">
            <w:pPr>
              <w:keepNext/>
              <w:keepLines/>
              <w:spacing w:after="0"/>
              <w:rPr>
                <w:ins w:id="694" w:author="Huawei-Yaping" w:date="2024-08-01T11:49:00Z"/>
                <w:rFonts w:ascii="Arial" w:hAnsi="Arial"/>
                <w:sz w:val="18"/>
              </w:rPr>
            </w:pPr>
          </w:p>
        </w:tc>
        <w:tc>
          <w:tcPr>
            <w:tcW w:w="1700" w:type="dxa"/>
          </w:tcPr>
          <w:p w14:paraId="54EE4E67" w14:textId="77777777" w:rsidR="001D23E1" w:rsidRPr="0029498C" w:rsidRDefault="001D23E1" w:rsidP="009F44E0">
            <w:pPr>
              <w:keepNext/>
              <w:keepLines/>
              <w:spacing w:after="0"/>
              <w:rPr>
                <w:ins w:id="695" w:author="Huawei-Yaping" w:date="2024-08-01T11:49:00Z"/>
                <w:rFonts w:ascii="Arial" w:hAnsi="Arial"/>
                <w:sz w:val="18"/>
              </w:rPr>
            </w:pPr>
          </w:p>
        </w:tc>
        <w:tc>
          <w:tcPr>
            <w:tcW w:w="1245" w:type="dxa"/>
          </w:tcPr>
          <w:p w14:paraId="5542A3E7" w14:textId="77777777" w:rsidR="001D23E1" w:rsidRPr="0029498C" w:rsidRDefault="001D23E1" w:rsidP="009F44E0">
            <w:pPr>
              <w:keepNext/>
              <w:keepLines/>
              <w:spacing w:after="0"/>
              <w:rPr>
                <w:ins w:id="696" w:author="Huawei-Yaping" w:date="2024-08-01T11:49:00Z"/>
                <w:rFonts w:ascii="Arial" w:hAnsi="Arial"/>
                <w:sz w:val="18"/>
              </w:rPr>
            </w:pPr>
          </w:p>
        </w:tc>
      </w:tr>
      <w:tr w:rsidR="001D23E1" w:rsidRPr="0029498C" w14:paraId="48570F7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7" w:author="Huawei-Yaping" w:date="2024-08-01T11:49:00Z"/>
        </w:trPr>
        <w:tc>
          <w:tcPr>
            <w:tcW w:w="4535" w:type="dxa"/>
            <w:gridSpan w:val="2"/>
          </w:tcPr>
          <w:p w14:paraId="4802F6EA" w14:textId="77777777" w:rsidR="001D23E1" w:rsidRPr="0029498C" w:rsidRDefault="001D23E1" w:rsidP="009F44E0">
            <w:pPr>
              <w:pStyle w:val="TAL"/>
              <w:rPr>
                <w:ins w:id="698" w:author="Huawei-Yaping" w:date="2024-08-01T11:49:00Z"/>
              </w:rPr>
            </w:pPr>
            <w:ins w:id="699" w:author="Huawei-Yaping" w:date="2024-08-01T11:49:00Z">
              <w:r w:rsidRPr="0029498C">
                <w:t xml:space="preserve">     </w:t>
              </w:r>
              <w:r w:rsidRPr="0029498C">
                <w:rPr>
                  <w:lang w:eastAsia="zh-CN"/>
                </w:rPr>
                <w:t xml:space="preserve">     </w:t>
              </w:r>
              <w:r w:rsidRPr="0029498C">
                <w:t xml:space="preserve">      ms640</w:t>
              </w:r>
            </w:ins>
          </w:p>
        </w:tc>
        <w:tc>
          <w:tcPr>
            <w:tcW w:w="2267" w:type="dxa"/>
          </w:tcPr>
          <w:p w14:paraId="34C75489" w14:textId="77777777" w:rsidR="001D23E1" w:rsidRPr="0029498C" w:rsidRDefault="001D23E1" w:rsidP="009F44E0">
            <w:pPr>
              <w:keepNext/>
              <w:keepLines/>
              <w:spacing w:after="0"/>
              <w:rPr>
                <w:ins w:id="700" w:author="Huawei-Yaping" w:date="2024-08-01T11:49:00Z"/>
                <w:rFonts w:ascii="Arial" w:hAnsi="Arial"/>
                <w:sz w:val="18"/>
                <w:lang w:eastAsia="zh-CN"/>
              </w:rPr>
            </w:pPr>
            <w:ins w:id="701" w:author="Huawei-Yaping" w:date="2024-08-01T11:49:00Z">
              <w:r w:rsidRPr="0029498C">
                <w:rPr>
                  <w:rFonts w:ascii="Arial" w:hAnsi="Arial" w:hint="eastAsia"/>
                  <w:sz w:val="18"/>
                  <w:lang w:eastAsia="zh-CN"/>
                </w:rPr>
                <w:t>0</w:t>
              </w:r>
            </w:ins>
          </w:p>
        </w:tc>
        <w:tc>
          <w:tcPr>
            <w:tcW w:w="1700" w:type="dxa"/>
          </w:tcPr>
          <w:p w14:paraId="5E02EA54" w14:textId="77777777" w:rsidR="001D23E1" w:rsidRPr="0029498C" w:rsidRDefault="001D23E1" w:rsidP="009F44E0">
            <w:pPr>
              <w:keepNext/>
              <w:keepLines/>
              <w:spacing w:after="0"/>
              <w:rPr>
                <w:ins w:id="702" w:author="Huawei-Yaping" w:date="2024-08-01T11:49:00Z"/>
                <w:rFonts w:ascii="Arial" w:hAnsi="Arial"/>
                <w:sz w:val="18"/>
              </w:rPr>
            </w:pPr>
          </w:p>
        </w:tc>
        <w:tc>
          <w:tcPr>
            <w:tcW w:w="1245" w:type="dxa"/>
          </w:tcPr>
          <w:p w14:paraId="30E47B33" w14:textId="77777777" w:rsidR="001D23E1" w:rsidRPr="0029498C" w:rsidRDefault="001D23E1" w:rsidP="009F44E0">
            <w:pPr>
              <w:keepNext/>
              <w:keepLines/>
              <w:spacing w:after="0"/>
              <w:rPr>
                <w:ins w:id="703" w:author="Huawei-Yaping" w:date="2024-08-01T11:49:00Z"/>
                <w:rFonts w:ascii="Arial" w:hAnsi="Arial"/>
                <w:sz w:val="18"/>
              </w:rPr>
            </w:pPr>
          </w:p>
        </w:tc>
      </w:tr>
      <w:tr w:rsidR="001D23E1" w:rsidRPr="0029498C" w14:paraId="37E3B55C"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4" w:author="Huawei-Yaping" w:date="2024-08-01T11:49:00Z"/>
        </w:trPr>
        <w:tc>
          <w:tcPr>
            <w:tcW w:w="4535" w:type="dxa"/>
            <w:gridSpan w:val="2"/>
          </w:tcPr>
          <w:p w14:paraId="4EF9546C" w14:textId="77777777" w:rsidR="001D23E1" w:rsidRPr="0029498C" w:rsidRDefault="001D23E1" w:rsidP="009F44E0">
            <w:pPr>
              <w:pStyle w:val="TAL"/>
              <w:rPr>
                <w:ins w:id="705" w:author="Huawei-Yaping" w:date="2024-08-01T11:49:00Z"/>
              </w:rPr>
            </w:pPr>
            <w:ins w:id="706" w:author="Huawei-Yaping" w:date="2024-08-01T11:49:00Z">
              <w:r w:rsidRPr="0029498C">
                <w:t xml:space="preserve">     </w:t>
              </w:r>
              <w:r w:rsidRPr="0029498C">
                <w:rPr>
                  <w:lang w:eastAsia="zh-CN"/>
                </w:rPr>
                <w:t xml:space="preserve">     </w:t>
              </w:r>
              <w:r w:rsidRPr="0029498C">
                <w:t xml:space="preserve">    }</w:t>
              </w:r>
            </w:ins>
          </w:p>
        </w:tc>
        <w:tc>
          <w:tcPr>
            <w:tcW w:w="2267" w:type="dxa"/>
          </w:tcPr>
          <w:p w14:paraId="4E28874E" w14:textId="77777777" w:rsidR="001D23E1" w:rsidRPr="0029498C" w:rsidRDefault="001D23E1" w:rsidP="009F44E0">
            <w:pPr>
              <w:keepNext/>
              <w:keepLines/>
              <w:spacing w:after="0"/>
              <w:rPr>
                <w:ins w:id="707" w:author="Huawei-Yaping" w:date="2024-08-01T11:49:00Z"/>
                <w:rFonts w:ascii="Arial" w:hAnsi="Arial"/>
                <w:sz w:val="18"/>
              </w:rPr>
            </w:pPr>
          </w:p>
        </w:tc>
        <w:tc>
          <w:tcPr>
            <w:tcW w:w="1700" w:type="dxa"/>
          </w:tcPr>
          <w:p w14:paraId="03DB8D89" w14:textId="77777777" w:rsidR="001D23E1" w:rsidRPr="0029498C" w:rsidRDefault="001D23E1" w:rsidP="009F44E0">
            <w:pPr>
              <w:keepNext/>
              <w:keepLines/>
              <w:spacing w:after="0"/>
              <w:rPr>
                <w:ins w:id="708" w:author="Huawei-Yaping" w:date="2024-08-01T11:49:00Z"/>
                <w:rFonts w:ascii="Arial" w:hAnsi="Arial"/>
                <w:sz w:val="18"/>
              </w:rPr>
            </w:pPr>
          </w:p>
        </w:tc>
        <w:tc>
          <w:tcPr>
            <w:tcW w:w="1245" w:type="dxa"/>
          </w:tcPr>
          <w:p w14:paraId="18D17E37" w14:textId="77777777" w:rsidR="001D23E1" w:rsidRPr="0029498C" w:rsidRDefault="001D23E1" w:rsidP="009F44E0">
            <w:pPr>
              <w:keepNext/>
              <w:keepLines/>
              <w:spacing w:after="0"/>
              <w:rPr>
                <w:ins w:id="709" w:author="Huawei-Yaping" w:date="2024-08-01T11:49:00Z"/>
                <w:rFonts w:ascii="Arial" w:hAnsi="Arial"/>
                <w:sz w:val="18"/>
              </w:rPr>
            </w:pPr>
          </w:p>
        </w:tc>
      </w:tr>
      <w:tr w:rsidR="001D23E1" w:rsidRPr="0029498C" w14:paraId="513D66F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0" w:author="Huawei-Yaping" w:date="2024-08-01T11:49:00Z"/>
        </w:trPr>
        <w:tc>
          <w:tcPr>
            <w:tcW w:w="4535" w:type="dxa"/>
            <w:gridSpan w:val="2"/>
          </w:tcPr>
          <w:p w14:paraId="35B158CC" w14:textId="77777777" w:rsidR="001D23E1" w:rsidRPr="0029498C" w:rsidRDefault="001D23E1" w:rsidP="009F44E0">
            <w:pPr>
              <w:pStyle w:val="TAL"/>
              <w:rPr>
                <w:ins w:id="711" w:author="Huawei-Yaping" w:date="2024-08-01T11:49:00Z"/>
              </w:rPr>
            </w:pPr>
            <w:ins w:id="712" w:author="Huawei-Yaping" w:date="2024-08-01T11:49:00Z">
              <w:r w:rsidRPr="0029498C">
                <w:t xml:space="preserve">     </w:t>
              </w:r>
              <w:r w:rsidRPr="0029498C">
                <w:rPr>
                  <w:lang w:eastAsia="zh-CN"/>
                </w:rPr>
                <w:t xml:space="preserve">     </w:t>
              </w:r>
              <w:r w:rsidRPr="0029498C">
                <w:t xml:space="preserve">    cellDTXDRX-SlotOffset-r18</w:t>
              </w:r>
            </w:ins>
          </w:p>
        </w:tc>
        <w:tc>
          <w:tcPr>
            <w:tcW w:w="2267" w:type="dxa"/>
          </w:tcPr>
          <w:p w14:paraId="6FA863CC" w14:textId="77777777" w:rsidR="001D23E1" w:rsidRPr="0029498C" w:rsidRDefault="001D23E1" w:rsidP="009F44E0">
            <w:pPr>
              <w:keepNext/>
              <w:keepLines/>
              <w:spacing w:after="0"/>
              <w:rPr>
                <w:ins w:id="713" w:author="Huawei-Yaping" w:date="2024-08-01T11:49:00Z"/>
                <w:rFonts w:ascii="Arial" w:hAnsi="Arial"/>
                <w:sz w:val="18"/>
                <w:lang w:eastAsia="zh-CN"/>
              </w:rPr>
            </w:pPr>
            <w:ins w:id="714" w:author="Huawei-Yaping" w:date="2024-08-01T11:49:00Z">
              <w:r w:rsidRPr="0029498C">
                <w:rPr>
                  <w:rFonts w:ascii="Arial" w:hAnsi="Arial" w:hint="eastAsia"/>
                  <w:sz w:val="18"/>
                  <w:lang w:eastAsia="zh-CN"/>
                </w:rPr>
                <w:t>0</w:t>
              </w:r>
            </w:ins>
          </w:p>
        </w:tc>
        <w:tc>
          <w:tcPr>
            <w:tcW w:w="1700" w:type="dxa"/>
          </w:tcPr>
          <w:p w14:paraId="2A097336" w14:textId="77777777" w:rsidR="001D23E1" w:rsidRPr="0029498C" w:rsidRDefault="001D23E1" w:rsidP="009F44E0">
            <w:pPr>
              <w:keepNext/>
              <w:keepLines/>
              <w:spacing w:after="0"/>
              <w:rPr>
                <w:ins w:id="715" w:author="Huawei-Yaping" w:date="2024-08-01T11:49:00Z"/>
                <w:rFonts w:ascii="Arial" w:hAnsi="Arial"/>
                <w:sz w:val="18"/>
              </w:rPr>
            </w:pPr>
          </w:p>
        </w:tc>
        <w:tc>
          <w:tcPr>
            <w:tcW w:w="1245" w:type="dxa"/>
          </w:tcPr>
          <w:p w14:paraId="479599E3" w14:textId="77777777" w:rsidR="001D23E1" w:rsidRPr="0029498C" w:rsidRDefault="001D23E1" w:rsidP="009F44E0">
            <w:pPr>
              <w:keepNext/>
              <w:keepLines/>
              <w:spacing w:after="0"/>
              <w:rPr>
                <w:ins w:id="716" w:author="Huawei-Yaping" w:date="2024-08-01T11:49:00Z"/>
                <w:rFonts w:ascii="Arial" w:hAnsi="Arial"/>
                <w:sz w:val="18"/>
              </w:rPr>
            </w:pPr>
          </w:p>
        </w:tc>
      </w:tr>
      <w:tr w:rsidR="001D23E1" w:rsidRPr="0029498C" w14:paraId="370ABC99"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7" w:author="Huawei-Yaping" w:date="2024-08-01T11:49:00Z"/>
        </w:trPr>
        <w:tc>
          <w:tcPr>
            <w:tcW w:w="4535" w:type="dxa"/>
            <w:gridSpan w:val="2"/>
          </w:tcPr>
          <w:p w14:paraId="3BA2FE59" w14:textId="77777777" w:rsidR="001D23E1" w:rsidRPr="0029498C" w:rsidRDefault="001D23E1" w:rsidP="009F44E0">
            <w:pPr>
              <w:pStyle w:val="TAL"/>
              <w:rPr>
                <w:ins w:id="718" w:author="Huawei-Yaping" w:date="2024-08-01T11:49:00Z"/>
              </w:rPr>
            </w:pPr>
            <w:ins w:id="719" w:author="Huawei-Yaping" w:date="2024-08-01T11:49:00Z">
              <w:r w:rsidRPr="0029498C">
                <w:t xml:space="preserve">     </w:t>
              </w:r>
              <w:r w:rsidRPr="0029498C">
                <w:rPr>
                  <w:lang w:eastAsia="zh-CN"/>
                </w:rPr>
                <w:t xml:space="preserve">     </w:t>
              </w:r>
              <w:r w:rsidRPr="0029498C">
                <w:t xml:space="preserve">    cellDTXDRXconfigType-r18</w:t>
              </w:r>
            </w:ins>
          </w:p>
        </w:tc>
        <w:tc>
          <w:tcPr>
            <w:tcW w:w="2267" w:type="dxa"/>
          </w:tcPr>
          <w:p w14:paraId="77046B27" w14:textId="77777777" w:rsidR="001D23E1" w:rsidRPr="0029498C" w:rsidRDefault="001D23E1" w:rsidP="009F44E0">
            <w:pPr>
              <w:keepNext/>
              <w:keepLines/>
              <w:spacing w:after="0"/>
              <w:rPr>
                <w:ins w:id="720" w:author="Huawei-Yaping" w:date="2024-08-01T11:49:00Z"/>
                <w:rFonts w:ascii="Arial" w:hAnsi="Arial"/>
                <w:sz w:val="18"/>
              </w:rPr>
            </w:pPr>
            <w:ins w:id="721" w:author="Huawei-Yaping" w:date="2024-08-01T11:49:00Z">
              <w:r w:rsidRPr="0029498C">
                <w:rPr>
                  <w:rFonts w:ascii="Arial" w:hAnsi="Arial"/>
                  <w:sz w:val="18"/>
                </w:rPr>
                <w:t>dtx</w:t>
              </w:r>
            </w:ins>
          </w:p>
        </w:tc>
        <w:tc>
          <w:tcPr>
            <w:tcW w:w="1700" w:type="dxa"/>
          </w:tcPr>
          <w:p w14:paraId="7F8FBAAA" w14:textId="77777777" w:rsidR="001D23E1" w:rsidRPr="0029498C" w:rsidRDefault="001D23E1" w:rsidP="009F44E0">
            <w:pPr>
              <w:keepNext/>
              <w:keepLines/>
              <w:spacing w:after="0"/>
              <w:rPr>
                <w:ins w:id="722" w:author="Huawei-Yaping" w:date="2024-08-01T11:49:00Z"/>
                <w:rFonts w:ascii="Arial" w:hAnsi="Arial"/>
                <w:sz w:val="18"/>
              </w:rPr>
            </w:pPr>
          </w:p>
        </w:tc>
        <w:tc>
          <w:tcPr>
            <w:tcW w:w="1245" w:type="dxa"/>
          </w:tcPr>
          <w:p w14:paraId="47F90391" w14:textId="77777777" w:rsidR="001D23E1" w:rsidRPr="0029498C" w:rsidRDefault="001D23E1" w:rsidP="009F44E0">
            <w:pPr>
              <w:keepNext/>
              <w:keepLines/>
              <w:spacing w:after="0"/>
              <w:rPr>
                <w:ins w:id="723" w:author="Huawei-Yaping" w:date="2024-08-01T11:49:00Z"/>
                <w:rFonts w:ascii="Arial" w:hAnsi="Arial"/>
                <w:sz w:val="18"/>
              </w:rPr>
            </w:pPr>
          </w:p>
        </w:tc>
      </w:tr>
      <w:tr w:rsidR="001D23E1" w:rsidRPr="0029498C" w14:paraId="3AFD44E0"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4" w:author="Huawei-Yaping" w:date="2024-08-01T11:49:00Z"/>
        </w:trPr>
        <w:tc>
          <w:tcPr>
            <w:tcW w:w="4535" w:type="dxa"/>
            <w:gridSpan w:val="2"/>
          </w:tcPr>
          <w:p w14:paraId="31F21B24" w14:textId="77777777" w:rsidR="001D23E1" w:rsidRPr="0029498C" w:rsidRDefault="001D23E1" w:rsidP="009F44E0">
            <w:pPr>
              <w:pStyle w:val="TAL"/>
              <w:rPr>
                <w:ins w:id="725" w:author="Huawei-Yaping" w:date="2024-08-01T11:49:00Z"/>
              </w:rPr>
            </w:pPr>
            <w:ins w:id="726" w:author="Huawei-Yaping" w:date="2024-08-01T11:49:00Z">
              <w:r w:rsidRPr="0029498C">
                <w:t xml:space="preserve">     </w:t>
              </w:r>
              <w:r w:rsidRPr="0029498C">
                <w:rPr>
                  <w:lang w:eastAsia="zh-CN"/>
                </w:rPr>
                <w:t xml:space="preserve">     </w:t>
              </w:r>
              <w:r w:rsidRPr="0029498C">
                <w:t xml:space="preserve">    cellDTXDRXactivationStatus-r18</w:t>
              </w:r>
            </w:ins>
          </w:p>
        </w:tc>
        <w:tc>
          <w:tcPr>
            <w:tcW w:w="2267" w:type="dxa"/>
          </w:tcPr>
          <w:p w14:paraId="3007FA96" w14:textId="77777777" w:rsidR="001D23E1" w:rsidRPr="0029498C" w:rsidRDefault="001D23E1" w:rsidP="009F44E0">
            <w:pPr>
              <w:keepNext/>
              <w:keepLines/>
              <w:spacing w:after="0"/>
              <w:rPr>
                <w:ins w:id="727" w:author="Huawei-Yaping" w:date="2024-08-01T11:49:00Z"/>
                <w:rFonts w:ascii="Arial" w:hAnsi="Arial"/>
                <w:sz w:val="18"/>
              </w:rPr>
            </w:pPr>
            <w:ins w:id="728" w:author="Huawei-Yaping" w:date="2024-08-01T11:49:00Z">
              <w:r w:rsidRPr="0029498C">
                <w:rPr>
                  <w:rFonts w:ascii="Arial" w:hAnsi="Arial"/>
                  <w:sz w:val="18"/>
                </w:rPr>
                <w:t>activated</w:t>
              </w:r>
            </w:ins>
          </w:p>
        </w:tc>
        <w:tc>
          <w:tcPr>
            <w:tcW w:w="1700" w:type="dxa"/>
          </w:tcPr>
          <w:p w14:paraId="3D252369" w14:textId="77777777" w:rsidR="001D23E1" w:rsidRPr="0029498C" w:rsidRDefault="001D23E1" w:rsidP="009F44E0">
            <w:pPr>
              <w:keepNext/>
              <w:keepLines/>
              <w:spacing w:after="0"/>
              <w:rPr>
                <w:ins w:id="729" w:author="Huawei-Yaping" w:date="2024-08-01T11:49:00Z"/>
                <w:rFonts w:ascii="Arial" w:hAnsi="Arial"/>
                <w:sz w:val="18"/>
              </w:rPr>
            </w:pPr>
          </w:p>
        </w:tc>
        <w:tc>
          <w:tcPr>
            <w:tcW w:w="1245" w:type="dxa"/>
          </w:tcPr>
          <w:p w14:paraId="54CC4198" w14:textId="77777777" w:rsidR="001D23E1" w:rsidRPr="0029498C" w:rsidRDefault="001D23E1" w:rsidP="009F44E0">
            <w:pPr>
              <w:keepNext/>
              <w:keepLines/>
              <w:spacing w:after="0"/>
              <w:rPr>
                <w:ins w:id="730" w:author="Huawei-Yaping" w:date="2024-08-01T11:49:00Z"/>
                <w:rFonts w:ascii="Arial" w:hAnsi="Arial"/>
                <w:sz w:val="18"/>
              </w:rPr>
            </w:pPr>
          </w:p>
        </w:tc>
      </w:tr>
      <w:tr w:rsidR="001D23E1" w:rsidRPr="0029498C" w14:paraId="2CED356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1" w:author="Huawei-Yaping" w:date="2024-08-01T11:49:00Z"/>
        </w:trPr>
        <w:tc>
          <w:tcPr>
            <w:tcW w:w="4535" w:type="dxa"/>
            <w:gridSpan w:val="2"/>
          </w:tcPr>
          <w:p w14:paraId="21482B5B" w14:textId="77777777" w:rsidR="001D23E1" w:rsidRPr="0029498C" w:rsidRDefault="001D23E1" w:rsidP="009F44E0">
            <w:pPr>
              <w:pStyle w:val="TAL"/>
              <w:rPr>
                <w:ins w:id="732" w:author="Huawei-Yaping" w:date="2024-08-01T11:49:00Z"/>
              </w:rPr>
            </w:pPr>
            <w:ins w:id="733" w:author="Huawei-Yaping" w:date="2024-08-01T11:49:00Z">
              <w:r w:rsidRPr="0029498C">
                <w:t xml:space="preserve">     </w:t>
              </w:r>
              <w:r w:rsidRPr="0029498C">
                <w:rPr>
                  <w:lang w:eastAsia="zh-CN"/>
                </w:rPr>
                <w:t xml:space="preserve">     </w:t>
              </w:r>
              <w:r w:rsidRPr="0029498C">
                <w:t xml:space="preserve">  }</w:t>
              </w:r>
            </w:ins>
          </w:p>
        </w:tc>
        <w:tc>
          <w:tcPr>
            <w:tcW w:w="2267" w:type="dxa"/>
          </w:tcPr>
          <w:p w14:paraId="68B3FDB3" w14:textId="77777777" w:rsidR="001D23E1" w:rsidRPr="0029498C" w:rsidRDefault="001D23E1" w:rsidP="009F44E0">
            <w:pPr>
              <w:keepNext/>
              <w:keepLines/>
              <w:spacing w:after="0"/>
              <w:rPr>
                <w:ins w:id="734" w:author="Huawei-Yaping" w:date="2024-08-01T11:49:00Z"/>
                <w:rFonts w:ascii="Arial" w:hAnsi="Arial"/>
                <w:sz w:val="18"/>
              </w:rPr>
            </w:pPr>
          </w:p>
        </w:tc>
        <w:tc>
          <w:tcPr>
            <w:tcW w:w="1700" w:type="dxa"/>
          </w:tcPr>
          <w:p w14:paraId="5C18AC58" w14:textId="77777777" w:rsidR="001D23E1" w:rsidRPr="0029498C" w:rsidRDefault="001D23E1" w:rsidP="009F44E0">
            <w:pPr>
              <w:keepNext/>
              <w:keepLines/>
              <w:spacing w:after="0"/>
              <w:rPr>
                <w:ins w:id="735" w:author="Huawei-Yaping" w:date="2024-08-01T11:49:00Z"/>
                <w:rFonts w:ascii="Arial" w:hAnsi="Arial"/>
                <w:sz w:val="18"/>
              </w:rPr>
            </w:pPr>
          </w:p>
        </w:tc>
        <w:tc>
          <w:tcPr>
            <w:tcW w:w="1245" w:type="dxa"/>
          </w:tcPr>
          <w:p w14:paraId="39989086" w14:textId="77777777" w:rsidR="001D23E1" w:rsidRPr="0029498C" w:rsidRDefault="001D23E1" w:rsidP="009F44E0">
            <w:pPr>
              <w:keepNext/>
              <w:keepLines/>
              <w:spacing w:after="0"/>
              <w:rPr>
                <w:ins w:id="736" w:author="Huawei-Yaping" w:date="2024-08-01T11:49:00Z"/>
                <w:rFonts w:ascii="Arial" w:hAnsi="Arial"/>
                <w:sz w:val="18"/>
              </w:rPr>
            </w:pPr>
          </w:p>
        </w:tc>
      </w:tr>
      <w:tr w:rsidR="001D23E1" w:rsidRPr="0029498C" w14:paraId="71985F49"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7" w:author="Huawei-Yaping" w:date="2024-08-01T11:49:00Z"/>
        </w:trPr>
        <w:tc>
          <w:tcPr>
            <w:tcW w:w="4535" w:type="dxa"/>
            <w:gridSpan w:val="2"/>
          </w:tcPr>
          <w:p w14:paraId="232595C5" w14:textId="77777777" w:rsidR="001D23E1" w:rsidRPr="0029498C" w:rsidRDefault="001D23E1" w:rsidP="009F44E0">
            <w:pPr>
              <w:pStyle w:val="TAL"/>
              <w:rPr>
                <w:ins w:id="738" w:author="Huawei-Yaping" w:date="2024-08-01T11:49:00Z"/>
              </w:rPr>
            </w:pPr>
            <w:ins w:id="739" w:author="Huawei-Yaping" w:date="2024-08-01T11:49:00Z">
              <w:r w:rsidRPr="0029498C">
                <w:t xml:space="preserve">     </w:t>
              </w:r>
              <w:r w:rsidRPr="0029498C">
                <w:rPr>
                  <w:lang w:eastAsia="zh-CN"/>
                </w:rPr>
                <w:t xml:space="preserve">   </w:t>
              </w:r>
              <w:r w:rsidRPr="0029498C">
                <w:t xml:space="preserve">  }</w:t>
              </w:r>
            </w:ins>
          </w:p>
        </w:tc>
        <w:tc>
          <w:tcPr>
            <w:tcW w:w="2267" w:type="dxa"/>
          </w:tcPr>
          <w:p w14:paraId="73EF5DA3" w14:textId="77777777" w:rsidR="001D23E1" w:rsidRPr="0029498C" w:rsidRDefault="001D23E1" w:rsidP="009F44E0">
            <w:pPr>
              <w:keepNext/>
              <w:keepLines/>
              <w:spacing w:after="0"/>
              <w:rPr>
                <w:ins w:id="740" w:author="Huawei-Yaping" w:date="2024-08-01T11:49:00Z"/>
                <w:rFonts w:ascii="Arial" w:hAnsi="Arial"/>
                <w:sz w:val="18"/>
              </w:rPr>
            </w:pPr>
          </w:p>
        </w:tc>
        <w:tc>
          <w:tcPr>
            <w:tcW w:w="1700" w:type="dxa"/>
          </w:tcPr>
          <w:p w14:paraId="40E82376" w14:textId="77777777" w:rsidR="001D23E1" w:rsidRPr="0029498C" w:rsidRDefault="001D23E1" w:rsidP="009F44E0">
            <w:pPr>
              <w:keepNext/>
              <w:keepLines/>
              <w:spacing w:after="0"/>
              <w:rPr>
                <w:ins w:id="741" w:author="Huawei-Yaping" w:date="2024-08-01T11:49:00Z"/>
                <w:rFonts w:ascii="Arial" w:hAnsi="Arial"/>
                <w:sz w:val="18"/>
              </w:rPr>
            </w:pPr>
          </w:p>
        </w:tc>
        <w:tc>
          <w:tcPr>
            <w:tcW w:w="1245" w:type="dxa"/>
          </w:tcPr>
          <w:p w14:paraId="24A5396A" w14:textId="77777777" w:rsidR="001D23E1" w:rsidRPr="0029498C" w:rsidRDefault="001D23E1" w:rsidP="009F44E0">
            <w:pPr>
              <w:keepNext/>
              <w:keepLines/>
              <w:spacing w:after="0"/>
              <w:rPr>
                <w:ins w:id="742" w:author="Huawei-Yaping" w:date="2024-08-01T11:49:00Z"/>
                <w:rFonts w:ascii="Arial" w:hAnsi="Arial"/>
                <w:sz w:val="18"/>
              </w:rPr>
            </w:pPr>
          </w:p>
        </w:tc>
      </w:tr>
      <w:tr w:rsidR="00B707D8" w:rsidRPr="0029498C" w14:paraId="73A7804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3" w:author="Huawei-Yaping" w:date="2024-08-01T14:23:00Z"/>
        </w:trPr>
        <w:tc>
          <w:tcPr>
            <w:tcW w:w="4535" w:type="dxa"/>
            <w:gridSpan w:val="2"/>
          </w:tcPr>
          <w:p w14:paraId="5B9AC19F" w14:textId="79381C2C" w:rsidR="00B707D8" w:rsidRPr="0029498C" w:rsidRDefault="00B707D8" w:rsidP="00B707D8">
            <w:pPr>
              <w:pStyle w:val="TAL"/>
              <w:rPr>
                <w:ins w:id="744" w:author="Huawei-Yaping" w:date="2024-08-01T14:23:00Z"/>
              </w:rPr>
            </w:pPr>
            <w:ins w:id="745" w:author="Huawei-Yaping" w:date="2024-08-01T14:23:00Z">
              <w:r w:rsidRPr="0029498C">
                <w:t xml:space="preserve">        positionInDCI-cellDTRX-r18</w:t>
              </w:r>
            </w:ins>
          </w:p>
        </w:tc>
        <w:tc>
          <w:tcPr>
            <w:tcW w:w="2267" w:type="dxa"/>
          </w:tcPr>
          <w:p w14:paraId="5B02CBCD" w14:textId="789DC7C5" w:rsidR="00B707D8" w:rsidRPr="0029498C" w:rsidRDefault="00B707D8" w:rsidP="00B707D8">
            <w:pPr>
              <w:keepNext/>
              <w:keepLines/>
              <w:spacing w:after="0"/>
              <w:rPr>
                <w:ins w:id="746" w:author="Huawei-Yaping" w:date="2024-08-01T14:23:00Z"/>
                <w:rFonts w:ascii="Arial" w:hAnsi="Arial"/>
                <w:sz w:val="18"/>
              </w:rPr>
            </w:pPr>
            <w:ins w:id="747" w:author="Huawei-Yaping" w:date="2024-08-01T14:23:00Z">
              <w:r w:rsidRPr="0029498C">
                <w:rPr>
                  <w:rFonts w:ascii="Arial" w:hAnsi="Arial"/>
                  <w:sz w:val="18"/>
                </w:rPr>
                <w:t>Not present</w:t>
              </w:r>
            </w:ins>
          </w:p>
        </w:tc>
        <w:tc>
          <w:tcPr>
            <w:tcW w:w="1700" w:type="dxa"/>
          </w:tcPr>
          <w:p w14:paraId="15515C8E" w14:textId="77777777" w:rsidR="00B707D8" w:rsidRPr="0029498C" w:rsidRDefault="00B707D8" w:rsidP="00B707D8">
            <w:pPr>
              <w:keepNext/>
              <w:keepLines/>
              <w:spacing w:after="0"/>
              <w:rPr>
                <w:ins w:id="748" w:author="Huawei-Yaping" w:date="2024-08-01T14:23:00Z"/>
                <w:rFonts w:ascii="Arial" w:hAnsi="Arial"/>
                <w:sz w:val="18"/>
              </w:rPr>
            </w:pPr>
          </w:p>
        </w:tc>
        <w:tc>
          <w:tcPr>
            <w:tcW w:w="1245" w:type="dxa"/>
          </w:tcPr>
          <w:p w14:paraId="6D586855" w14:textId="77777777" w:rsidR="00B707D8" w:rsidRPr="0029498C" w:rsidRDefault="00B707D8" w:rsidP="00B707D8">
            <w:pPr>
              <w:keepNext/>
              <w:keepLines/>
              <w:spacing w:after="0"/>
              <w:rPr>
                <w:ins w:id="749" w:author="Huawei-Yaping" w:date="2024-08-01T14:23:00Z"/>
                <w:rFonts w:ascii="Arial" w:hAnsi="Arial"/>
                <w:sz w:val="18"/>
              </w:rPr>
            </w:pPr>
          </w:p>
        </w:tc>
      </w:tr>
      <w:tr w:rsidR="001D23E1" w:rsidRPr="0029498C" w14:paraId="2D345783"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0" w:author="Huawei-Yaping" w:date="2024-08-01T11:49:00Z"/>
        </w:trPr>
        <w:tc>
          <w:tcPr>
            <w:tcW w:w="4535" w:type="dxa"/>
            <w:gridSpan w:val="2"/>
          </w:tcPr>
          <w:p w14:paraId="495C307D" w14:textId="77777777" w:rsidR="001D23E1" w:rsidRPr="0029498C" w:rsidRDefault="001D23E1" w:rsidP="009F44E0">
            <w:pPr>
              <w:pStyle w:val="TAL"/>
              <w:rPr>
                <w:ins w:id="751" w:author="Huawei-Yaping" w:date="2024-08-01T11:49:00Z"/>
              </w:rPr>
            </w:pPr>
            <w:ins w:id="752" w:author="Huawei-Yaping" w:date="2024-08-01T11:49:00Z">
              <w:r w:rsidRPr="0029498C">
                <w:t xml:space="preserve">     </w:t>
              </w:r>
              <w:r w:rsidRPr="0029498C">
                <w:rPr>
                  <w:lang w:eastAsia="zh-CN"/>
                </w:rPr>
                <w:t xml:space="preserve">   </w:t>
              </w:r>
              <w:r w:rsidRPr="0029498C">
                <w:t>}</w:t>
              </w:r>
            </w:ins>
          </w:p>
        </w:tc>
        <w:tc>
          <w:tcPr>
            <w:tcW w:w="2267" w:type="dxa"/>
          </w:tcPr>
          <w:p w14:paraId="70BD11AF" w14:textId="77777777" w:rsidR="001D23E1" w:rsidRPr="0029498C" w:rsidRDefault="001D23E1" w:rsidP="009F44E0">
            <w:pPr>
              <w:keepNext/>
              <w:keepLines/>
              <w:spacing w:after="0"/>
              <w:rPr>
                <w:ins w:id="753" w:author="Huawei-Yaping" w:date="2024-08-01T11:49:00Z"/>
                <w:rFonts w:ascii="Arial" w:hAnsi="Arial"/>
                <w:sz w:val="18"/>
              </w:rPr>
            </w:pPr>
          </w:p>
        </w:tc>
        <w:tc>
          <w:tcPr>
            <w:tcW w:w="1700" w:type="dxa"/>
          </w:tcPr>
          <w:p w14:paraId="205C6475" w14:textId="77777777" w:rsidR="001D23E1" w:rsidRPr="0029498C" w:rsidRDefault="001D23E1" w:rsidP="009F44E0">
            <w:pPr>
              <w:keepNext/>
              <w:keepLines/>
              <w:spacing w:after="0"/>
              <w:rPr>
                <w:ins w:id="754" w:author="Huawei-Yaping" w:date="2024-08-01T11:49:00Z"/>
                <w:rFonts w:ascii="Arial" w:hAnsi="Arial"/>
                <w:sz w:val="18"/>
              </w:rPr>
            </w:pPr>
          </w:p>
        </w:tc>
        <w:tc>
          <w:tcPr>
            <w:tcW w:w="1245" w:type="dxa"/>
          </w:tcPr>
          <w:p w14:paraId="138695FA" w14:textId="77777777" w:rsidR="001D23E1" w:rsidRPr="0029498C" w:rsidRDefault="001D23E1" w:rsidP="009F44E0">
            <w:pPr>
              <w:keepNext/>
              <w:keepLines/>
              <w:spacing w:after="0"/>
              <w:rPr>
                <w:ins w:id="755" w:author="Huawei-Yaping" w:date="2024-08-01T11:49:00Z"/>
                <w:rFonts w:ascii="Arial" w:hAnsi="Arial"/>
                <w:sz w:val="18"/>
              </w:rPr>
            </w:pPr>
          </w:p>
        </w:tc>
      </w:tr>
      <w:tr w:rsidR="001D23E1" w:rsidRPr="0029498C" w14:paraId="30D6141D"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6" w:author="Huawei-Yaping" w:date="2024-08-01T11:49:00Z"/>
        </w:trPr>
        <w:tc>
          <w:tcPr>
            <w:tcW w:w="4535" w:type="dxa"/>
            <w:gridSpan w:val="2"/>
          </w:tcPr>
          <w:p w14:paraId="4C0DFF33" w14:textId="77777777" w:rsidR="001D23E1" w:rsidRPr="0029498C" w:rsidRDefault="001D23E1" w:rsidP="009F44E0">
            <w:pPr>
              <w:pStyle w:val="TAL"/>
              <w:rPr>
                <w:ins w:id="757" w:author="Huawei-Yaping" w:date="2024-08-01T11:49:00Z"/>
              </w:rPr>
            </w:pPr>
            <w:ins w:id="758" w:author="Huawei-Yaping" w:date="2024-08-01T11:49:00Z">
              <w:r w:rsidRPr="0029498C">
                <w:t xml:space="preserve">      }</w:t>
              </w:r>
            </w:ins>
          </w:p>
        </w:tc>
        <w:tc>
          <w:tcPr>
            <w:tcW w:w="2267" w:type="dxa"/>
          </w:tcPr>
          <w:p w14:paraId="500433B9" w14:textId="77777777" w:rsidR="001D23E1" w:rsidRPr="0029498C" w:rsidRDefault="001D23E1" w:rsidP="009F44E0">
            <w:pPr>
              <w:keepNext/>
              <w:keepLines/>
              <w:spacing w:after="0"/>
              <w:rPr>
                <w:ins w:id="759" w:author="Huawei-Yaping" w:date="2024-08-01T11:49:00Z"/>
                <w:rFonts w:ascii="Arial" w:hAnsi="Arial"/>
                <w:sz w:val="18"/>
              </w:rPr>
            </w:pPr>
          </w:p>
        </w:tc>
        <w:tc>
          <w:tcPr>
            <w:tcW w:w="1700" w:type="dxa"/>
          </w:tcPr>
          <w:p w14:paraId="4C412523" w14:textId="77777777" w:rsidR="001D23E1" w:rsidRPr="0029498C" w:rsidRDefault="001D23E1" w:rsidP="009F44E0">
            <w:pPr>
              <w:keepNext/>
              <w:keepLines/>
              <w:spacing w:after="0"/>
              <w:rPr>
                <w:ins w:id="760" w:author="Huawei-Yaping" w:date="2024-08-01T11:49:00Z"/>
                <w:rFonts w:ascii="Arial" w:hAnsi="Arial"/>
                <w:sz w:val="18"/>
              </w:rPr>
            </w:pPr>
          </w:p>
        </w:tc>
        <w:tc>
          <w:tcPr>
            <w:tcW w:w="1245" w:type="dxa"/>
          </w:tcPr>
          <w:p w14:paraId="7A3A7CE3" w14:textId="77777777" w:rsidR="001D23E1" w:rsidRPr="0029498C" w:rsidRDefault="001D23E1" w:rsidP="009F44E0">
            <w:pPr>
              <w:keepNext/>
              <w:keepLines/>
              <w:spacing w:after="0"/>
              <w:rPr>
                <w:ins w:id="761" w:author="Huawei-Yaping" w:date="2024-08-01T11:49:00Z"/>
                <w:rFonts w:ascii="Arial" w:hAnsi="Arial"/>
                <w:sz w:val="18"/>
              </w:rPr>
            </w:pPr>
          </w:p>
        </w:tc>
      </w:tr>
      <w:tr w:rsidR="001D23E1" w:rsidRPr="0029498C" w14:paraId="1001D46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2" w:author="Huawei-Yaping" w:date="2024-08-01T11:49:00Z"/>
        </w:trPr>
        <w:tc>
          <w:tcPr>
            <w:tcW w:w="4535" w:type="dxa"/>
            <w:gridSpan w:val="2"/>
          </w:tcPr>
          <w:p w14:paraId="1FCE7BEC" w14:textId="77777777" w:rsidR="001D23E1" w:rsidRPr="0029498C" w:rsidRDefault="001D23E1" w:rsidP="009F44E0">
            <w:pPr>
              <w:pStyle w:val="TAL"/>
              <w:rPr>
                <w:ins w:id="763" w:author="Huawei-Yaping" w:date="2024-08-01T11:49:00Z"/>
              </w:rPr>
            </w:pPr>
            <w:ins w:id="764" w:author="Huawei-Yaping" w:date="2024-08-01T11:49:00Z">
              <w:r w:rsidRPr="0029498C">
                <w:t xml:space="preserve">  </w:t>
              </w:r>
              <w:r w:rsidRPr="0029498C">
                <w:rPr>
                  <w:lang w:eastAsia="zh-CN"/>
                </w:rPr>
                <w:t xml:space="preserve">  </w:t>
              </w:r>
              <w:r w:rsidRPr="0029498C">
                <w:t>}</w:t>
              </w:r>
            </w:ins>
          </w:p>
        </w:tc>
        <w:tc>
          <w:tcPr>
            <w:tcW w:w="2267" w:type="dxa"/>
          </w:tcPr>
          <w:p w14:paraId="4F74C8FA" w14:textId="77777777" w:rsidR="001D23E1" w:rsidRPr="0029498C" w:rsidRDefault="001D23E1" w:rsidP="009F44E0">
            <w:pPr>
              <w:keepNext/>
              <w:keepLines/>
              <w:spacing w:after="0"/>
              <w:rPr>
                <w:ins w:id="765" w:author="Huawei-Yaping" w:date="2024-08-01T11:49:00Z"/>
                <w:rFonts w:ascii="Arial" w:hAnsi="Arial"/>
                <w:sz w:val="18"/>
              </w:rPr>
            </w:pPr>
          </w:p>
        </w:tc>
        <w:tc>
          <w:tcPr>
            <w:tcW w:w="1700" w:type="dxa"/>
          </w:tcPr>
          <w:p w14:paraId="4E4EFA28" w14:textId="77777777" w:rsidR="001D23E1" w:rsidRPr="0029498C" w:rsidRDefault="001D23E1" w:rsidP="009F44E0">
            <w:pPr>
              <w:keepNext/>
              <w:keepLines/>
              <w:spacing w:after="0"/>
              <w:rPr>
                <w:ins w:id="766" w:author="Huawei-Yaping" w:date="2024-08-01T11:49:00Z"/>
                <w:rFonts w:ascii="Arial" w:hAnsi="Arial"/>
                <w:sz w:val="18"/>
              </w:rPr>
            </w:pPr>
          </w:p>
        </w:tc>
        <w:tc>
          <w:tcPr>
            <w:tcW w:w="1245" w:type="dxa"/>
          </w:tcPr>
          <w:p w14:paraId="46DFBA7B" w14:textId="77777777" w:rsidR="001D23E1" w:rsidRPr="0029498C" w:rsidRDefault="001D23E1" w:rsidP="009F44E0">
            <w:pPr>
              <w:keepNext/>
              <w:keepLines/>
              <w:spacing w:after="0"/>
              <w:rPr>
                <w:ins w:id="767" w:author="Huawei-Yaping" w:date="2024-08-01T11:49:00Z"/>
                <w:rFonts w:ascii="Arial" w:hAnsi="Arial"/>
                <w:sz w:val="18"/>
              </w:rPr>
            </w:pPr>
          </w:p>
        </w:tc>
      </w:tr>
      <w:tr w:rsidR="001D23E1" w:rsidRPr="0029498C" w14:paraId="67E03CCE"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8" w:author="Huawei-Yaping" w:date="2024-08-01T11:49:00Z"/>
        </w:trPr>
        <w:tc>
          <w:tcPr>
            <w:tcW w:w="4535" w:type="dxa"/>
            <w:gridSpan w:val="2"/>
          </w:tcPr>
          <w:p w14:paraId="313D62F5" w14:textId="77777777" w:rsidR="001D23E1" w:rsidRPr="0029498C" w:rsidRDefault="001D23E1" w:rsidP="009F44E0">
            <w:pPr>
              <w:pStyle w:val="TAL"/>
              <w:rPr>
                <w:ins w:id="769" w:author="Huawei-Yaping" w:date="2024-08-01T11:49:00Z"/>
              </w:rPr>
            </w:pPr>
            <w:ins w:id="770" w:author="Huawei-Yaping" w:date="2024-08-01T11:49:00Z">
              <w:r w:rsidRPr="0029498C">
                <w:t xml:space="preserve">  }</w:t>
              </w:r>
            </w:ins>
          </w:p>
        </w:tc>
        <w:tc>
          <w:tcPr>
            <w:tcW w:w="2267" w:type="dxa"/>
          </w:tcPr>
          <w:p w14:paraId="1B0A230E" w14:textId="77777777" w:rsidR="001D23E1" w:rsidRPr="0029498C" w:rsidRDefault="001D23E1" w:rsidP="009F44E0">
            <w:pPr>
              <w:keepNext/>
              <w:keepLines/>
              <w:spacing w:after="0"/>
              <w:rPr>
                <w:ins w:id="771" w:author="Huawei-Yaping" w:date="2024-08-01T11:49:00Z"/>
                <w:rFonts w:ascii="Arial" w:hAnsi="Arial"/>
                <w:sz w:val="18"/>
              </w:rPr>
            </w:pPr>
          </w:p>
        </w:tc>
        <w:tc>
          <w:tcPr>
            <w:tcW w:w="1700" w:type="dxa"/>
          </w:tcPr>
          <w:p w14:paraId="6EEF7F97" w14:textId="77777777" w:rsidR="001D23E1" w:rsidRPr="0029498C" w:rsidRDefault="001D23E1" w:rsidP="009F44E0">
            <w:pPr>
              <w:keepNext/>
              <w:keepLines/>
              <w:spacing w:after="0"/>
              <w:rPr>
                <w:ins w:id="772" w:author="Huawei-Yaping" w:date="2024-08-01T11:49:00Z"/>
                <w:rFonts w:ascii="Arial" w:hAnsi="Arial"/>
                <w:sz w:val="18"/>
              </w:rPr>
            </w:pPr>
          </w:p>
        </w:tc>
        <w:tc>
          <w:tcPr>
            <w:tcW w:w="1245" w:type="dxa"/>
          </w:tcPr>
          <w:p w14:paraId="74FEA3D6" w14:textId="77777777" w:rsidR="001D23E1" w:rsidRPr="0029498C" w:rsidRDefault="001D23E1" w:rsidP="009F44E0">
            <w:pPr>
              <w:keepNext/>
              <w:keepLines/>
              <w:spacing w:after="0"/>
              <w:rPr>
                <w:ins w:id="773" w:author="Huawei-Yaping" w:date="2024-08-01T11:49:00Z"/>
                <w:rFonts w:ascii="Arial" w:hAnsi="Arial"/>
                <w:sz w:val="18"/>
              </w:rPr>
            </w:pPr>
          </w:p>
        </w:tc>
      </w:tr>
      <w:tr w:rsidR="001D23E1" w:rsidRPr="0029498C" w14:paraId="79F7B59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4" w:author="Huawei-Yaping" w:date="2024-08-01T11:49:00Z"/>
        </w:trPr>
        <w:tc>
          <w:tcPr>
            <w:tcW w:w="4535" w:type="dxa"/>
            <w:gridSpan w:val="2"/>
          </w:tcPr>
          <w:p w14:paraId="2089929D" w14:textId="77777777" w:rsidR="001D23E1" w:rsidRPr="0029498C" w:rsidRDefault="001D23E1" w:rsidP="009F44E0">
            <w:pPr>
              <w:pStyle w:val="TAL"/>
              <w:rPr>
                <w:ins w:id="775" w:author="Huawei-Yaping" w:date="2024-08-01T11:49:00Z"/>
              </w:rPr>
            </w:pPr>
            <w:ins w:id="776" w:author="Huawei-Yaping" w:date="2024-08-01T11:49:00Z">
              <w:r w:rsidRPr="0029498C">
                <w:t>}</w:t>
              </w:r>
            </w:ins>
          </w:p>
        </w:tc>
        <w:tc>
          <w:tcPr>
            <w:tcW w:w="2267" w:type="dxa"/>
          </w:tcPr>
          <w:p w14:paraId="58CA5A77" w14:textId="77777777" w:rsidR="001D23E1" w:rsidRPr="0029498C" w:rsidRDefault="001D23E1" w:rsidP="009F44E0">
            <w:pPr>
              <w:pStyle w:val="TAL"/>
              <w:rPr>
                <w:ins w:id="777" w:author="Huawei-Yaping" w:date="2024-08-01T11:49:00Z"/>
              </w:rPr>
            </w:pPr>
          </w:p>
        </w:tc>
        <w:tc>
          <w:tcPr>
            <w:tcW w:w="1700" w:type="dxa"/>
          </w:tcPr>
          <w:p w14:paraId="65FD615E" w14:textId="77777777" w:rsidR="001D23E1" w:rsidRPr="0029498C" w:rsidRDefault="001D23E1" w:rsidP="009F44E0">
            <w:pPr>
              <w:pStyle w:val="TAL"/>
              <w:rPr>
                <w:ins w:id="778" w:author="Huawei-Yaping" w:date="2024-08-01T11:49:00Z"/>
              </w:rPr>
            </w:pPr>
          </w:p>
        </w:tc>
        <w:tc>
          <w:tcPr>
            <w:tcW w:w="1245" w:type="dxa"/>
          </w:tcPr>
          <w:p w14:paraId="448D40B2" w14:textId="77777777" w:rsidR="001D23E1" w:rsidRPr="0029498C" w:rsidRDefault="001D23E1" w:rsidP="009F44E0">
            <w:pPr>
              <w:pStyle w:val="TAL"/>
              <w:rPr>
                <w:ins w:id="779" w:author="Huawei-Yaping" w:date="2024-08-01T11:49:00Z"/>
              </w:rPr>
            </w:pPr>
          </w:p>
        </w:tc>
      </w:tr>
    </w:tbl>
    <w:p w14:paraId="18FF019C" w14:textId="77777777" w:rsidR="001D23E1" w:rsidRPr="0029498C" w:rsidRDefault="001D23E1" w:rsidP="009B7A4A">
      <w:pPr>
        <w:rPr>
          <w:ins w:id="780" w:author="Huawei-Yaping" w:date="2024-08-01T09:23:00Z"/>
          <w:lang w:eastAsia="x-none"/>
        </w:rPr>
      </w:pPr>
    </w:p>
    <w:p w14:paraId="4A47ECF6" w14:textId="3E25F7C8" w:rsidR="009B7A4A" w:rsidRPr="0029498C" w:rsidRDefault="009239A4" w:rsidP="009B7A4A">
      <w:pPr>
        <w:pStyle w:val="H6"/>
        <w:rPr>
          <w:ins w:id="781" w:author="Huawei-Yaping" w:date="2024-08-01T09:23:00Z"/>
        </w:rPr>
      </w:pPr>
      <w:bookmarkStart w:id="782" w:name="_CR6_6_1_2_5"/>
      <w:ins w:id="783" w:author="Huawei-Yaping" w:date="2024-08-01T09:27:00Z">
        <w:r w:rsidRPr="0029498C">
          <w:t>6.6.1.13</w:t>
        </w:r>
      </w:ins>
      <w:ins w:id="784" w:author="Huawei-Yaping" w:date="2024-08-01T09:23:00Z">
        <w:r w:rsidR="009B7A4A" w:rsidRPr="0029498C">
          <w:t>.5</w:t>
        </w:r>
        <w:r w:rsidR="009B7A4A" w:rsidRPr="0029498C">
          <w:tab/>
          <w:t>Test requirement</w:t>
        </w:r>
      </w:ins>
    </w:p>
    <w:bookmarkEnd w:id="782"/>
    <w:p w14:paraId="445A6E30" w14:textId="12DBA457" w:rsidR="009B7A4A" w:rsidRPr="0029498C" w:rsidRDefault="009B7A4A" w:rsidP="009B7A4A">
      <w:pPr>
        <w:rPr>
          <w:ins w:id="785" w:author="Huawei-Yaping" w:date="2024-08-01T09:23:00Z"/>
        </w:rPr>
      </w:pPr>
      <w:ins w:id="786" w:author="Huawei-Yaping" w:date="2024-08-01T09:23:00Z">
        <w:r w:rsidRPr="0029498C">
          <w:t xml:space="preserve">Table </w:t>
        </w:r>
      </w:ins>
      <w:ins w:id="787" w:author="Huawei-Yaping" w:date="2024-08-01T09:27:00Z">
        <w:r w:rsidR="009239A4" w:rsidRPr="0029498C">
          <w:t>6.6.1.13</w:t>
        </w:r>
      </w:ins>
      <w:ins w:id="788" w:author="Huawei-Yaping" w:date="2024-08-01T09:23:00Z">
        <w:r w:rsidRPr="0029498C">
          <w:t xml:space="preserve">.4.1-3 </w:t>
        </w:r>
        <w:r w:rsidRPr="0029498C">
          <w:rPr>
            <w:rFonts w:eastAsia="Arial"/>
          </w:rPr>
          <w:t xml:space="preserve">and Table </w:t>
        </w:r>
      </w:ins>
      <w:ins w:id="789" w:author="Huawei-Yaping" w:date="2024-08-01T09:27:00Z">
        <w:r w:rsidR="009239A4" w:rsidRPr="0029498C">
          <w:rPr>
            <w:rFonts w:eastAsia="Arial"/>
          </w:rPr>
          <w:t>6.6.1.13</w:t>
        </w:r>
      </w:ins>
      <w:ins w:id="790" w:author="Huawei-Yaping" w:date="2024-08-01T09:23:00Z">
        <w:r w:rsidRPr="0029498C">
          <w:rPr>
            <w:rFonts w:eastAsia="Arial"/>
          </w:rPr>
          <w:t xml:space="preserve">.5-1 </w:t>
        </w:r>
        <w:r w:rsidRPr="0029498C">
          <w:t>define the primary level settings including test tolerances for NR event</w:t>
        </w:r>
      </w:ins>
      <w:ins w:id="791" w:author="Huawei-Yaping" w:date="2024-08-01T14:28:00Z">
        <w:r w:rsidR="008B5D70" w:rsidRPr="0029498C">
          <w:t>-</w:t>
        </w:r>
      </w:ins>
      <w:ins w:id="792" w:author="Huawei-Yaping" w:date="2024-08-01T09:23:00Z">
        <w:r w:rsidRPr="0029498C">
          <w:t xml:space="preserve">triggered reporting </w:t>
        </w:r>
      </w:ins>
      <w:ins w:id="793" w:author="Huawei-Yaping" w:date="2024-08-01T14:28:00Z">
        <w:r w:rsidR="008B5D70" w:rsidRPr="0029498C">
          <w:t>wi</w:t>
        </w:r>
      </w:ins>
      <w:ins w:id="794" w:author="Huawei-Yaping" w:date="2024-08-01T14:29:00Z">
        <w:r w:rsidR="008B5D70" w:rsidRPr="0029498C">
          <w:t>thout gap</w:t>
        </w:r>
      </w:ins>
      <w:ins w:id="795" w:author="Huawei-Yaping" w:date="2024-08-01T09:23:00Z">
        <w:r w:rsidRPr="0029498C">
          <w:t xml:space="preserve"> </w:t>
        </w:r>
      </w:ins>
      <w:ins w:id="796" w:author="Huawei-Yaping" w:date="2024-08-01T10:19:00Z">
        <w:r w:rsidR="009567C8" w:rsidRPr="0029498C">
          <w:rPr>
            <w:rFonts w:hint="eastAsia"/>
            <w:lang w:eastAsia="zh-CN"/>
          </w:rPr>
          <w:t>under</w:t>
        </w:r>
      </w:ins>
      <w:ins w:id="797" w:author="Huawei-Yaping" w:date="2024-08-01T14:26:00Z">
        <w:r w:rsidR="00980604" w:rsidRPr="0029498C">
          <w:rPr>
            <w:lang w:eastAsia="zh-CN"/>
          </w:rPr>
          <w:t xml:space="preserve"> C</w:t>
        </w:r>
        <w:r w:rsidR="00980604" w:rsidRPr="0029498C">
          <w:rPr>
            <w:rFonts w:hint="eastAsia"/>
            <w:lang w:eastAsia="zh-CN"/>
          </w:rPr>
          <w:t>ell</w:t>
        </w:r>
        <w:r w:rsidR="00980604" w:rsidRPr="0029498C">
          <w:rPr>
            <w:lang w:eastAsia="zh-CN"/>
          </w:rPr>
          <w:t xml:space="preserve"> DTX</w:t>
        </w:r>
      </w:ins>
      <w:ins w:id="798" w:author="Huawei-Yaping" w:date="2024-08-01T09:23:00Z">
        <w:r w:rsidRPr="0029498C">
          <w:t>.</w:t>
        </w:r>
      </w:ins>
    </w:p>
    <w:p w14:paraId="5C41F297" w14:textId="61C7DBB8" w:rsidR="009B7A4A" w:rsidRPr="0029498C" w:rsidRDefault="009B7A4A" w:rsidP="009B7A4A">
      <w:pPr>
        <w:pStyle w:val="TH"/>
        <w:rPr>
          <w:ins w:id="799" w:author="Huawei-Yaping" w:date="2024-08-01T14:29:00Z"/>
          <w:rFonts w:cs="Cambria Math"/>
          <w:lang w:eastAsia="zh-CN"/>
        </w:rPr>
      </w:pPr>
      <w:bookmarkStart w:id="800" w:name="_CRTable6_6_1_2_51"/>
      <w:ins w:id="801" w:author="Huawei-Yaping" w:date="2024-08-01T09:23:00Z">
        <w:r w:rsidRPr="0029498C">
          <w:rPr>
            <w:rFonts w:cs="Cambria Math"/>
          </w:rPr>
          <w:t xml:space="preserve">Table </w:t>
        </w:r>
      </w:ins>
      <w:bookmarkEnd w:id="800"/>
      <w:ins w:id="802" w:author="Huawei-Yaping" w:date="2024-08-01T09:27:00Z">
        <w:r w:rsidR="009239A4" w:rsidRPr="0029498C">
          <w:rPr>
            <w:rFonts w:cs="Cambria Math"/>
          </w:rPr>
          <w:t>6.6.1.13</w:t>
        </w:r>
      </w:ins>
      <w:ins w:id="803" w:author="Huawei-Yaping" w:date="2024-08-01T09:23:00Z">
        <w:r w:rsidRPr="0029498C">
          <w:rPr>
            <w:rFonts w:cs="Cambria Math"/>
          </w:rPr>
          <w:t xml:space="preserve">.5-1: NR Cell specific test parameters for SA intra-frequency event triggered reporting tests without gap </w:t>
        </w:r>
      </w:ins>
      <w:ins w:id="804" w:author="Huawei-Yaping" w:date="2024-08-01T10:20:00Z">
        <w:r w:rsidR="00142567" w:rsidRPr="0029498C">
          <w:rPr>
            <w:rFonts w:cs="Cambria Math"/>
            <w:lang w:eastAsia="zh-CN"/>
          </w:rPr>
          <w:t>with Cell DTX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C7060" w:rsidRPr="0029498C" w14:paraId="391C5A60" w14:textId="77777777" w:rsidTr="00F073AF">
        <w:trPr>
          <w:cantSplit/>
          <w:trHeight w:val="187"/>
          <w:jc w:val="center"/>
          <w:ins w:id="805"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08BDC47D" w14:textId="77777777" w:rsidR="00DC7060" w:rsidRPr="0029498C" w:rsidRDefault="00DC7060" w:rsidP="00F073AF">
            <w:pPr>
              <w:pStyle w:val="TAH"/>
              <w:rPr>
                <w:ins w:id="806" w:author="Huawei-Yaping" w:date="2024-08-01T14:34:00Z"/>
                <w:rFonts w:cs="Arial"/>
              </w:rPr>
            </w:pPr>
            <w:ins w:id="807" w:author="Huawei-Yaping" w:date="2024-08-01T14:34:00Z">
              <w:r w:rsidRPr="0029498C">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327A1FC" w14:textId="77777777" w:rsidR="00DC7060" w:rsidRPr="0029498C" w:rsidRDefault="00DC7060" w:rsidP="00F073AF">
            <w:pPr>
              <w:pStyle w:val="TAH"/>
              <w:rPr>
                <w:ins w:id="808" w:author="Huawei-Yaping" w:date="2024-08-01T14:34:00Z"/>
              </w:rPr>
            </w:pPr>
            <w:ins w:id="809" w:author="Huawei-Yaping" w:date="2024-08-01T14:34:00Z">
              <w:r w:rsidRPr="0029498C">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27E31B0" w14:textId="77777777" w:rsidR="00DC7060" w:rsidRPr="0029498C" w:rsidRDefault="00DC7060" w:rsidP="00F073AF">
            <w:pPr>
              <w:pStyle w:val="TAH"/>
              <w:rPr>
                <w:ins w:id="810" w:author="Huawei-Yaping" w:date="2024-08-01T14:34:00Z"/>
              </w:rPr>
            </w:pPr>
            <w:ins w:id="811" w:author="Huawei-Yaping" w:date="2024-08-01T14:34:00Z">
              <w:r w:rsidRPr="0029498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451191" w14:textId="77777777" w:rsidR="00DC7060" w:rsidRPr="0029498C" w:rsidRDefault="00DC7060" w:rsidP="00F073AF">
            <w:pPr>
              <w:pStyle w:val="TAH"/>
              <w:rPr>
                <w:ins w:id="812" w:author="Huawei-Yaping" w:date="2024-08-01T14:34:00Z"/>
                <w:rFonts w:cs="Arial"/>
              </w:rPr>
            </w:pPr>
            <w:ins w:id="813" w:author="Huawei-Yaping" w:date="2024-08-01T14:34:00Z">
              <w:r w:rsidRPr="0029498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BFBF57" w14:textId="77777777" w:rsidR="00DC7060" w:rsidRPr="0029498C" w:rsidRDefault="00DC7060" w:rsidP="00F073AF">
            <w:pPr>
              <w:pStyle w:val="TAH"/>
              <w:rPr>
                <w:ins w:id="814" w:author="Huawei-Yaping" w:date="2024-08-01T14:34:00Z"/>
              </w:rPr>
            </w:pPr>
            <w:ins w:id="815" w:author="Huawei-Yaping" w:date="2024-08-01T14:34:00Z">
              <w:r w:rsidRPr="0029498C">
                <w:rPr>
                  <w:lang w:eastAsia="zh-CN"/>
                </w:rPr>
                <w:t>Cell 2</w:t>
              </w:r>
            </w:ins>
          </w:p>
        </w:tc>
      </w:tr>
      <w:tr w:rsidR="00DC7060" w:rsidRPr="0029498C" w14:paraId="5DADB714" w14:textId="77777777" w:rsidTr="00F073AF">
        <w:trPr>
          <w:cantSplit/>
          <w:trHeight w:val="187"/>
          <w:jc w:val="center"/>
          <w:ins w:id="816" w:author="Huawei-Yaping" w:date="2024-08-01T14:34: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FC3F2B0" w14:textId="77777777" w:rsidR="00DC7060" w:rsidRPr="0029498C" w:rsidRDefault="00DC7060" w:rsidP="00F073AF">
            <w:pPr>
              <w:pStyle w:val="TAH"/>
              <w:rPr>
                <w:ins w:id="817" w:author="Huawei-Yaping" w:date="2024-08-01T14:34: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B420D4C" w14:textId="77777777" w:rsidR="00DC7060" w:rsidRPr="0029498C" w:rsidRDefault="00DC7060" w:rsidP="00F073AF">
            <w:pPr>
              <w:pStyle w:val="TAH"/>
              <w:rPr>
                <w:ins w:id="818"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00501C3" w14:textId="77777777" w:rsidR="00DC7060" w:rsidRPr="0029498C" w:rsidRDefault="00DC7060" w:rsidP="00F073AF">
            <w:pPr>
              <w:pStyle w:val="TAH"/>
              <w:rPr>
                <w:ins w:id="819" w:author="Huawei-Yaping" w:date="2024-08-01T14:34:00Z"/>
              </w:rPr>
            </w:pPr>
          </w:p>
        </w:tc>
        <w:tc>
          <w:tcPr>
            <w:tcW w:w="850" w:type="dxa"/>
            <w:tcBorders>
              <w:top w:val="single" w:sz="4" w:space="0" w:color="auto"/>
              <w:left w:val="single" w:sz="4" w:space="0" w:color="auto"/>
              <w:bottom w:val="single" w:sz="4" w:space="0" w:color="auto"/>
              <w:right w:val="single" w:sz="4" w:space="0" w:color="auto"/>
            </w:tcBorders>
            <w:hideMark/>
          </w:tcPr>
          <w:p w14:paraId="3B217812" w14:textId="77777777" w:rsidR="00DC7060" w:rsidRPr="0029498C" w:rsidRDefault="00DC7060" w:rsidP="00F073AF">
            <w:pPr>
              <w:pStyle w:val="TAH"/>
              <w:rPr>
                <w:ins w:id="820" w:author="Huawei-Yaping" w:date="2024-08-01T14:34:00Z"/>
              </w:rPr>
            </w:pPr>
            <w:ins w:id="821" w:author="Huawei-Yaping" w:date="2024-08-01T14:34:00Z">
              <w:r w:rsidRPr="0029498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E082967" w14:textId="77777777" w:rsidR="00DC7060" w:rsidRPr="0029498C" w:rsidRDefault="00DC7060" w:rsidP="00F073AF">
            <w:pPr>
              <w:pStyle w:val="TAH"/>
              <w:rPr>
                <w:ins w:id="822" w:author="Huawei-Yaping" w:date="2024-08-01T14:34:00Z"/>
              </w:rPr>
            </w:pPr>
            <w:ins w:id="823" w:author="Huawei-Yaping" w:date="2024-08-01T14:34:00Z">
              <w:r w:rsidRPr="0029498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A29063E" w14:textId="77777777" w:rsidR="00DC7060" w:rsidRPr="0029498C" w:rsidRDefault="00DC7060" w:rsidP="00F073AF">
            <w:pPr>
              <w:pStyle w:val="TAH"/>
              <w:rPr>
                <w:ins w:id="824" w:author="Huawei-Yaping" w:date="2024-08-01T14:34:00Z"/>
              </w:rPr>
            </w:pPr>
            <w:ins w:id="825" w:author="Huawei-Yaping" w:date="2024-08-01T14:34:00Z">
              <w:r w:rsidRPr="0029498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2E170B5" w14:textId="77777777" w:rsidR="00DC7060" w:rsidRPr="0029498C" w:rsidRDefault="00DC7060" w:rsidP="00F073AF">
            <w:pPr>
              <w:pStyle w:val="TAH"/>
              <w:rPr>
                <w:ins w:id="826" w:author="Huawei-Yaping" w:date="2024-08-01T14:34:00Z"/>
              </w:rPr>
            </w:pPr>
            <w:ins w:id="827" w:author="Huawei-Yaping" w:date="2024-08-01T14:34:00Z">
              <w:r w:rsidRPr="0029498C">
                <w:rPr>
                  <w:lang w:eastAsia="zh-CN"/>
                </w:rPr>
                <w:t>T2</w:t>
              </w:r>
            </w:ins>
          </w:p>
        </w:tc>
      </w:tr>
      <w:tr w:rsidR="00DC7060" w:rsidRPr="0029498C" w14:paraId="356F8418" w14:textId="77777777" w:rsidTr="00F073AF">
        <w:trPr>
          <w:cantSplit/>
          <w:trHeight w:val="187"/>
          <w:jc w:val="center"/>
          <w:ins w:id="828"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6C55669C" w14:textId="77777777" w:rsidR="00DC7060" w:rsidRPr="0029498C" w:rsidRDefault="00DC7060" w:rsidP="00F073AF">
            <w:pPr>
              <w:pStyle w:val="TAL"/>
              <w:rPr>
                <w:ins w:id="829" w:author="Huawei-Yaping" w:date="2024-08-01T14:34:00Z"/>
              </w:rPr>
            </w:pPr>
            <w:ins w:id="830" w:author="Huawei-Yaping" w:date="2024-08-01T14:34:00Z">
              <w:r w:rsidRPr="0029498C">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4E618A" w14:textId="77777777" w:rsidR="00DC7060" w:rsidRPr="0029498C" w:rsidRDefault="00DC7060" w:rsidP="00F073AF">
            <w:pPr>
              <w:pStyle w:val="TAC"/>
              <w:rPr>
                <w:ins w:id="83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1100B025" w14:textId="77777777" w:rsidR="00DC7060" w:rsidRPr="0029498C" w:rsidRDefault="00DC7060" w:rsidP="00F073AF">
            <w:pPr>
              <w:pStyle w:val="TAC"/>
              <w:rPr>
                <w:ins w:id="832" w:author="Huawei-Yaping" w:date="2024-08-01T14:34:00Z"/>
                <w:rFonts w:cs="v4.2.0"/>
              </w:rPr>
            </w:pPr>
            <w:ins w:id="833" w:author="Huawei-Yaping" w:date="2024-08-01T14:34:00Z">
              <w:r w:rsidRPr="0029498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723A14" w14:textId="721BC99C" w:rsidR="00DC7060" w:rsidRPr="0029498C" w:rsidRDefault="00DC7060" w:rsidP="00F073AF">
            <w:pPr>
              <w:pStyle w:val="TAC"/>
              <w:rPr>
                <w:ins w:id="834" w:author="Huawei-Yaping" w:date="2024-08-01T14:34:00Z"/>
                <w:rFonts w:cs="v4.2.0"/>
              </w:rPr>
            </w:pPr>
            <w:ins w:id="835" w:author="Huawei-Yaping" w:date="2024-08-01T14:34:00Z">
              <w:r w:rsidRPr="0029498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2B0BC6" w14:textId="2F126833" w:rsidR="00DC7060" w:rsidRPr="0029498C" w:rsidRDefault="00DC7060" w:rsidP="00F073AF">
            <w:pPr>
              <w:pStyle w:val="TAC"/>
              <w:rPr>
                <w:ins w:id="836" w:author="Huawei-Yaping" w:date="2024-08-01T14:34:00Z"/>
                <w:rFonts w:cs="v4.2.0"/>
              </w:rPr>
            </w:pPr>
            <w:ins w:id="837" w:author="Huawei-Yaping" w:date="2024-08-01T14:34:00Z">
              <w:r w:rsidRPr="0029498C">
                <w:rPr>
                  <w:lang w:eastAsia="ja-JP"/>
                </w:rPr>
                <w:t>N/A</w:t>
              </w:r>
            </w:ins>
          </w:p>
        </w:tc>
      </w:tr>
      <w:tr w:rsidR="00DC7060" w:rsidRPr="0029498C" w14:paraId="22354E19" w14:textId="77777777" w:rsidTr="00F073AF">
        <w:trPr>
          <w:cantSplit/>
          <w:trHeight w:val="187"/>
          <w:jc w:val="center"/>
          <w:ins w:id="838" w:author="Huawei-Yaping" w:date="2024-08-01T14:34:00Z"/>
        </w:trPr>
        <w:tc>
          <w:tcPr>
            <w:tcW w:w="1668" w:type="dxa"/>
            <w:tcBorders>
              <w:top w:val="nil"/>
              <w:left w:val="single" w:sz="4" w:space="0" w:color="auto"/>
              <w:bottom w:val="nil"/>
              <w:right w:val="single" w:sz="4" w:space="0" w:color="auto"/>
            </w:tcBorders>
            <w:shd w:val="clear" w:color="auto" w:fill="auto"/>
            <w:hideMark/>
          </w:tcPr>
          <w:p w14:paraId="122B6C68" w14:textId="77777777" w:rsidR="00DC7060" w:rsidRPr="0029498C" w:rsidRDefault="00DC7060" w:rsidP="00F073AF">
            <w:pPr>
              <w:pStyle w:val="TAL"/>
              <w:rPr>
                <w:ins w:id="839"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26EA8389" w14:textId="77777777" w:rsidR="00DC7060" w:rsidRPr="0029498C" w:rsidRDefault="00DC7060" w:rsidP="00F073AF">
            <w:pPr>
              <w:pStyle w:val="TAC"/>
              <w:rPr>
                <w:ins w:id="84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0DC4E9A0" w14:textId="77777777" w:rsidR="00DC7060" w:rsidRPr="0029498C" w:rsidRDefault="00DC7060" w:rsidP="00F073AF">
            <w:pPr>
              <w:pStyle w:val="TAC"/>
              <w:rPr>
                <w:ins w:id="841" w:author="Huawei-Yaping" w:date="2024-08-01T14:34:00Z"/>
                <w:rFonts w:cs="v4.2.0"/>
              </w:rPr>
            </w:pPr>
            <w:ins w:id="842" w:author="Huawei-Yaping" w:date="2024-08-01T14:34:00Z">
              <w:r w:rsidRPr="0029498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436435" w14:textId="77777777" w:rsidR="00DC7060" w:rsidRPr="0029498C" w:rsidRDefault="00DC7060" w:rsidP="00F073AF">
            <w:pPr>
              <w:pStyle w:val="TAC"/>
              <w:rPr>
                <w:ins w:id="843" w:author="Huawei-Yaping" w:date="2024-08-01T14:34:00Z"/>
                <w:rFonts w:cs="v4.2.0"/>
              </w:rPr>
            </w:pPr>
            <w:ins w:id="844" w:author="Huawei-Yaping" w:date="2024-08-01T14:34:00Z">
              <w:r w:rsidRPr="0029498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683139" w14:textId="77777777" w:rsidR="00DC7060" w:rsidRPr="0029498C" w:rsidRDefault="00DC7060" w:rsidP="00F073AF">
            <w:pPr>
              <w:pStyle w:val="TAC"/>
              <w:rPr>
                <w:ins w:id="845" w:author="Huawei-Yaping" w:date="2024-08-01T14:34:00Z"/>
                <w:rFonts w:cs="v4.2.0"/>
              </w:rPr>
            </w:pPr>
            <w:ins w:id="846" w:author="Huawei-Yaping" w:date="2024-08-01T14:34:00Z">
              <w:r w:rsidRPr="0029498C">
                <w:rPr>
                  <w:lang w:eastAsia="ja-JP"/>
                </w:rPr>
                <w:t>TDDConf.1.1</w:t>
              </w:r>
            </w:ins>
          </w:p>
        </w:tc>
      </w:tr>
      <w:tr w:rsidR="00DC7060" w:rsidRPr="0029498C" w14:paraId="3D7D3A2C" w14:textId="77777777" w:rsidTr="00F073AF">
        <w:trPr>
          <w:cantSplit/>
          <w:trHeight w:val="187"/>
          <w:jc w:val="center"/>
          <w:ins w:id="847"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7201C841" w14:textId="77777777" w:rsidR="00DC7060" w:rsidRPr="0029498C" w:rsidRDefault="00DC7060" w:rsidP="00F073AF">
            <w:pPr>
              <w:pStyle w:val="TAL"/>
              <w:rPr>
                <w:ins w:id="848"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496C6823" w14:textId="77777777" w:rsidR="00DC7060" w:rsidRPr="0029498C" w:rsidRDefault="00DC7060" w:rsidP="00F073AF">
            <w:pPr>
              <w:pStyle w:val="TAC"/>
              <w:rPr>
                <w:ins w:id="849"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EE3F0BD" w14:textId="77777777" w:rsidR="00DC7060" w:rsidRPr="0029498C" w:rsidRDefault="00DC7060" w:rsidP="00F073AF">
            <w:pPr>
              <w:pStyle w:val="TAC"/>
              <w:rPr>
                <w:ins w:id="850" w:author="Huawei-Yaping" w:date="2024-08-01T14:34:00Z"/>
                <w:rFonts w:cs="v4.2.0"/>
              </w:rPr>
            </w:pPr>
            <w:ins w:id="851" w:author="Huawei-Yaping" w:date="2024-08-01T14:34:00Z">
              <w:r w:rsidRPr="0029498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975D52" w14:textId="77777777" w:rsidR="00DC7060" w:rsidRPr="0029498C" w:rsidRDefault="00DC7060" w:rsidP="00F073AF">
            <w:pPr>
              <w:pStyle w:val="TAC"/>
              <w:rPr>
                <w:ins w:id="852" w:author="Huawei-Yaping" w:date="2024-08-01T14:34:00Z"/>
                <w:rFonts w:cs="v4.2.0"/>
              </w:rPr>
            </w:pPr>
            <w:ins w:id="853" w:author="Huawei-Yaping" w:date="2024-08-01T14:34:00Z">
              <w:r w:rsidRPr="0029498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E40ABF" w14:textId="77777777" w:rsidR="00DC7060" w:rsidRPr="0029498C" w:rsidRDefault="00DC7060" w:rsidP="00F073AF">
            <w:pPr>
              <w:pStyle w:val="TAC"/>
              <w:rPr>
                <w:ins w:id="854" w:author="Huawei-Yaping" w:date="2024-08-01T14:34:00Z"/>
                <w:rFonts w:cs="v4.2.0"/>
              </w:rPr>
            </w:pPr>
            <w:ins w:id="855" w:author="Huawei-Yaping" w:date="2024-08-01T14:34:00Z">
              <w:r w:rsidRPr="0029498C">
                <w:rPr>
                  <w:lang w:eastAsia="ja-JP"/>
                </w:rPr>
                <w:t>TDDConf.2.1</w:t>
              </w:r>
            </w:ins>
          </w:p>
        </w:tc>
      </w:tr>
      <w:tr w:rsidR="00DC7060" w:rsidRPr="0029498C" w14:paraId="40C5D0B3" w14:textId="77777777" w:rsidTr="00F073AF">
        <w:trPr>
          <w:cantSplit/>
          <w:trHeight w:val="187"/>
          <w:jc w:val="center"/>
          <w:ins w:id="856"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082D7C56" w14:textId="77777777" w:rsidR="00DC7060" w:rsidRPr="0029498C" w:rsidRDefault="00DC7060" w:rsidP="00F073AF">
            <w:pPr>
              <w:pStyle w:val="TAL"/>
              <w:rPr>
                <w:ins w:id="857" w:author="Huawei-Yaping" w:date="2024-08-01T14:34:00Z"/>
              </w:rPr>
            </w:pPr>
            <w:ins w:id="858" w:author="Huawei-Yaping" w:date="2024-08-01T14:34:00Z">
              <w:r w:rsidRPr="0029498C">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4079442" w14:textId="77777777" w:rsidR="00DC7060" w:rsidRPr="0029498C" w:rsidRDefault="00DC7060" w:rsidP="00F073AF">
            <w:pPr>
              <w:pStyle w:val="TAC"/>
              <w:rPr>
                <w:ins w:id="859"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41CF777A" w14:textId="77777777" w:rsidR="00DC7060" w:rsidRPr="0029498C" w:rsidRDefault="00DC7060" w:rsidP="00F073AF">
            <w:pPr>
              <w:pStyle w:val="TAC"/>
              <w:rPr>
                <w:ins w:id="860" w:author="Huawei-Yaping" w:date="2024-08-01T14:34:00Z"/>
                <w:rFonts w:cs="v4.2.0"/>
              </w:rPr>
            </w:pPr>
            <w:ins w:id="861" w:author="Huawei-Yaping" w:date="2024-08-01T14:34:00Z">
              <w:r w:rsidRPr="0029498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275272" w14:textId="77777777" w:rsidR="00DC7060" w:rsidRPr="0029498C" w:rsidRDefault="00DC7060" w:rsidP="00F073AF">
            <w:pPr>
              <w:pStyle w:val="TAC"/>
              <w:rPr>
                <w:ins w:id="862" w:author="Huawei-Yaping" w:date="2024-08-01T14:34:00Z"/>
                <w:rFonts w:cs="v4.2.0"/>
              </w:rPr>
            </w:pPr>
            <w:ins w:id="863" w:author="Huawei-Yaping" w:date="2024-08-01T14:34:00Z">
              <w:r w:rsidRPr="0029498C">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292B210" w14:textId="77777777" w:rsidR="00DC7060" w:rsidRPr="0029498C" w:rsidRDefault="00DC7060" w:rsidP="00F073AF">
            <w:pPr>
              <w:pStyle w:val="TAC"/>
              <w:rPr>
                <w:ins w:id="864" w:author="Huawei-Yaping" w:date="2024-08-01T14:34:00Z"/>
                <w:rFonts w:cs="v4.2.0"/>
              </w:rPr>
            </w:pPr>
            <w:ins w:id="865" w:author="Huawei-Yaping" w:date="2024-08-01T14:34:00Z">
              <w:r w:rsidRPr="0029498C">
                <w:rPr>
                  <w:rFonts w:cs="v4.2.0"/>
                  <w:lang w:eastAsia="zh-CN"/>
                </w:rPr>
                <w:t>N/A</w:t>
              </w:r>
            </w:ins>
          </w:p>
        </w:tc>
      </w:tr>
      <w:tr w:rsidR="00DC7060" w:rsidRPr="0029498C" w14:paraId="190A0003" w14:textId="77777777" w:rsidTr="00F073AF">
        <w:trPr>
          <w:cantSplit/>
          <w:trHeight w:val="187"/>
          <w:jc w:val="center"/>
          <w:ins w:id="866" w:author="Huawei-Yaping" w:date="2024-08-01T14:34:00Z"/>
        </w:trPr>
        <w:tc>
          <w:tcPr>
            <w:tcW w:w="1668" w:type="dxa"/>
            <w:tcBorders>
              <w:top w:val="nil"/>
              <w:left w:val="single" w:sz="4" w:space="0" w:color="auto"/>
              <w:bottom w:val="nil"/>
              <w:right w:val="single" w:sz="4" w:space="0" w:color="auto"/>
            </w:tcBorders>
            <w:shd w:val="clear" w:color="auto" w:fill="auto"/>
            <w:hideMark/>
          </w:tcPr>
          <w:p w14:paraId="7FE44867" w14:textId="77777777" w:rsidR="00DC7060" w:rsidRPr="0029498C" w:rsidRDefault="00DC7060" w:rsidP="00F073AF">
            <w:pPr>
              <w:pStyle w:val="TAL"/>
              <w:rPr>
                <w:ins w:id="867"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73BA8E67" w14:textId="77777777" w:rsidR="00DC7060" w:rsidRPr="0029498C" w:rsidRDefault="00DC7060" w:rsidP="00F073AF">
            <w:pPr>
              <w:pStyle w:val="TAC"/>
              <w:rPr>
                <w:ins w:id="86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6F5F057" w14:textId="77777777" w:rsidR="00DC7060" w:rsidRPr="0029498C" w:rsidRDefault="00DC7060" w:rsidP="00F073AF">
            <w:pPr>
              <w:pStyle w:val="TAC"/>
              <w:rPr>
                <w:ins w:id="869" w:author="Huawei-Yaping" w:date="2024-08-01T14:34:00Z"/>
                <w:rFonts w:cs="v4.2.0"/>
              </w:rPr>
            </w:pPr>
            <w:ins w:id="870" w:author="Huawei-Yaping" w:date="2024-08-01T14:34:00Z">
              <w:r w:rsidRPr="0029498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121B3D" w14:textId="77777777" w:rsidR="00DC7060" w:rsidRPr="0029498C" w:rsidRDefault="00DC7060" w:rsidP="00F073AF">
            <w:pPr>
              <w:pStyle w:val="TAC"/>
              <w:rPr>
                <w:ins w:id="871" w:author="Huawei-Yaping" w:date="2024-08-01T14:34:00Z"/>
                <w:rFonts w:cs="v4.2.0"/>
              </w:rPr>
            </w:pPr>
            <w:ins w:id="872" w:author="Huawei-Yaping" w:date="2024-08-01T14:34:00Z">
              <w:r w:rsidRPr="0029498C">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5ABC0A3" w14:textId="77777777" w:rsidR="00DC7060" w:rsidRPr="0029498C" w:rsidRDefault="00DC7060" w:rsidP="00F073AF">
            <w:pPr>
              <w:pStyle w:val="TAC"/>
              <w:rPr>
                <w:ins w:id="873" w:author="Huawei-Yaping" w:date="2024-08-01T14:34:00Z"/>
                <w:rFonts w:cs="v4.2.0"/>
              </w:rPr>
            </w:pPr>
          </w:p>
        </w:tc>
      </w:tr>
      <w:tr w:rsidR="00DC7060" w:rsidRPr="0029498C" w14:paraId="40C03DBF" w14:textId="77777777" w:rsidTr="00F073AF">
        <w:trPr>
          <w:cantSplit/>
          <w:trHeight w:val="187"/>
          <w:jc w:val="center"/>
          <w:ins w:id="874"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2FAF41EA" w14:textId="77777777" w:rsidR="00DC7060" w:rsidRPr="0029498C" w:rsidRDefault="00DC7060" w:rsidP="00F073AF">
            <w:pPr>
              <w:pStyle w:val="TAL"/>
              <w:rPr>
                <w:ins w:id="875"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71808B24" w14:textId="77777777" w:rsidR="00DC7060" w:rsidRPr="0029498C" w:rsidRDefault="00DC7060" w:rsidP="00F073AF">
            <w:pPr>
              <w:pStyle w:val="TAC"/>
              <w:rPr>
                <w:ins w:id="876"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6B66DBD0" w14:textId="77777777" w:rsidR="00DC7060" w:rsidRPr="0029498C" w:rsidRDefault="00DC7060" w:rsidP="00F073AF">
            <w:pPr>
              <w:pStyle w:val="TAC"/>
              <w:rPr>
                <w:ins w:id="877" w:author="Huawei-Yaping" w:date="2024-08-01T14:34:00Z"/>
                <w:rFonts w:cs="v4.2.0"/>
              </w:rPr>
            </w:pPr>
            <w:ins w:id="878" w:author="Huawei-Yaping" w:date="2024-08-01T14:34:00Z">
              <w:r w:rsidRPr="0029498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0B9E97" w14:textId="77777777" w:rsidR="00DC7060" w:rsidRPr="0029498C" w:rsidRDefault="00DC7060" w:rsidP="00F073AF">
            <w:pPr>
              <w:pStyle w:val="TAC"/>
              <w:rPr>
                <w:ins w:id="879" w:author="Huawei-Yaping" w:date="2024-08-01T14:34:00Z"/>
                <w:rFonts w:cs="v4.2.0"/>
              </w:rPr>
            </w:pPr>
            <w:ins w:id="880" w:author="Huawei-Yaping" w:date="2024-08-01T14:34:00Z">
              <w:r w:rsidRPr="0029498C">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CCFF394" w14:textId="77777777" w:rsidR="00DC7060" w:rsidRPr="0029498C" w:rsidRDefault="00DC7060" w:rsidP="00F073AF">
            <w:pPr>
              <w:pStyle w:val="TAC"/>
              <w:rPr>
                <w:ins w:id="881" w:author="Huawei-Yaping" w:date="2024-08-01T14:34:00Z"/>
                <w:rFonts w:cs="v4.2.0"/>
              </w:rPr>
            </w:pPr>
          </w:p>
        </w:tc>
      </w:tr>
      <w:tr w:rsidR="00DC7060" w:rsidRPr="0029498C" w14:paraId="6BC8825E" w14:textId="77777777" w:rsidTr="00F073AF">
        <w:trPr>
          <w:cantSplit/>
          <w:trHeight w:val="187"/>
          <w:jc w:val="center"/>
          <w:ins w:id="882"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2A0D9F15" w14:textId="77777777" w:rsidR="00DC7060" w:rsidRPr="0029498C" w:rsidRDefault="00DC7060" w:rsidP="00F073AF">
            <w:pPr>
              <w:pStyle w:val="TAL"/>
              <w:rPr>
                <w:ins w:id="883" w:author="Huawei-Yaping" w:date="2024-08-01T14:34:00Z"/>
              </w:rPr>
            </w:pPr>
            <w:ins w:id="884" w:author="Huawei-Yaping" w:date="2024-08-01T14:34:00Z">
              <w:r w:rsidRPr="0029498C">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79CA22C" w14:textId="77777777" w:rsidR="00DC7060" w:rsidRPr="0029498C" w:rsidRDefault="00DC7060" w:rsidP="00F073AF">
            <w:pPr>
              <w:pStyle w:val="TAC"/>
              <w:rPr>
                <w:ins w:id="885"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F065F00" w14:textId="77777777" w:rsidR="00DC7060" w:rsidRPr="0029498C" w:rsidRDefault="00DC7060" w:rsidP="00F073AF">
            <w:pPr>
              <w:pStyle w:val="TAC"/>
              <w:rPr>
                <w:ins w:id="886" w:author="Huawei-Yaping" w:date="2024-08-01T14:34:00Z"/>
                <w:rFonts w:cs="v4.2.0"/>
              </w:rPr>
            </w:pPr>
            <w:ins w:id="887" w:author="Huawei-Yaping" w:date="2024-08-01T14:34:00Z">
              <w:r w:rsidRPr="0029498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778E38" w14:textId="77777777" w:rsidR="00DC7060" w:rsidRPr="0029498C" w:rsidRDefault="00DC7060" w:rsidP="00F073AF">
            <w:pPr>
              <w:pStyle w:val="TAC"/>
              <w:rPr>
                <w:ins w:id="888" w:author="Huawei-Yaping" w:date="2024-08-01T14:34:00Z"/>
                <w:rFonts w:cs="v4.2.0"/>
              </w:rPr>
            </w:pPr>
            <w:ins w:id="889" w:author="Huawei-Yaping" w:date="2024-08-01T14:34:00Z">
              <w:r w:rsidRPr="0029498C">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97C0B4" w14:textId="77777777" w:rsidR="00DC7060" w:rsidRPr="0029498C" w:rsidRDefault="00DC7060" w:rsidP="00F073AF">
            <w:pPr>
              <w:pStyle w:val="TAC"/>
              <w:rPr>
                <w:ins w:id="890" w:author="Huawei-Yaping" w:date="2024-08-01T14:34:00Z"/>
                <w:rFonts w:cs="v4.2.0"/>
              </w:rPr>
            </w:pPr>
            <w:ins w:id="891" w:author="Huawei-Yaping" w:date="2024-08-01T14:34:00Z">
              <w:r w:rsidRPr="0029498C">
                <w:rPr>
                  <w:rFonts w:cs="v4.2.0"/>
                  <w:lang w:eastAsia="zh-CN"/>
                </w:rPr>
                <w:t>N/A</w:t>
              </w:r>
            </w:ins>
          </w:p>
        </w:tc>
      </w:tr>
      <w:tr w:rsidR="00DC7060" w:rsidRPr="0029498C" w14:paraId="05144DC7" w14:textId="77777777" w:rsidTr="00F073AF">
        <w:trPr>
          <w:cantSplit/>
          <w:trHeight w:val="187"/>
          <w:jc w:val="center"/>
          <w:ins w:id="892" w:author="Huawei-Yaping" w:date="2024-08-01T14:34:00Z"/>
        </w:trPr>
        <w:tc>
          <w:tcPr>
            <w:tcW w:w="1668" w:type="dxa"/>
            <w:tcBorders>
              <w:top w:val="nil"/>
              <w:left w:val="single" w:sz="4" w:space="0" w:color="auto"/>
              <w:bottom w:val="nil"/>
              <w:right w:val="single" w:sz="4" w:space="0" w:color="auto"/>
            </w:tcBorders>
            <w:shd w:val="clear" w:color="auto" w:fill="auto"/>
            <w:hideMark/>
          </w:tcPr>
          <w:p w14:paraId="063E4D35" w14:textId="77777777" w:rsidR="00DC7060" w:rsidRPr="0029498C" w:rsidRDefault="00DC7060" w:rsidP="00F073AF">
            <w:pPr>
              <w:pStyle w:val="TAL"/>
              <w:rPr>
                <w:ins w:id="893"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1F24A3E0" w14:textId="77777777" w:rsidR="00DC7060" w:rsidRPr="0029498C" w:rsidRDefault="00DC7060" w:rsidP="00F073AF">
            <w:pPr>
              <w:pStyle w:val="TAC"/>
              <w:rPr>
                <w:ins w:id="89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BAF9600" w14:textId="77777777" w:rsidR="00DC7060" w:rsidRPr="0029498C" w:rsidRDefault="00DC7060" w:rsidP="00F073AF">
            <w:pPr>
              <w:pStyle w:val="TAC"/>
              <w:rPr>
                <w:ins w:id="895" w:author="Huawei-Yaping" w:date="2024-08-01T14:34:00Z"/>
                <w:rFonts w:cs="v4.2.0"/>
              </w:rPr>
            </w:pPr>
            <w:ins w:id="896" w:author="Huawei-Yaping" w:date="2024-08-01T14:34:00Z">
              <w:r w:rsidRPr="0029498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1A5EBB" w14:textId="77777777" w:rsidR="00DC7060" w:rsidRPr="0029498C" w:rsidRDefault="00DC7060" w:rsidP="00F073AF">
            <w:pPr>
              <w:pStyle w:val="TAC"/>
              <w:rPr>
                <w:ins w:id="897" w:author="Huawei-Yaping" w:date="2024-08-01T14:34:00Z"/>
                <w:rFonts w:cs="v4.2.0"/>
              </w:rPr>
            </w:pPr>
            <w:ins w:id="898" w:author="Huawei-Yaping" w:date="2024-08-01T14:34:00Z">
              <w:r w:rsidRPr="0029498C">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B118E1" w14:textId="77777777" w:rsidR="00DC7060" w:rsidRPr="0029498C" w:rsidRDefault="00DC7060" w:rsidP="00F073AF">
            <w:pPr>
              <w:pStyle w:val="TAC"/>
              <w:rPr>
                <w:ins w:id="899" w:author="Huawei-Yaping" w:date="2024-08-01T14:34:00Z"/>
                <w:rFonts w:cs="v4.2.0"/>
              </w:rPr>
            </w:pPr>
            <w:ins w:id="900" w:author="Huawei-Yaping" w:date="2024-08-01T14:34:00Z">
              <w:r w:rsidRPr="0029498C">
                <w:rPr>
                  <w:rFonts w:cs="v4.2.0"/>
                  <w:lang w:eastAsia="zh-CN"/>
                </w:rPr>
                <w:t>N/A</w:t>
              </w:r>
            </w:ins>
          </w:p>
        </w:tc>
      </w:tr>
      <w:tr w:rsidR="00DC7060" w:rsidRPr="0029498C" w14:paraId="4050D08D" w14:textId="77777777" w:rsidTr="00F073AF">
        <w:trPr>
          <w:cantSplit/>
          <w:trHeight w:val="187"/>
          <w:jc w:val="center"/>
          <w:ins w:id="901"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76F87D31" w14:textId="77777777" w:rsidR="00DC7060" w:rsidRPr="0029498C" w:rsidRDefault="00DC7060" w:rsidP="00F073AF">
            <w:pPr>
              <w:pStyle w:val="TAL"/>
              <w:rPr>
                <w:ins w:id="902"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35E7BFF4" w14:textId="77777777" w:rsidR="00DC7060" w:rsidRPr="0029498C" w:rsidRDefault="00DC7060" w:rsidP="00F073AF">
            <w:pPr>
              <w:pStyle w:val="TAC"/>
              <w:rPr>
                <w:ins w:id="903"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16BBD6EC" w14:textId="77777777" w:rsidR="00DC7060" w:rsidRPr="0029498C" w:rsidRDefault="00DC7060" w:rsidP="00F073AF">
            <w:pPr>
              <w:pStyle w:val="TAC"/>
              <w:rPr>
                <w:ins w:id="904" w:author="Huawei-Yaping" w:date="2024-08-01T14:34:00Z"/>
                <w:rFonts w:cs="v4.2.0"/>
              </w:rPr>
            </w:pPr>
            <w:ins w:id="905" w:author="Huawei-Yaping" w:date="2024-08-01T14:34:00Z">
              <w:r w:rsidRPr="0029498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30E910" w14:textId="77777777" w:rsidR="00DC7060" w:rsidRPr="0029498C" w:rsidRDefault="00DC7060" w:rsidP="00F073AF">
            <w:pPr>
              <w:pStyle w:val="TAC"/>
              <w:rPr>
                <w:ins w:id="906" w:author="Huawei-Yaping" w:date="2024-08-01T14:34:00Z"/>
                <w:rFonts w:cs="v4.2.0"/>
              </w:rPr>
            </w:pPr>
            <w:ins w:id="907" w:author="Huawei-Yaping" w:date="2024-08-01T14:34:00Z">
              <w:r w:rsidRPr="0029498C">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69CFAC" w14:textId="77777777" w:rsidR="00DC7060" w:rsidRPr="0029498C" w:rsidRDefault="00DC7060" w:rsidP="00F073AF">
            <w:pPr>
              <w:pStyle w:val="TAC"/>
              <w:rPr>
                <w:ins w:id="908" w:author="Huawei-Yaping" w:date="2024-08-01T14:34:00Z"/>
                <w:rFonts w:cs="v4.2.0"/>
              </w:rPr>
            </w:pPr>
            <w:ins w:id="909" w:author="Huawei-Yaping" w:date="2024-08-01T14:34:00Z">
              <w:r w:rsidRPr="0029498C">
                <w:rPr>
                  <w:rFonts w:cs="v4.2.0"/>
                  <w:lang w:eastAsia="zh-CN"/>
                </w:rPr>
                <w:t>N/A</w:t>
              </w:r>
            </w:ins>
          </w:p>
        </w:tc>
      </w:tr>
      <w:tr w:rsidR="00DC7060" w:rsidRPr="0029498C" w14:paraId="438A55A3" w14:textId="77777777" w:rsidTr="00F073AF">
        <w:trPr>
          <w:cantSplit/>
          <w:trHeight w:val="187"/>
          <w:jc w:val="center"/>
          <w:ins w:id="910"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775D8D9B" w14:textId="77777777" w:rsidR="00DC7060" w:rsidRPr="0029498C" w:rsidRDefault="00DC7060" w:rsidP="00F073AF">
            <w:pPr>
              <w:pStyle w:val="TAL"/>
              <w:rPr>
                <w:ins w:id="911" w:author="Huawei-Yaping" w:date="2024-08-01T14:34:00Z"/>
              </w:rPr>
            </w:pPr>
            <w:ins w:id="912" w:author="Huawei-Yaping" w:date="2024-08-01T14:34:00Z">
              <w:r w:rsidRPr="0029498C">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B0E7216" w14:textId="77777777" w:rsidR="00DC7060" w:rsidRPr="0029498C" w:rsidRDefault="00DC7060" w:rsidP="00F073AF">
            <w:pPr>
              <w:pStyle w:val="TAC"/>
              <w:rPr>
                <w:ins w:id="913"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43B9CB8" w14:textId="77777777" w:rsidR="00DC7060" w:rsidRPr="0029498C" w:rsidRDefault="00DC7060" w:rsidP="00F073AF">
            <w:pPr>
              <w:pStyle w:val="TAC"/>
              <w:rPr>
                <w:ins w:id="914" w:author="Huawei-Yaping" w:date="2024-08-01T14:34:00Z"/>
                <w:rFonts w:cs="v4.2.0"/>
              </w:rPr>
            </w:pPr>
            <w:ins w:id="915" w:author="Huawei-Yaping" w:date="2024-08-01T14:34:00Z">
              <w:r w:rsidRPr="0029498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F819CF" w14:textId="77777777" w:rsidR="00DC7060" w:rsidRPr="0029498C" w:rsidRDefault="00DC7060" w:rsidP="00F073AF">
            <w:pPr>
              <w:pStyle w:val="TAC"/>
              <w:rPr>
                <w:ins w:id="916" w:author="Huawei-Yaping" w:date="2024-08-01T14:34:00Z"/>
                <w:rFonts w:cs="v4.2.0"/>
              </w:rPr>
            </w:pPr>
            <w:ins w:id="917" w:author="Huawei-Yaping" w:date="2024-08-01T14:34:00Z">
              <w:r w:rsidRPr="0029498C">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02E14F" w14:textId="77777777" w:rsidR="00DC7060" w:rsidRPr="0029498C" w:rsidRDefault="00DC7060" w:rsidP="00F073AF">
            <w:pPr>
              <w:pStyle w:val="TAC"/>
              <w:rPr>
                <w:ins w:id="918" w:author="Huawei-Yaping" w:date="2024-08-01T14:34:00Z"/>
                <w:rFonts w:cs="v4.2.0"/>
              </w:rPr>
            </w:pPr>
            <w:ins w:id="919" w:author="Huawei-Yaping" w:date="2024-08-01T14:34:00Z">
              <w:r w:rsidRPr="0029498C">
                <w:rPr>
                  <w:rFonts w:cs="v4.2.0"/>
                  <w:lang w:eastAsia="zh-CN"/>
                </w:rPr>
                <w:t>N/A</w:t>
              </w:r>
            </w:ins>
          </w:p>
        </w:tc>
      </w:tr>
      <w:tr w:rsidR="00DC7060" w:rsidRPr="0029498C" w14:paraId="32138F9B" w14:textId="77777777" w:rsidTr="00F073AF">
        <w:trPr>
          <w:cantSplit/>
          <w:trHeight w:val="187"/>
          <w:jc w:val="center"/>
          <w:ins w:id="920" w:author="Huawei-Yaping" w:date="2024-08-01T14:34:00Z"/>
        </w:trPr>
        <w:tc>
          <w:tcPr>
            <w:tcW w:w="1668" w:type="dxa"/>
            <w:tcBorders>
              <w:top w:val="nil"/>
              <w:left w:val="single" w:sz="4" w:space="0" w:color="auto"/>
              <w:bottom w:val="nil"/>
              <w:right w:val="single" w:sz="4" w:space="0" w:color="auto"/>
            </w:tcBorders>
            <w:shd w:val="clear" w:color="auto" w:fill="auto"/>
            <w:hideMark/>
          </w:tcPr>
          <w:p w14:paraId="2D042210" w14:textId="77777777" w:rsidR="00DC7060" w:rsidRPr="0029498C" w:rsidRDefault="00DC7060" w:rsidP="00F073AF">
            <w:pPr>
              <w:pStyle w:val="TAL"/>
              <w:rPr>
                <w:ins w:id="921"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129B941C" w14:textId="77777777" w:rsidR="00DC7060" w:rsidRPr="0029498C" w:rsidRDefault="00DC7060" w:rsidP="00F073AF">
            <w:pPr>
              <w:pStyle w:val="TAC"/>
              <w:rPr>
                <w:ins w:id="922"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58DB6E8" w14:textId="77777777" w:rsidR="00DC7060" w:rsidRPr="0029498C" w:rsidRDefault="00DC7060" w:rsidP="00F073AF">
            <w:pPr>
              <w:pStyle w:val="TAC"/>
              <w:rPr>
                <w:ins w:id="923" w:author="Huawei-Yaping" w:date="2024-08-01T14:34:00Z"/>
                <w:rFonts w:cs="v4.2.0"/>
              </w:rPr>
            </w:pPr>
            <w:ins w:id="924" w:author="Huawei-Yaping" w:date="2024-08-01T14:34:00Z">
              <w:r w:rsidRPr="0029498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AEE016" w14:textId="77777777" w:rsidR="00DC7060" w:rsidRPr="0029498C" w:rsidRDefault="00DC7060" w:rsidP="00F073AF">
            <w:pPr>
              <w:pStyle w:val="TAC"/>
              <w:rPr>
                <w:ins w:id="925" w:author="Huawei-Yaping" w:date="2024-08-01T14:34:00Z"/>
                <w:rFonts w:cs="v4.2.0"/>
              </w:rPr>
            </w:pPr>
            <w:ins w:id="926" w:author="Huawei-Yaping" w:date="2024-08-01T14:34:00Z">
              <w:r w:rsidRPr="0029498C">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D784EF" w14:textId="77777777" w:rsidR="00DC7060" w:rsidRPr="0029498C" w:rsidRDefault="00DC7060" w:rsidP="00F073AF">
            <w:pPr>
              <w:pStyle w:val="TAC"/>
              <w:rPr>
                <w:ins w:id="927" w:author="Huawei-Yaping" w:date="2024-08-01T14:34:00Z"/>
                <w:rFonts w:cs="v4.2.0"/>
              </w:rPr>
            </w:pPr>
            <w:ins w:id="928" w:author="Huawei-Yaping" w:date="2024-08-01T14:34:00Z">
              <w:r w:rsidRPr="0029498C">
                <w:rPr>
                  <w:rFonts w:cs="v4.2.0"/>
                  <w:lang w:eastAsia="zh-CN"/>
                </w:rPr>
                <w:t>N/A</w:t>
              </w:r>
            </w:ins>
          </w:p>
        </w:tc>
      </w:tr>
      <w:tr w:rsidR="00DC7060" w:rsidRPr="0029498C" w14:paraId="43AEC7CD" w14:textId="77777777" w:rsidTr="00F073AF">
        <w:trPr>
          <w:cantSplit/>
          <w:trHeight w:val="187"/>
          <w:jc w:val="center"/>
          <w:ins w:id="929"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3378EB6D" w14:textId="77777777" w:rsidR="00DC7060" w:rsidRPr="0029498C" w:rsidRDefault="00DC7060" w:rsidP="00F073AF">
            <w:pPr>
              <w:pStyle w:val="TAL"/>
              <w:rPr>
                <w:ins w:id="930"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40EC7E54" w14:textId="77777777" w:rsidR="00DC7060" w:rsidRPr="0029498C" w:rsidRDefault="00DC7060" w:rsidP="00F073AF">
            <w:pPr>
              <w:pStyle w:val="TAC"/>
              <w:rPr>
                <w:ins w:id="93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4BB72C2A" w14:textId="77777777" w:rsidR="00DC7060" w:rsidRPr="0029498C" w:rsidRDefault="00DC7060" w:rsidP="00F073AF">
            <w:pPr>
              <w:pStyle w:val="TAC"/>
              <w:rPr>
                <w:ins w:id="932" w:author="Huawei-Yaping" w:date="2024-08-01T14:34:00Z"/>
                <w:rFonts w:cs="v4.2.0"/>
              </w:rPr>
            </w:pPr>
            <w:ins w:id="933" w:author="Huawei-Yaping" w:date="2024-08-01T14:34:00Z">
              <w:r w:rsidRPr="0029498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262451" w14:textId="77777777" w:rsidR="00DC7060" w:rsidRPr="0029498C" w:rsidRDefault="00DC7060" w:rsidP="00F073AF">
            <w:pPr>
              <w:pStyle w:val="TAC"/>
              <w:rPr>
                <w:ins w:id="934" w:author="Huawei-Yaping" w:date="2024-08-01T14:34:00Z"/>
                <w:rFonts w:cs="v4.2.0"/>
              </w:rPr>
            </w:pPr>
            <w:ins w:id="935" w:author="Huawei-Yaping" w:date="2024-08-01T14:34:00Z">
              <w:r w:rsidRPr="0029498C">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4C2831" w14:textId="77777777" w:rsidR="00DC7060" w:rsidRPr="0029498C" w:rsidRDefault="00DC7060" w:rsidP="00F073AF">
            <w:pPr>
              <w:pStyle w:val="TAC"/>
              <w:rPr>
                <w:ins w:id="936" w:author="Huawei-Yaping" w:date="2024-08-01T14:34:00Z"/>
                <w:rFonts w:cs="v4.2.0"/>
              </w:rPr>
            </w:pPr>
            <w:ins w:id="937" w:author="Huawei-Yaping" w:date="2024-08-01T14:34:00Z">
              <w:r w:rsidRPr="0029498C">
                <w:rPr>
                  <w:rFonts w:cs="v4.2.0"/>
                  <w:lang w:eastAsia="zh-CN"/>
                </w:rPr>
                <w:t>N/A</w:t>
              </w:r>
            </w:ins>
          </w:p>
        </w:tc>
      </w:tr>
      <w:tr w:rsidR="00DC7060" w:rsidRPr="0029498C" w14:paraId="3F3E4687" w14:textId="77777777" w:rsidTr="00F073AF">
        <w:trPr>
          <w:cantSplit/>
          <w:trHeight w:val="187"/>
          <w:jc w:val="center"/>
          <w:ins w:id="938"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2333E1CF" w14:textId="77777777" w:rsidR="00DC7060" w:rsidRPr="0029498C" w:rsidRDefault="00DC7060" w:rsidP="00F073AF">
            <w:pPr>
              <w:pStyle w:val="TAL"/>
              <w:rPr>
                <w:ins w:id="939" w:author="Huawei-Yaping" w:date="2024-08-01T14:34:00Z"/>
              </w:rPr>
            </w:pPr>
            <w:ins w:id="940" w:author="Huawei-Yaping" w:date="2024-08-01T14:34:00Z">
              <w:r w:rsidRPr="0029498C">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86A8FFA" w14:textId="77777777" w:rsidR="00DC7060" w:rsidRPr="0029498C" w:rsidRDefault="00DC7060" w:rsidP="00F073AF">
            <w:pPr>
              <w:pStyle w:val="TAC"/>
              <w:rPr>
                <w:ins w:id="94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4B223220" w14:textId="77777777" w:rsidR="00DC7060" w:rsidRPr="0029498C" w:rsidRDefault="00DC7060" w:rsidP="00F073AF">
            <w:pPr>
              <w:pStyle w:val="TAC"/>
              <w:rPr>
                <w:ins w:id="942" w:author="Huawei-Yaping" w:date="2024-08-01T14:34:00Z"/>
              </w:rPr>
            </w:pPr>
            <w:ins w:id="943" w:author="Huawei-Yaping" w:date="2024-08-01T14:34:00Z">
              <w:r w:rsidRPr="0029498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E9DA53" w14:textId="77777777" w:rsidR="00DC7060" w:rsidRPr="0029498C" w:rsidRDefault="00DC7060" w:rsidP="00F073AF">
            <w:pPr>
              <w:pStyle w:val="TAC"/>
              <w:rPr>
                <w:ins w:id="944" w:author="Huawei-Yaping" w:date="2024-08-01T14:34:00Z"/>
                <w:rFonts w:cs="v4.2.0"/>
              </w:rPr>
            </w:pPr>
            <w:ins w:id="945" w:author="Huawei-Yaping" w:date="2024-08-01T14:34:00Z">
              <w:r w:rsidRPr="0029498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69A727" w14:textId="77777777" w:rsidR="00DC7060" w:rsidRPr="0029498C" w:rsidRDefault="00DC7060" w:rsidP="00F073AF">
            <w:pPr>
              <w:pStyle w:val="TAC"/>
              <w:rPr>
                <w:ins w:id="946" w:author="Huawei-Yaping" w:date="2024-08-01T14:34:00Z"/>
              </w:rPr>
            </w:pPr>
            <w:ins w:id="947" w:author="Huawei-Yaping" w:date="2024-08-01T14:34:00Z">
              <w:r w:rsidRPr="0029498C">
                <w:t>OP.1</w:t>
              </w:r>
            </w:ins>
          </w:p>
        </w:tc>
      </w:tr>
      <w:tr w:rsidR="00DC7060" w:rsidRPr="0029498C" w14:paraId="32348F1B" w14:textId="77777777" w:rsidTr="00F073AF">
        <w:trPr>
          <w:cantSplit/>
          <w:trHeight w:val="187"/>
          <w:jc w:val="center"/>
          <w:ins w:id="948" w:author="Huawei-Yaping" w:date="2024-08-01T14:34:00Z"/>
        </w:trPr>
        <w:tc>
          <w:tcPr>
            <w:tcW w:w="1668" w:type="dxa"/>
            <w:tcBorders>
              <w:top w:val="single" w:sz="4" w:space="0" w:color="auto"/>
              <w:left w:val="single" w:sz="4" w:space="0" w:color="auto"/>
              <w:bottom w:val="nil"/>
              <w:right w:val="single" w:sz="4" w:space="0" w:color="auto"/>
            </w:tcBorders>
            <w:shd w:val="clear" w:color="auto" w:fill="auto"/>
          </w:tcPr>
          <w:p w14:paraId="53248E32" w14:textId="77777777" w:rsidR="00DC7060" w:rsidRPr="0029498C" w:rsidRDefault="00DC7060" w:rsidP="00F073AF">
            <w:pPr>
              <w:pStyle w:val="TAL"/>
              <w:rPr>
                <w:ins w:id="949" w:author="Huawei-Yaping" w:date="2024-08-01T14:34:00Z"/>
                <w:bCs/>
              </w:rPr>
            </w:pPr>
            <w:ins w:id="950" w:author="Huawei-Yaping" w:date="2024-08-01T14:34:00Z">
              <w:r w:rsidRPr="0029498C">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3C6FF63F" w14:textId="77777777" w:rsidR="00DC7060" w:rsidRPr="0029498C" w:rsidRDefault="00DC7060" w:rsidP="00F073AF">
            <w:pPr>
              <w:pStyle w:val="TAC"/>
              <w:rPr>
                <w:ins w:id="95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tcPr>
          <w:p w14:paraId="2E469FD0" w14:textId="77777777" w:rsidR="00DC7060" w:rsidRPr="0029498C" w:rsidRDefault="00DC7060" w:rsidP="00F073AF">
            <w:pPr>
              <w:pStyle w:val="TAC"/>
              <w:rPr>
                <w:ins w:id="952" w:author="Huawei-Yaping" w:date="2024-08-01T14:34:00Z"/>
                <w:rFonts w:cs="v4.2.0"/>
              </w:rPr>
            </w:pPr>
            <w:ins w:id="953" w:author="Huawei-Yaping" w:date="2024-08-01T14:34:00Z">
              <w:r w:rsidRPr="0029498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6DA8A1" w14:textId="77777777" w:rsidR="00DC7060" w:rsidRPr="0029498C" w:rsidRDefault="00DC7060" w:rsidP="00F073AF">
            <w:pPr>
              <w:pStyle w:val="TAC"/>
              <w:rPr>
                <w:ins w:id="954" w:author="Huawei-Yaping" w:date="2024-08-01T14:34:00Z"/>
              </w:rPr>
            </w:pPr>
            <w:ins w:id="955" w:author="Huawei-Yaping" w:date="2024-08-01T14:34:00Z">
              <w:r w:rsidRPr="0029498C">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17EB1FED" w14:textId="77777777" w:rsidR="00DC7060" w:rsidRPr="0029498C" w:rsidRDefault="00DC7060" w:rsidP="00F073AF">
            <w:pPr>
              <w:pStyle w:val="TAC"/>
              <w:rPr>
                <w:ins w:id="956" w:author="Huawei-Yaping" w:date="2024-08-01T14:34:00Z"/>
              </w:rPr>
            </w:pPr>
            <w:ins w:id="957" w:author="Huawei-Yaping" w:date="2024-08-01T14:34:00Z">
              <w:r w:rsidRPr="0029498C">
                <w:rPr>
                  <w:rFonts w:cs="v4.2.0"/>
                  <w:lang w:eastAsia="zh-CN"/>
                </w:rPr>
                <w:t>N/A</w:t>
              </w:r>
            </w:ins>
          </w:p>
        </w:tc>
      </w:tr>
      <w:tr w:rsidR="00DC7060" w:rsidRPr="0029498C" w14:paraId="451F1AEC" w14:textId="77777777" w:rsidTr="00F073AF">
        <w:trPr>
          <w:cantSplit/>
          <w:trHeight w:val="187"/>
          <w:jc w:val="center"/>
          <w:ins w:id="958" w:author="Huawei-Yaping" w:date="2024-08-01T14:34:00Z"/>
        </w:trPr>
        <w:tc>
          <w:tcPr>
            <w:tcW w:w="1668" w:type="dxa"/>
            <w:tcBorders>
              <w:top w:val="nil"/>
              <w:left w:val="single" w:sz="4" w:space="0" w:color="auto"/>
              <w:bottom w:val="nil"/>
              <w:right w:val="single" w:sz="4" w:space="0" w:color="auto"/>
            </w:tcBorders>
            <w:shd w:val="clear" w:color="auto" w:fill="auto"/>
          </w:tcPr>
          <w:p w14:paraId="2562C7A4" w14:textId="77777777" w:rsidR="00DC7060" w:rsidRPr="0029498C" w:rsidRDefault="00DC7060" w:rsidP="00F073AF">
            <w:pPr>
              <w:pStyle w:val="TAL"/>
              <w:rPr>
                <w:ins w:id="959" w:author="Huawei-Yaping" w:date="2024-08-01T14:34:00Z"/>
                <w:bCs/>
              </w:rPr>
            </w:pPr>
          </w:p>
        </w:tc>
        <w:tc>
          <w:tcPr>
            <w:tcW w:w="1701" w:type="dxa"/>
            <w:tcBorders>
              <w:top w:val="nil"/>
              <w:left w:val="single" w:sz="4" w:space="0" w:color="auto"/>
              <w:bottom w:val="nil"/>
              <w:right w:val="single" w:sz="4" w:space="0" w:color="auto"/>
            </w:tcBorders>
            <w:shd w:val="clear" w:color="auto" w:fill="auto"/>
          </w:tcPr>
          <w:p w14:paraId="5991A755" w14:textId="77777777" w:rsidR="00DC7060" w:rsidRPr="0029498C" w:rsidRDefault="00DC7060" w:rsidP="00F073AF">
            <w:pPr>
              <w:pStyle w:val="TAC"/>
              <w:rPr>
                <w:ins w:id="96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tcPr>
          <w:p w14:paraId="43CD5008" w14:textId="77777777" w:rsidR="00DC7060" w:rsidRPr="0029498C" w:rsidRDefault="00DC7060" w:rsidP="00F073AF">
            <w:pPr>
              <w:pStyle w:val="TAC"/>
              <w:rPr>
                <w:ins w:id="961" w:author="Huawei-Yaping" w:date="2024-08-01T14:34:00Z"/>
                <w:rFonts w:cs="v4.2.0"/>
              </w:rPr>
            </w:pPr>
            <w:ins w:id="962" w:author="Huawei-Yaping" w:date="2024-08-01T14:34:00Z">
              <w:r w:rsidRPr="0029498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68408D1" w14:textId="77777777" w:rsidR="00DC7060" w:rsidRPr="0029498C" w:rsidRDefault="00DC7060" w:rsidP="00F073AF">
            <w:pPr>
              <w:pStyle w:val="TAC"/>
              <w:rPr>
                <w:ins w:id="963" w:author="Huawei-Yaping" w:date="2024-08-01T14:34:00Z"/>
              </w:rPr>
            </w:pPr>
            <w:ins w:id="964" w:author="Huawei-Yaping" w:date="2024-08-01T14:34:00Z">
              <w:r w:rsidRPr="0029498C">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0252FF77" w14:textId="77777777" w:rsidR="00DC7060" w:rsidRPr="0029498C" w:rsidRDefault="00DC7060" w:rsidP="00F073AF">
            <w:pPr>
              <w:pStyle w:val="TAC"/>
              <w:rPr>
                <w:ins w:id="965" w:author="Huawei-Yaping" w:date="2024-08-01T14:34:00Z"/>
              </w:rPr>
            </w:pPr>
            <w:ins w:id="966" w:author="Huawei-Yaping" w:date="2024-08-01T14:34:00Z">
              <w:r w:rsidRPr="0029498C">
                <w:rPr>
                  <w:rFonts w:cs="v4.2.0"/>
                  <w:lang w:eastAsia="zh-CN"/>
                </w:rPr>
                <w:t>N/A</w:t>
              </w:r>
            </w:ins>
          </w:p>
        </w:tc>
      </w:tr>
      <w:tr w:rsidR="00DC7060" w:rsidRPr="0029498C" w14:paraId="7124809A" w14:textId="77777777" w:rsidTr="00F073AF">
        <w:trPr>
          <w:cantSplit/>
          <w:trHeight w:val="187"/>
          <w:jc w:val="center"/>
          <w:ins w:id="967" w:author="Huawei-Yaping" w:date="2024-08-01T14:34:00Z"/>
        </w:trPr>
        <w:tc>
          <w:tcPr>
            <w:tcW w:w="1668" w:type="dxa"/>
            <w:tcBorders>
              <w:top w:val="nil"/>
              <w:left w:val="single" w:sz="4" w:space="0" w:color="auto"/>
              <w:bottom w:val="single" w:sz="4" w:space="0" w:color="auto"/>
              <w:right w:val="single" w:sz="4" w:space="0" w:color="auto"/>
            </w:tcBorders>
            <w:shd w:val="clear" w:color="auto" w:fill="auto"/>
          </w:tcPr>
          <w:p w14:paraId="5558AD65" w14:textId="77777777" w:rsidR="00DC7060" w:rsidRPr="0029498C" w:rsidRDefault="00DC7060" w:rsidP="00F073AF">
            <w:pPr>
              <w:pStyle w:val="TAL"/>
              <w:rPr>
                <w:ins w:id="968" w:author="Huawei-Yaping" w:date="2024-08-01T14:34:00Z"/>
                <w:bCs/>
              </w:rPr>
            </w:pPr>
          </w:p>
        </w:tc>
        <w:tc>
          <w:tcPr>
            <w:tcW w:w="1701" w:type="dxa"/>
            <w:tcBorders>
              <w:top w:val="nil"/>
              <w:left w:val="single" w:sz="4" w:space="0" w:color="auto"/>
              <w:bottom w:val="single" w:sz="4" w:space="0" w:color="auto"/>
              <w:right w:val="single" w:sz="4" w:space="0" w:color="auto"/>
            </w:tcBorders>
            <w:shd w:val="clear" w:color="auto" w:fill="auto"/>
          </w:tcPr>
          <w:p w14:paraId="4600EE7B" w14:textId="77777777" w:rsidR="00DC7060" w:rsidRPr="0029498C" w:rsidRDefault="00DC7060" w:rsidP="00F073AF">
            <w:pPr>
              <w:pStyle w:val="TAC"/>
              <w:rPr>
                <w:ins w:id="969"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tcPr>
          <w:p w14:paraId="2CC9C904" w14:textId="77777777" w:rsidR="00DC7060" w:rsidRPr="0029498C" w:rsidRDefault="00DC7060" w:rsidP="00F073AF">
            <w:pPr>
              <w:pStyle w:val="TAC"/>
              <w:rPr>
                <w:ins w:id="970" w:author="Huawei-Yaping" w:date="2024-08-01T14:34:00Z"/>
                <w:rFonts w:cs="v4.2.0"/>
              </w:rPr>
            </w:pPr>
            <w:ins w:id="971" w:author="Huawei-Yaping" w:date="2024-08-01T14:34:00Z">
              <w:r w:rsidRPr="0029498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4315A3F" w14:textId="77777777" w:rsidR="00DC7060" w:rsidRPr="0029498C" w:rsidRDefault="00DC7060" w:rsidP="00F073AF">
            <w:pPr>
              <w:pStyle w:val="TAC"/>
              <w:rPr>
                <w:ins w:id="972" w:author="Huawei-Yaping" w:date="2024-08-01T14:34:00Z"/>
              </w:rPr>
            </w:pPr>
            <w:ins w:id="973" w:author="Huawei-Yaping" w:date="2024-08-01T14:34:00Z">
              <w:r w:rsidRPr="0029498C">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45FFAC8" w14:textId="77777777" w:rsidR="00DC7060" w:rsidRPr="0029498C" w:rsidRDefault="00DC7060" w:rsidP="00F073AF">
            <w:pPr>
              <w:pStyle w:val="TAC"/>
              <w:rPr>
                <w:ins w:id="974" w:author="Huawei-Yaping" w:date="2024-08-01T14:34:00Z"/>
              </w:rPr>
            </w:pPr>
            <w:ins w:id="975" w:author="Huawei-Yaping" w:date="2024-08-01T14:34:00Z">
              <w:r w:rsidRPr="0029498C">
                <w:rPr>
                  <w:rFonts w:cs="v4.2.0"/>
                  <w:lang w:eastAsia="zh-CN"/>
                </w:rPr>
                <w:t>N/A</w:t>
              </w:r>
            </w:ins>
          </w:p>
        </w:tc>
      </w:tr>
      <w:tr w:rsidR="00DC7060" w:rsidRPr="0029498C" w14:paraId="62D69608" w14:textId="77777777" w:rsidTr="00F073AF">
        <w:trPr>
          <w:cantSplit/>
          <w:trHeight w:val="187"/>
          <w:jc w:val="center"/>
          <w:ins w:id="976"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20668BC2" w14:textId="77777777" w:rsidR="00DC7060" w:rsidRPr="0029498C" w:rsidRDefault="00DC7060" w:rsidP="00F073AF">
            <w:pPr>
              <w:pStyle w:val="TAL"/>
              <w:rPr>
                <w:ins w:id="977" w:author="Huawei-Yaping" w:date="2024-08-01T14:34:00Z"/>
                <w:bCs/>
              </w:rPr>
            </w:pPr>
            <w:ins w:id="978" w:author="Huawei-Yaping" w:date="2024-08-01T14:34:00Z">
              <w:r w:rsidRPr="0029498C" w:rsidDel="00821B2B">
                <w:rPr>
                  <w:bCs/>
                  <w:lang w:eastAsia="zh-CN"/>
                </w:rPr>
                <w:t>I</w:t>
              </w:r>
              <w:r w:rsidRPr="0029498C">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90C560A" w14:textId="77777777" w:rsidR="00DC7060" w:rsidRPr="0029498C" w:rsidRDefault="00DC7060" w:rsidP="00F073AF">
            <w:pPr>
              <w:pStyle w:val="TAC"/>
              <w:rPr>
                <w:ins w:id="979"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094D78D4" w14:textId="77777777" w:rsidR="00DC7060" w:rsidRPr="0029498C" w:rsidRDefault="00DC7060" w:rsidP="00F073AF">
            <w:pPr>
              <w:pStyle w:val="TAC"/>
              <w:rPr>
                <w:ins w:id="980" w:author="Huawei-Yaping" w:date="2024-08-01T14:34:00Z"/>
                <w:rFonts w:cs="v4.2.0"/>
              </w:rPr>
            </w:pPr>
            <w:ins w:id="981" w:author="Huawei-Yaping" w:date="2024-08-01T14:34:00Z">
              <w:r w:rsidRPr="0029498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212385" w14:textId="77777777" w:rsidR="00DC7060" w:rsidRPr="0029498C" w:rsidRDefault="00DC7060" w:rsidP="00F073AF">
            <w:pPr>
              <w:pStyle w:val="TAC"/>
              <w:rPr>
                <w:ins w:id="982" w:author="Huawei-Yaping" w:date="2024-08-01T14:34:00Z"/>
              </w:rPr>
            </w:pPr>
            <w:ins w:id="983" w:author="Huawei-Yaping" w:date="2024-08-01T14:34:00Z">
              <w:r w:rsidRPr="0029498C">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5CA299" w14:textId="77777777" w:rsidR="00DC7060" w:rsidRPr="0029498C" w:rsidRDefault="00DC7060" w:rsidP="00F073AF">
            <w:pPr>
              <w:pStyle w:val="TAC"/>
              <w:rPr>
                <w:ins w:id="984" w:author="Huawei-Yaping" w:date="2024-08-01T14:34:00Z"/>
              </w:rPr>
            </w:pPr>
            <w:ins w:id="985" w:author="Huawei-Yaping" w:date="2024-08-01T14:34:00Z">
              <w:r w:rsidRPr="0029498C">
                <w:rPr>
                  <w:rFonts w:cs="v4.2.0"/>
                  <w:lang w:eastAsia="zh-CN"/>
                </w:rPr>
                <w:t>DLBWP.0.1 ULBWP.0.1</w:t>
              </w:r>
            </w:ins>
          </w:p>
        </w:tc>
      </w:tr>
      <w:tr w:rsidR="00DC7060" w:rsidRPr="0029498C" w14:paraId="0EBA7451" w14:textId="77777777" w:rsidTr="00F073AF">
        <w:trPr>
          <w:cantSplit/>
          <w:trHeight w:val="187"/>
          <w:jc w:val="center"/>
          <w:ins w:id="986"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5D469190" w14:textId="77777777" w:rsidR="00DC7060" w:rsidRPr="0029498C" w:rsidRDefault="00DC7060" w:rsidP="00F073AF">
            <w:pPr>
              <w:pStyle w:val="TAL"/>
              <w:rPr>
                <w:ins w:id="987" w:author="Huawei-Yaping" w:date="2024-08-01T14:34:00Z"/>
                <w:bCs/>
              </w:rPr>
            </w:pPr>
            <w:ins w:id="988" w:author="Huawei-Yaping" w:date="2024-08-01T14:34:00Z">
              <w:r w:rsidRPr="0029498C">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74B2749" w14:textId="77777777" w:rsidR="00DC7060" w:rsidRPr="0029498C" w:rsidRDefault="00DC7060" w:rsidP="00F073AF">
            <w:pPr>
              <w:pStyle w:val="TAC"/>
              <w:rPr>
                <w:ins w:id="989"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192F23E4" w14:textId="77777777" w:rsidR="00DC7060" w:rsidRPr="0029498C" w:rsidRDefault="00DC7060" w:rsidP="00F073AF">
            <w:pPr>
              <w:pStyle w:val="TAC"/>
              <w:rPr>
                <w:ins w:id="990" w:author="Huawei-Yaping" w:date="2024-08-01T14:34:00Z"/>
                <w:rFonts w:cs="v4.2.0"/>
              </w:rPr>
            </w:pPr>
            <w:ins w:id="991" w:author="Huawei-Yaping" w:date="2024-08-01T14:34:00Z">
              <w:r w:rsidRPr="0029498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80ABC8" w14:textId="77777777" w:rsidR="00DC7060" w:rsidRPr="0029498C" w:rsidRDefault="00DC7060" w:rsidP="00F073AF">
            <w:pPr>
              <w:pStyle w:val="TAC"/>
              <w:rPr>
                <w:ins w:id="992" w:author="Huawei-Yaping" w:date="2024-08-01T14:34:00Z"/>
              </w:rPr>
            </w:pPr>
            <w:ins w:id="993" w:author="Huawei-Yaping" w:date="2024-08-01T14:34:00Z">
              <w:r w:rsidRPr="0029498C">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4AFC36" w14:textId="77777777" w:rsidR="00DC7060" w:rsidRPr="0029498C" w:rsidRDefault="00DC7060" w:rsidP="00F073AF">
            <w:pPr>
              <w:pStyle w:val="TAC"/>
              <w:rPr>
                <w:ins w:id="994" w:author="Huawei-Yaping" w:date="2024-08-01T14:34:00Z"/>
              </w:rPr>
            </w:pPr>
            <w:ins w:id="995" w:author="Huawei-Yaping" w:date="2024-08-01T14:34:00Z">
              <w:r w:rsidRPr="0029498C">
                <w:rPr>
                  <w:rFonts w:cs="v4.2.0"/>
                  <w:lang w:eastAsia="zh-CN"/>
                </w:rPr>
                <w:t>DLBWP.1.1</w:t>
              </w:r>
            </w:ins>
          </w:p>
        </w:tc>
      </w:tr>
      <w:tr w:rsidR="00DC7060" w:rsidRPr="0029498C" w14:paraId="63DDC5D3" w14:textId="77777777" w:rsidTr="00F073AF">
        <w:trPr>
          <w:cantSplit/>
          <w:trHeight w:val="187"/>
          <w:jc w:val="center"/>
          <w:ins w:id="996"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220D12F5" w14:textId="77777777" w:rsidR="00DC7060" w:rsidRPr="0029498C" w:rsidRDefault="00DC7060" w:rsidP="00F073AF">
            <w:pPr>
              <w:pStyle w:val="TAL"/>
              <w:rPr>
                <w:ins w:id="997" w:author="Huawei-Yaping" w:date="2024-08-01T14:34:00Z"/>
                <w:bCs/>
              </w:rPr>
            </w:pPr>
            <w:ins w:id="998" w:author="Huawei-Yaping" w:date="2024-08-01T14:34:00Z">
              <w:r w:rsidRPr="0029498C">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A9CF813" w14:textId="77777777" w:rsidR="00DC7060" w:rsidRPr="0029498C" w:rsidRDefault="00DC7060" w:rsidP="00F073AF">
            <w:pPr>
              <w:pStyle w:val="TAC"/>
              <w:rPr>
                <w:ins w:id="999"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22E5DE26" w14:textId="77777777" w:rsidR="00DC7060" w:rsidRPr="0029498C" w:rsidRDefault="00DC7060" w:rsidP="00F073AF">
            <w:pPr>
              <w:pStyle w:val="TAC"/>
              <w:rPr>
                <w:ins w:id="1000" w:author="Huawei-Yaping" w:date="2024-08-01T14:34:00Z"/>
                <w:rFonts w:cs="v4.2.0"/>
              </w:rPr>
            </w:pPr>
            <w:ins w:id="1001" w:author="Huawei-Yaping" w:date="2024-08-01T14:34:00Z">
              <w:r w:rsidRPr="0029498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882B33" w14:textId="77777777" w:rsidR="00DC7060" w:rsidRPr="0029498C" w:rsidRDefault="00DC7060" w:rsidP="00F073AF">
            <w:pPr>
              <w:pStyle w:val="TAC"/>
              <w:rPr>
                <w:ins w:id="1002" w:author="Huawei-Yaping" w:date="2024-08-01T14:34:00Z"/>
                <w:rFonts w:cs="v4.2.0"/>
              </w:rPr>
            </w:pPr>
            <w:ins w:id="1003" w:author="Huawei-Yaping" w:date="2024-08-01T14:34:00Z">
              <w:r w:rsidRPr="0029498C">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EE23BC" w14:textId="77777777" w:rsidR="00DC7060" w:rsidRPr="0029498C" w:rsidRDefault="00DC7060" w:rsidP="00F073AF">
            <w:pPr>
              <w:pStyle w:val="TAC"/>
              <w:rPr>
                <w:ins w:id="1004" w:author="Huawei-Yaping" w:date="2024-08-01T14:34:00Z"/>
                <w:rFonts w:cs="v4.2.0"/>
              </w:rPr>
            </w:pPr>
            <w:ins w:id="1005" w:author="Huawei-Yaping" w:date="2024-08-01T14:34:00Z">
              <w:r w:rsidRPr="0029498C">
                <w:rPr>
                  <w:rFonts w:cs="v4.2.0"/>
                  <w:lang w:eastAsia="zh-CN"/>
                </w:rPr>
                <w:t>ULBWP.1.1</w:t>
              </w:r>
            </w:ins>
          </w:p>
        </w:tc>
      </w:tr>
      <w:tr w:rsidR="00DC7060" w:rsidRPr="0029498C" w14:paraId="4B23457D" w14:textId="77777777" w:rsidTr="00F073AF">
        <w:trPr>
          <w:cantSplit/>
          <w:trHeight w:val="187"/>
          <w:jc w:val="center"/>
          <w:ins w:id="1006"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4DFB2A76" w14:textId="77777777" w:rsidR="00DC7060" w:rsidRPr="0029498C" w:rsidRDefault="00DC7060" w:rsidP="00F073AF">
            <w:pPr>
              <w:pStyle w:val="TAL"/>
              <w:rPr>
                <w:ins w:id="1007" w:author="Huawei-Yaping" w:date="2024-08-01T14:34:00Z"/>
                <w:bCs/>
              </w:rPr>
            </w:pPr>
            <w:ins w:id="1008" w:author="Huawei-Yaping" w:date="2024-08-01T14:34:00Z">
              <w:r w:rsidRPr="0029498C">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798BF8B" w14:textId="77777777" w:rsidR="00DC7060" w:rsidRPr="0029498C" w:rsidRDefault="00DC7060" w:rsidP="00F073AF">
            <w:pPr>
              <w:pStyle w:val="TAC"/>
              <w:rPr>
                <w:ins w:id="1009"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9F906B1" w14:textId="77777777" w:rsidR="00DC7060" w:rsidRPr="0029498C" w:rsidRDefault="00DC7060" w:rsidP="00F073AF">
            <w:pPr>
              <w:pStyle w:val="TAC"/>
              <w:rPr>
                <w:ins w:id="1010" w:author="Huawei-Yaping" w:date="2024-08-01T14:34:00Z"/>
                <w:rFonts w:cs="v4.2.0"/>
              </w:rPr>
            </w:pPr>
            <w:ins w:id="1011" w:author="Huawei-Yaping" w:date="2024-08-01T14:34:00Z">
              <w:r w:rsidRPr="0029498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82B447" w14:textId="77777777" w:rsidR="00DC7060" w:rsidRPr="0029498C" w:rsidRDefault="00DC7060" w:rsidP="00F073AF">
            <w:pPr>
              <w:pStyle w:val="TAC"/>
              <w:rPr>
                <w:ins w:id="1012" w:author="Huawei-Yaping" w:date="2024-08-01T14:34:00Z"/>
                <w:rFonts w:cs="v4.2.0"/>
              </w:rPr>
            </w:pPr>
            <w:ins w:id="1013" w:author="Huawei-Yaping" w:date="2024-08-01T14:34:00Z">
              <w:r w:rsidRPr="0029498C">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4AEAEC" w14:textId="77777777" w:rsidR="00DC7060" w:rsidRPr="0029498C" w:rsidRDefault="00DC7060" w:rsidP="00F073AF">
            <w:pPr>
              <w:pStyle w:val="TAC"/>
              <w:rPr>
                <w:ins w:id="1014" w:author="Huawei-Yaping" w:date="2024-08-01T14:34:00Z"/>
                <w:rFonts w:cs="v4.2.0"/>
              </w:rPr>
            </w:pPr>
            <w:ins w:id="1015" w:author="Huawei-Yaping" w:date="2024-08-01T14:34:00Z">
              <w:r w:rsidRPr="0029498C">
                <w:rPr>
                  <w:rFonts w:cs="v4.2.0"/>
                  <w:lang w:eastAsia="zh-CN"/>
                </w:rPr>
                <w:t>SSB</w:t>
              </w:r>
            </w:ins>
          </w:p>
        </w:tc>
      </w:tr>
      <w:tr w:rsidR="00DC7060" w:rsidRPr="0029498C" w14:paraId="44EF72F5" w14:textId="77777777" w:rsidTr="00F073AF">
        <w:trPr>
          <w:cantSplit/>
          <w:trHeight w:val="187"/>
          <w:jc w:val="center"/>
          <w:ins w:id="1016"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232D99AA" w14:textId="77777777" w:rsidR="00DC7060" w:rsidRPr="0029498C" w:rsidRDefault="00DC7060" w:rsidP="00F073AF">
            <w:pPr>
              <w:pStyle w:val="TAL"/>
              <w:rPr>
                <w:ins w:id="1017" w:author="Huawei-Yaping" w:date="2024-08-01T14:34:00Z"/>
                <w:rFonts w:cs="v4.2.0"/>
              </w:rPr>
            </w:pPr>
            <w:ins w:id="1018" w:author="Huawei-Yaping" w:date="2024-08-01T14:34:00Z">
              <w:r w:rsidRPr="0029498C">
                <w:rPr>
                  <w:rFonts w:cs="v4.2.0"/>
                  <w:noProof/>
                  <w:position w:val="-12"/>
                </w:rPr>
                <w:drawing>
                  <wp:inline distT="0" distB="0" distL="0" distR="0" wp14:anchorId="0065835B" wp14:editId="516CD85E">
                    <wp:extent cx="259080" cy="238125"/>
                    <wp:effectExtent l="0" t="0" r="7620" b="9525"/>
                    <wp:docPr id="10868916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9498C">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76CCCA7" w14:textId="77777777" w:rsidR="00DC7060" w:rsidRPr="0029498C" w:rsidRDefault="00DC7060" w:rsidP="00F073AF">
            <w:pPr>
              <w:pStyle w:val="TAC"/>
              <w:rPr>
                <w:ins w:id="1019" w:author="Huawei-Yaping" w:date="2024-08-01T14:34:00Z"/>
                <w:rFonts w:cs="v4.2.0"/>
              </w:rPr>
            </w:pPr>
            <w:ins w:id="1020" w:author="Huawei-Yaping" w:date="2024-08-01T14:34:00Z">
              <w:r w:rsidRPr="0029498C">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3F3D77F" w14:textId="77777777" w:rsidR="00DC7060" w:rsidRPr="0029498C" w:rsidRDefault="00DC7060" w:rsidP="00F073AF">
            <w:pPr>
              <w:pStyle w:val="TAC"/>
              <w:rPr>
                <w:ins w:id="1021" w:author="Huawei-Yaping" w:date="2024-08-01T14:34:00Z"/>
                <w:rFonts w:cs="v4.2.0"/>
              </w:rPr>
            </w:pPr>
            <w:ins w:id="1022" w:author="Huawei-Yaping" w:date="2024-08-01T14:34:00Z">
              <w:r w:rsidRPr="0029498C">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C9ED8CA" w14:textId="77777777" w:rsidR="00DC7060" w:rsidRPr="0029498C" w:rsidRDefault="00DC7060" w:rsidP="00F073AF">
            <w:pPr>
              <w:pStyle w:val="TAC"/>
              <w:rPr>
                <w:ins w:id="1023" w:author="Huawei-Yaping" w:date="2024-08-01T14:34:00Z"/>
                <w:rFonts w:cs="v4.2.0"/>
              </w:rPr>
            </w:pPr>
            <w:ins w:id="1024" w:author="Huawei-Yaping" w:date="2024-08-01T14:34:00Z">
              <w:r w:rsidRPr="0029498C">
                <w:rPr>
                  <w:rFonts w:cs="v4.2.0"/>
                  <w:lang w:eastAsia="zh-CN"/>
                </w:rPr>
                <w:t>-98</w:t>
              </w:r>
            </w:ins>
          </w:p>
        </w:tc>
      </w:tr>
      <w:tr w:rsidR="00DC7060" w:rsidRPr="0029498C" w14:paraId="02A05223" w14:textId="77777777" w:rsidTr="00F073AF">
        <w:trPr>
          <w:cantSplit/>
          <w:trHeight w:val="187"/>
          <w:jc w:val="center"/>
          <w:ins w:id="1025" w:author="Huawei-Yaping" w:date="2024-08-01T14:34:00Z"/>
        </w:trPr>
        <w:tc>
          <w:tcPr>
            <w:tcW w:w="1668" w:type="dxa"/>
            <w:tcBorders>
              <w:top w:val="nil"/>
              <w:left w:val="single" w:sz="4" w:space="0" w:color="auto"/>
              <w:bottom w:val="nil"/>
              <w:right w:val="single" w:sz="4" w:space="0" w:color="auto"/>
            </w:tcBorders>
            <w:shd w:val="clear" w:color="auto" w:fill="auto"/>
            <w:hideMark/>
          </w:tcPr>
          <w:p w14:paraId="3119F5F9" w14:textId="77777777" w:rsidR="00DC7060" w:rsidRPr="0029498C" w:rsidRDefault="00DC7060" w:rsidP="00F073AF">
            <w:pPr>
              <w:pStyle w:val="TAL"/>
              <w:rPr>
                <w:ins w:id="1026" w:author="Huawei-Yaping" w:date="2024-08-01T14:34:00Z"/>
                <w:rFonts w:cs="v4.2.0"/>
              </w:rPr>
            </w:pPr>
          </w:p>
        </w:tc>
        <w:tc>
          <w:tcPr>
            <w:tcW w:w="1701" w:type="dxa"/>
            <w:tcBorders>
              <w:top w:val="nil"/>
              <w:left w:val="single" w:sz="4" w:space="0" w:color="auto"/>
              <w:bottom w:val="nil"/>
              <w:right w:val="single" w:sz="4" w:space="0" w:color="auto"/>
            </w:tcBorders>
            <w:shd w:val="clear" w:color="auto" w:fill="auto"/>
            <w:hideMark/>
          </w:tcPr>
          <w:p w14:paraId="4BFE2A8C" w14:textId="77777777" w:rsidR="00DC7060" w:rsidRPr="0029498C" w:rsidRDefault="00DC7060" w:rsidP="00F073AF">
            <w:pPr>
              <w:pStyle w:val="TAC"/>
              <w:rPr>
                <w:ins w:id="1027"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0B31592" w14:textId="77777777" w:rsidR="00DC7060" w:rsidRPr="0029498C" w:rsidRDefault="00DC7060" w:rsidP="00F073AF">
            <w:pPr>
              <w:pStyle w:val="TAC"/>
              <w:rPr>
                <w:ins w:id="1028" w:author="Huawei-Yaping" w:date="2024-08-01T14:34:00Z"/>
                <w:rFonts w:cs="v4.2.0"/>
              </w:rPr>
            </w:pPr>
            <w:ins w:id="1029" w:author="Huawei-Yaping" w:date="2024-08-01T14:34:00Z">
              <w:r w:rsidRPr="0029498C">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14F84A4" w14:textId="77777777" w:rsidR="00DC7060" w:rsidRPr="0029498C" w:rsidRDefault="00DC7060" w:rsidP="00F073AF">
            <w:pPr>
              <w:pStyle w:val="TAC"/>
              <w:rPr>
                <w:ins w:id="1030" w:author="Huawei-Yaping" w:date="2024-08-01T14:34:00Z"/>
                <w:rFonts w:cs="v4.2.0"/>
              </w:rPr>
            </w:pPr>
            <w:ins w:id="1031" w:author="Huawei-Yaping" w:date="2024-08-01T14:34:00Z">
              <w:r w:rsidRPr="0029498C">
                <w:rPr>
                  <w:rFonts w:cs="v4.2.0"/>
                  <w:lang w:eastAsia="zh-CN"/>
                </w:rPr>
                <w:t>-98</w:t>
              </w:r>
            </w:ins>
          </w:p>
        </w:tc>
      </w:tr>
      <w:tr w:rsidR="00DC7060" w:rsidRPr="0029498C" w14:paraId="020E6496" w14:textId="77777777" w:rsidTr="00F073AF">
        <w:trPr>
          <w:cantSplit/>
          <w:trHeight w:val="187"/>
          <w:jc w:val="center"/>
          <w:ins w:id="1032"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5B7BB1ED" w14:textId="77777777" w:rsidR="00DC7060" w:rsidRPr="0029498C" w:rsidRDefault="00DC7060" w:rsidP="00F073AF">
            <w:pPr>
              <w:pStyle w:val="TAL"/>
              <w:rPr>
                <w:ins w:id="1033" w:author="Huawei-Yaping" w:date="2024-08-01T14:34: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365A732" w14:textId="77777777" w:rsidR="00DC7060" w:rsidRPr="0029498C" w:rsidRDefault="00DC7060" w:rsidP="00F073AF">
            <w:pPr>
              <w:pStyle w:val="TAC"/>
              <w:rPr>
                <w:ins w:id="1034"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DCBE854" w14:textId="77777777" w:rsidR="00DC7060" w:rsidRPr="0029498C" w:rsidRDefault="00DC7060" w:rsidP="00F073AF">
            <w:pPr>
              <w:pStyle w:val="TAC"/>
              <w:rPr>
                <w:ins w:id="1035" w:author="Huawei-Yaping" w:date="2024-08-01T14:34:00Z"/>
                <w:rFonts w:cs="v4.2.0"/>
              </w:rPr>
            </w:pPr>
            <w:ins w:id="1036" w:author="Huawei-Yaping" w:date="2024-08-01T14:34:00Z">
              <w:r w:rsidRPr="0029498C">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29CBD13" w14:textId="77777777" w:rsidR="00DC7060" w:rsidRPr="0029498C" w:rsidRDefault="00DC7060" w:rsidP="00F073AF">
            <w:pPr>
              <w:pStyle w:val="TAC"/>
              <w:rPr>
                <w:ins w:id="1037" w:author="Huawei-Yaping" w:date="2024-08-01T14:34:00Z"/>
                <w:rFonts w:cs="v4.2.0"/>
              </w:rPr>
            </w:pPr>
            <w:ins w:id="1038" w:author="Huawei-Yaping" w:date="2024-08-01T14:34:00Z">
              <w:r w:rsidRPr="0029498C">
                <w:rPr>
                  <w:rFonts w:cs="v4.2.0"/>
                  <w:lang w:eastAsia="zh-CN"/>
                </w:rPr>
                <w:t>-95</w:t>
              </w:r>
            </w:ins>
          </w:p>
        </w:tc>
      </w:tr>
      <w:tr w:rsidR="00DC7060" w:rsidRPr="0029498C" w14:paraId="7BA5808E" w14:textId="77777777" w:rsidTr="00F073AF">
        <w:trPr>
          <w:cantSplit/>
          <w:trHeight w:val="187"/>
          <w:jc w:val="center"/>
          <w:ins w:id="1039"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7D358A82" w14:textId="77777777" w:rsidR="00DC7060" w:rsidRPr="0029498C" w:rsidRDefault="00DC7060" w:rsidP="00F073AF">
            <w:pPr>
              <w:pStyle w:val="TAL"/>
              <w:rPr>
                <w:ins w:id="1040" w:author="Huawei-Yaping" w:date="2024-08-01T14:34:00Z"/>
              </w:rPr>
            </w:pPr>
            <w:ins w:id="1041" w:author="Huawei-Yaping" w:date="2024-08-01T14:34:00Z">
              <w:r w:rsidRPr="0029498C">
                <w:rPr>
                  <w:rFonts w:cs="v4.2.0"/>
                  <w:noProof/>
                  <w:position w:val="-12"/>
                </w:rPr>
                <w:drawing>
                  <wp:inline distT="0" distB="0" distL="0" distR="0" wp14:anchorId="57B566FA" wp14:editId="653C66AD">
                    <wp:extent cx="259080" cy="238125"/>
                    <wp:effectExtent l="0" t="0" r="7620" b="9525"/>
                    <wp:docPr id="214435802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9498C">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A0F8A07" w14:textId="77777777" w:rsidR="00DC7060" w:rsidRPr="0029498C" w:rsidRDefault="00DC7060" w:rsidP="00F073AF">
            <w:pPr>
              <w:pStyle w:val="TAC"/>
              <w:rPr>
                <w:ins w:id="1042" w:author="Huawei-Yaping" w:date="2024-08-01T14:34:00Z"/>
              </w:rPr>
            </w:pPr>
            <w:ins w:id="1043" w:author="Huawei-Yaping" w:date="2024-08-01T14:34:00Z">
              <w:r w:rsidRPr="0029498C">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12EEF36" w14:textId="77777777" w:rsidR="00DC7060" w:rsidRPr="0029498C" w:rsidRDefault="00DC7060" w:rsidP="00F073AF">
            <w:pPr>
              <w:pStyle w:val="TAC"/>
              <w:rPr>
                <w:ins w:id="1044" w:author="Huawei-Yaping" w:date="2024-08-01T14:34:00Z"/>
              </w:rPr>
            </w:pPr>
            <w:ins w:id="1045" w:author="Huawei-Yaping" w:date="2024-08-01T14:34:00Z">
              <w:r w:rsidRPr="0029498C">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09B94BA" w14:textId="77777777" w:rsidR="00DC7060" w:rsidRPr="0029498C" w:rsidRDefault="00DC7060" w:rsidP="00F073AF">
            <w:pPr>
              <w:pStyle w:val="TAC"/>
              <w:rPr>
                <w:ins w:id="1046" w:author="Huawei-Yaping" w:date="2024-08-01T14:34:00Z"/>
              </w:rPr>
            </w:pPr>
            <w:ins w:id="1047" w:author="Huawei-Yaping" w:date="2024-08-01T14:34:00Z">
              <w:r w:rsidRPr="0029498C">
                <w:t>-98</w:t>
              </w:r>
            </w:ins>
          </w:p>
        </w:tc>
      </w:tr>
      <w:tr w:rsidR="00DC7060" w:rsidRPr="0029498C" w14:paraId="24CF2549" w14:textId="77777777" w:rsidTr="00F073AF">
        <w:trPr>
          <w:cantSplit/>
          <w:trHeight w:val="187"/>
          <w:jc w:val="center"/>
          <w:ins w:id="1048" w:author="Huawei-Yaping" w:date="2024-08-01T14:34:00Z"/>
        </w:trPr>
        <w:tc>
          <w:tcPr>
            <w:tcW w:w="1668" w:type="dxa"/>
            <w:tcBorders>
              <w:top w:val="nil"/>
              <w:left w:val="single" w:sz="4" w:space="0" w:color="auto"/>
              <w:bottom w:val="nil"/>
              <w:right w:val="single" w:sz="4" w:space="0" w:color="auto"/>
            </w:tcBorders>
            <w:shd w:val="clear" w:color="auto" w:fill="auto"/>
            <w:hideMark/>
          </w:tcPr>
          <w:p w14:paraId="1741B163" w14:textId="77777777" w:rsidR="00DC7060" w:rsidRPr="0029498C" w:rsidRDefault="00DC7060" w:rsidP="00F073AF">
            <w:pPr>
              <w:pStyle w:val="TAL"/>
              <w:rPr>
                <w:ins w:id="1049"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4E3EE8B9" w14:textId="77777777" w:rsidR="00DC7060" w:rsidRPr="0029498C" w:rsidRDefault="00DC7060" w:rsidP="00F073AF">
            <w:pPr>
              <w:pStyle w:val="TAC"/>
              <w:rPr>
                <w:ins w:id="105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E72DF2A" w14:textId="77777777" w:rsidR="00DC7060" w:rsidRPr="0029498C" w:rsidRDefault="00DC7060" w:rsidP="00F073AF">
            <w:pPr>
              <w:pStyle w:val="TAC"/>
              <w:rPr>
                <w:ins w:id="1051" w:author="Huawei-Yaping" w:date="2024-08-01T14:34:00Z"/>
              </w:rPr>
            </w:pPr>
            <w:ins w:id="1052" w:author="Huawei-Yaping" w:date="2024-08-01T14:34:00Z">
              <w:r w:rsidRPr="0029498C">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77E845EA" w14:textId="77777777" w:rsidR="00DC7060" w:rsidRPr="0029498C" w:rsidRDefault="00DC7060" w:rsidP="00F073AF">
            <w:pPr>
              <w:pStyle w:val="TAC"/>
              <w:rPr>
                <w:ins w:id="1053" w:author="Huawei-Yaping" w:date="2024-08-01T14:34:00Z"/>
              </w:rPr>
            </w:pPr>
          </w:p>
        </w:tc>
      </w:tr>
      <w:tr w:rsidR="00DC7060" w:rsidRPr="0029498C" w14:paraId="1D53002A" w14:textId="77777777" w:rsidTr="00F073AF">
        <w:trPr>
          <w:cantSplit/>
          <w:trHeight w:val="187"/>
          <w:jc w:val="center"/>
          <w:ins w:id="1054"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39D61DFD" w14:textId="77777777" w:rsidR="00DC7060" w:rsidRPr="0029498C" w:rsidRDefault="00DC7060" w:rsidP="00F073AF">
            <w:pPr>
              <w:pStyle w:val="TAL"/>
              <w:rPr>
                <w:ins w:id="1055"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66493CCA" w14:textId="77777777" w:rsidR="00DC7060" w:rsidRPr="0029498C" w:rsidRDefault="00DC7060" w:rsidP="00F073AF">
            <w:pPr>
              <w:pStyle w:val="TAC"/>
              <w:rPr>
                <w:ins w:id="1056"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22ADEEF8" w14:textId="77777777" w:rsidR="00DC7060" w:rsidRPr="0029498C" w:rsidRDefault="00DC7060" w:rsidP="00F073AF">
            <w:pPr>
              <w:pStyle w:val="TAC"/>
              <w:rPr>
                <w:ins w:id="1057" w:author="Huawei-Yaping" w:date="2024-08-01T14:34:00Z"/>
              </w:rPr>
            </w:pPr>
            <w:ins w:id="1058" w:author="Huawei-Yaping" w:date="2024-08-01T14:34:00Z">
              <w:r w:rsidRPr="0029498C">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5B574EB" w14:textId="77777777" w:rsidR="00DC7060" w:rsidRPr="0029498C" w:rsidRDefault="00DC7060" w:rsidP="00F073AF">
            <w:pPr>
              <w:pStyle w:val="TAC"/>
              <w:rPr>
                <w:ins w:id="1059" w:author="Huawei-Yaping" w:date="2024-08-01T14:34:00Z"/>
              </w:rPr>
            </w:pPr>
          </w:p>
        </w:tc>
      </w:tr>
      <w:tr w:rsidR="00DC7060" w:rsidRPr="0029498C" w14:paraId="3D1F4286" w14:textId="77777777" w:rsidTr="00F073AF">
        <w:trPr>
          <w:cantSplit/>
          <w:trHeight w:val="187"/>
          <w:jc w:val="center"/>
          <w:ins w:id="1060"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143A05DB" w14:textId="77777777" w:rsidR="00DC7060" w:rsidRPr="0029498C" w:rsidRDefault="00DC7060" w:rsidP="00F073AF">
            <w:pPr>
              <w:pStyle w:val="TAL"/>
              <w:rPr>
                <w:ins w:id="1061" w:author="Huawei-Yaping" w:date="2024-08-01T14:34:00Z"/>
              </w:rPr>
            </w:pPr>
            <w:ins w:id="1062" w:author="Huawei-Yaping" w:date="2024-08-01T14:34:00Z">
              <w:r w:rsidRPr="0029498C">
                <w:rPr>
                  <w:rFonts w:cs="v4.2.0"/>
                  <w:noProof/>
                  <w:position w:val="-12"/>
                </w:rPr>
                <w:drawing>
                  <wp:inline distT="0" distB="0" distL="0" distR="0" wp14:anchorId="593BDD3A" wp14:editId="68A2E6DD">
                    <wp:extent cx="401955" cy="248285"/>
                    <wp:effectExtent l="0" t="0" r="0" b="0"/>
                    <wp:docPr id="12604422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0FF57B0" w14:textId="77777777" w:rsidR="00DC7060" w:rsidRPr="0029498C" w:rsidRDefault="00DC7060" w:rsidP="00F073AF">
            <w:pPr>
              <w:pStyle w:val="TAC"/>
              <w:rPr>
                <w:ins w:id="1063" w:author="Huawei-Yaping" w:date="2024-08-01T14:34:00Z"/>
              </w:rPr>
            </w:pPr>
            <w:ins w:id="1064" w:author="Huawei-Yaping" w:date="2024-08-01T14:34:00Z">
              <w:r w:rsidRPr="0029498C">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ED3A619" w14:textId="77777777" w:rsidR="00DC7060" w:rsidRPr="0029498C" w:rsidRDefault="00DC7060" w:rsidP="00F073AF">
            <w:pPr>
              <w:pStyle w:val="TAC"/>
              <w:rPr>
                <w:ins w:id="1065" w:author="Huawei-Yaping" w:date="2024-08-01T14:34:00Z"/>
                <w:rFonts w:cs="v4.2.0"/>
              </w:rPr>
            </w:pPr>
            <w:ins w:id="1066" w:author="Huawei-Yaping" w:date="2024-08-01T14:34:00Z">
              <w:r w:rsidRPr="0029498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897D88A" w14:textId="77777777" w:rsidR="00DC7060" w:rsidRPr="0029498C" w:rsidRDefault="00DC7060" w:rsidP="00F073AF">
            <w:pPr>
              <w:pStyle w:val="TAC"/>
              <w:rPr>
                <w:ins w:id="1067" w:author="Huawei-Yaping" w:date="2024-08-01T14:34:00Z"/>
              </w:rPr>
            </w:pPr>
            <w:ins w:id="1068" w:author="Huawei-Yaping" w:date="2024-08-01T14:34:00Z">
              <w:r w:rsidRPr="0029498C">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45AD63D" w14:textId="77777777" w:rsidR="00DC7060" w:rsidRPr="0029498C" w:rsidRDefault="00DC7060" w:rsidP="00F073AF">
            <w:pPr>
              <w:pStyle w:val="TAC"/>
              <w:rPr>
                <w:ins w:id="1069" w:author="Huawei-Yaping" w:date="2024-08-01T14:34:00Z"/>
              </w:rPr>
            </w:pPr>
            <w:ins w:id="1070" w:author="Huawei-Yaping" w:date="2024-08-01T14:34:00Z">
              <w:r w:rsidRPr="0029498C">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6BD9AD29" w14:textId="77777777" w:rsidR="00DC7060" w:rsidRPr="0029498C" w:rsidRDefault="00DC7060" w:rsidP="00F073AF">
            <w:pPr>
              <w:pStyle w:val="TAC"/>
              <w:rPr>
                <w:ins w:id="1071" w:author="Huawei-Yaping" w:date="2024-08-01T14:34:00Z"/>
                <w:rFonts w:cs="v4.2.0"/>
              </w:rPr>
            </w:pPr>
            <w:ins w:id="1072" w:author="Huawei-Yaping" w:date="2024-08-01T14:34:00Z">
              <w:r w:rsidRPr="0029498C">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8D4F748" w14:textId="77777777" w:rsidR="00DC7060" w:rsidRPr="0029498C" w:rsidRDefault="00DC7060" w:rsidP="00F073AF">
            <w:pPr>
              <w:pStyle w:val="TAC"/>
              <w:rPr>
                <w:ins w:id="1073" w:author="Huawei-Yaping" w:date="2024-08-01T14:34:00Z"/>
                <w:rFonts w:cs="v4.2.0"/>
              </w:rPr>
            </w:pPr>
            <w:ins w:id="1074" w:author="Huawei-Yaping" w:date="2024-08-01T14:34:00Z">
              <w:r w:rsidRPr="0029498C">
                <w:rPr>
                  <w:rFonts w:cs="v4.2.0"/>
                  <w:lang w:eastAsia="zh-CN"/>
                </w:rPr>
                <w:t>-1.46</w:t>
              </w:r>
            </w:ins>
          </w:p>
        </w:tc>
      </w:tr>
      <w:tr w:rsidR="00DC7060" w:rsidRPr="0029498C" w14:paraId="5D14D287" w14:textId="77777777" w:rsidTr="00F073AF">
        <w:trPr>
          <w:cantSplit/>
          <w:trHeight w:val="187"/>
          <w:jc w:val="center"/>
          <w:ins w:id="1075" w:author="Huawei-Yaping" w:date="2024-08-01T14:34:00Z"/>
        </w:trPr>
        <w:tc>
          <w:tcPr>
            <w:tcW w:w="1668" w:type="dxa"/>
            <w:tcBorders>
              <w:top w:val="nil"/>
              <w:left w:val="single" w:sz="4" w:space="0" w:color="auto"/>
              <w:bottom w:val="nil"/>
              <w:right w:val="single" w:sz="4" w:space="0" w:color="auto"/>
            </w:tcBorders>
            <w:shd w:val="clear" w:color="auto" w:fill="auto"/>
            <w:hideMark/>
          </w:tcPr>
          <w:p w14:paraId="7347DF73" w14:textId="77777777" w:rsidR="00DC7060" w:rsidRPr="0029498C" w:rsidRDefault="00DC7060" w:rsidP="00F073AF">
            <w:pPr>
              <w:pStyle w:val="TAL"/>
              <w:rPr>
                <w:ins w:id="1076"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275437A3" w14:textId="77777777" w:rsidR="00DC7060" w:rsidRPr="0029498C" w:rsidRDefault="00DC7060" w:rsidP="00F073AF">
            <w:pPr>
              <w:pStyle w:val="TAC"/>
              <w:rPr>
                <w:ins w:id="1077"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64E7419A" w14:textId="77777777" w:rsidR="00DC7060" w:rsidRPr="0029498C" w:rsidRDefault="00DC7060" w:rsidP="00F073AF">
            <w:pPr>
              <w:pStyle w:val="TAC"/>
              <w:rPr>
                <w:ins w:id="1078" w:author="Huawei-Yaping" w:date="2024-08-01T14:34:00Z"/>
                <w:rFonts w:cs="v4.2.0"/>
              </w:rPr>
            </w:pPr>
            <w:ins w:id="1079" w:author="Huawei-Yaping" w:date="2024-08-01T14:34:00Z">
              <w:r w:rsidRPr="0029498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6CCA589" w14:textId="77777777" w:rsidR="00DC7060" w:rsidRPr="0029498C" w:rsidRDefault="00DC7060" w:rsidP="00F073AF">
            <w:pPr>
              <w:pStyle w:val="TAC"/>
              <w:rPr>
                <w:ins w:id="1080" w:author="Huawei-Yaping" w:date="2024-08-01T14:34:00Z"/>
              </w:rPr>
            </w:pPr>
          </w:p>
        </w:tc>
        <w:tc>
          <w:tcPr>
            <w:tcW w:w="851" w:type="dxa"/>
            <w:tcBorders>
              <w:top w:val="nil"/>
              <w:left w:val="single" w:sz="4" w:space="0" w:color="auto"/>
              <w:bottom w:val="nil"/>
              <w:right w:val="single" w:sz="4" w:space="0" w:color="auto"/>
            </w:tcBorders>
            <w:shd w:val="clear" w:color="auto" w:fill="auto"/>
            <w:hideMark/>
          </w:tcPr>
          <w:p w14:paraId="43F74486" w14:textId="77777777" w:rsidR="00DC7060" w:rsidRPr="0029498C" w:rsidRDefault="00DC7060" w:rsidP="00F073AF">
            <w:pPr>
              <w:pStyle w:val="TAC"/>
              <w:rPr>
                <w:ins w:id="1081" w:author="Huawei-Yaping" w:date="2024-08-01T14:34:00Z"/>
              </w:rPr>
            </w:pPr>
          </w:p>
        </w:tc>
        <w:tc>
          <w:tcPr>
            <w:tcW w:w="921" w:type="dxa"/>
            <w:tcBorders>
              <w:top w:val="nil"/>
              <w:left w:val="single" w:sz="4" w:space="0" w:color="auto"/>
              <w:bottom w:val="nil"/>
              <w:right w:val="single" w:sz="4" w:space="0" w:color="auto"/>
            </w:tcBorders>
            <w:shd w:val="clear" w:color="auto" w:fill="auto"/>
            <w:hideMark/>
          </w:tcPr>
          <w:p w14:paraId="000C94A9" w14:textId="77777777" w:rsidR="00DC7060" w:rsidRPr="0029498C" w:rsidRDefault="00DC7060" w:rsidP="00F073AF">
            <w:pPr>
              <w:pStyle w:val="TAC"/>
              <w:rPr>
                <w:ins w:id="1082" w:author="Huawei-Yaping" w:date="2024-08-01T14:34:00Z"/>
                <w:rFonts w:cs="v4.2.0"/>
              </w:rPr>
            </w:pPr>
          </w:p>
        </w:tc>
        <w:tc>
          <w:tcPr>
            <w:tcW w:w="921" w:type="dxa"/>
            <w:tcBorders>
              <w:top w:val="nil"/>
              <w:left w:val="single" w:sz="4" w:space="0" w:color="auto"/>
              <w:bottom w:val="nil"/>
              <w:right w:val="single" w:sz="4" w:space="0" w:color="auto"/>
            </w:tcBorders>
            <w:shd w:val="clear" w:color="auto" w:fill="auto"/>
            <w:hideMark/>
          </w:tcPr>
          <w:p w14:paraId="7DAFD1E9" w14:textId="77777777" w:rsidR="00DC7060" w:rsidRPr="0029498C" w:rsidRDefault="00DC7060" w:rsidP="00F073AF">
            <w:pPr>
              <w:pStyle w:val="TAC"/>
              <w:rPr>
                <w:ins w:id="1083" w:author="Huawei-Yaping" w:date="2024-08-01T14:34:00Z"/>
                <w:rFonts w:cs="v4.2.0"/>
              </w:rPr>
            </w:pPr>
          </w:p>
        </w:tc>
      </w:tr>
      <w:tr w:rsidR="00DC7060" w:rsidRPr="0029498C" w14:paraId="1B1113E3" w14:textId="77777777" w:rsidTr="00F073AF">
        <w:trPr>
          <w:cantSplit/>
          <w:trHeight w:val="187"/>
          <w:jc w:val="center"/>
          <w:ins w:id="1084"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02DD687A" w14:textId="77777777" w:rsidR="00DC7060" w:rsidRPr="0029498C" w:rsidRDefault="00DC7060" w:rsidP="00F073AF">
            <w:pPr>
              <w:pStyle w:val="TAL"/>
              <w:rPr>
                <w:ins w:id="1085"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02FDC539" w14:textId="77777777" w:rsidR="00DC7060" w:rsidRPr="0029498C" w:rsidRDefault="00DC7060" w:rsidP="00F073AF">
            <w:pPr>
              <w:pStyle w:val="TAC"/>
              <w:rPr>
                <w:ins w:id="1086"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C83D853" w14:textId="77777777" w:rsidR="00DC7060" w:rsidRPr="0029498C" w:rsidRDefault="00DC7060" w:rsidP="00F073AF">
            <w:pPr>
              <w:pStyle w:val="TAC"/>
              <w:rPr>
                <w:ins w:id="1087" w:author="Huawei-Yaping" w:date="2024-08-01T14:34:00Z"/>
                <w:rFonts w:cs="v4.2.0"/>
              </w:rPr>
            </w:pPr>
            <w:ins w:id="1088" w:author="Huawei-Yaping" w:date="2024-08-01T14:34:00Z">
              <w:r w:rsidRPr="0029498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90ED6F7" w14:textId="77777777" w:rsidR="00DC7060" w:rsidRPr="0029498C" w:rsidRDefault="00DC7060" w:rsidP="00F073AF">
            <w:pPr>
              <w:pStyle w:val="TAC"/>
              <w:rPr>
                <w:ins w:id="1089" w:author="Huawei-Yaping" w:date="2024-08-01T14:34:00Z"/>
              </w:rPr>
            </w:pPr>
          </w:p>
        </w:tc>
        <w:tc>
          <w:tcPr>
            <w:tcW w:w="851" w:type="dxa"/>
            <w:tcBorders>
              <w:top w:val="nil"/>
              <w:left w:val="single" w:sz="4" w:space="0" w:color="auto"/>
              <w:bottom w:val="single" w:sz="4" w:space="0" w:color="auto"/>
              <w:right w:val="single" w:sz="4" w:space="0" w:color="auto"/>
            </w:tcBorders>
            <w:shd w:val="clear" w:color="auto" w:fill="auto"/>
            <w:hideMark/>
          </w:tcPr>
          <w:p w14:paraId="5959ACBA" w14:textId="77777777" w:rsidR="00DC7060" w:rsidRPr="0029498C" w:rsidRDefault="00DC7060" w:rsidP="00F073AF">
            <w:pPr>
              <w:pStyle w:val="TAC"/>
              <w:rPr>
                <w:ins w:id="1090" w:author="Huawei-Yaping" w:date="2024-08-01T14:34:00Z"/>
              </w:rPr>
            </w:pPr>
          </w:p>
        </w:tc>
        <w:tc>
          <w:tcPr>
            <w:tcW w:w="921" w:type="dxa"/>
            <w:tcBorders>
              <w:top w:val="nil"/>
              <w:left w:val="single" w:sz="4" w:space="0" w:color="auto"/>
              <w:bottom w:val="single" w:sz="4" w:space="0" w:color="auto"/>
              <w:right w:val="single" w:sz="4" w:space="0" w:color="auto"/>
            </w:tcBorders>
            <w:shd w:val="clear" w:color="auto" w:fill="auto"/>
            <w:hideMark/>
          </w:tcPr>
          <w:p w14:paraId="60444418" w14:textId="77777777" w:rsidR="00DC7060" w:rsidRPr="0029498C" w:rsidRDefault="00DC7060" w:rsidP="00F073AF">
            <w:pPr>
              <w:pStyle w:val="TAC"/>
              <w:rPr>
                <w:ins w:id="1091" w:author="Huawei-Yaping" w:date="2024-08-01T14:3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5F53578" w14:textId="77777777" w:rsidR="00DC7060" w:rsidRPr="0029498C" w:rsidRDefault="00DC7060" w:rsidP="00F073AF">
            <w:pPr>
              <w:pStyle w:val="TAC"/>
              <w:rPr>
                <w:ins w:id="1092" w:author="Huawei-Yaping" w:date="2024-08-01T14:34:00Z"/>
                <w:rFonts w:cs="v4.2.0"/>
              </w:rPr>
            </w:pPr>
          </w:p>
        </w:tc>
      </w:tr>
      <w:tr w:rsidR="00DC7060" w:rsidRPr="0029498C" w14:paraId="324B6D96" w14:textId="77777777" w:rsidTr="00F073AF">
        <w:trPr>
          <w:cantSplit/>
          <w:trHeight w:val="187"/>
          <w:jc w:val="center"/>
          <w:ins w:id="1093"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7934B664" w14:textId="77777777" w:rsidR="00DC7060" w:rsidRPr="0029498C" w:rsidRDefault="00DC7060" w:rsidP="00F073AF">
            <w:pPr>
              <w:pStyle w:val="TAL"/>
              <w:rPr>
                <w:ins w:id="1094" w:author="Huawei-Yaping" w:date="2024-08-01T14:34:00Z"/>
              </w:rPr>
            </w:pPr>
            <w:ins w:id="1095" w:author="Huawei-Yaping" w:date="2024-08-01T14:34:00Z">
              <w:r w:rsidRPr="0029498C">
                <w:rPr>
                  <w:rFonts w:cs="v4.2.0"/>
                  <w:noProof/>
                  <w:position w:val="-12"/>
                </w:rPr>
                <w:drawing>
                  <wp:inline distT="0" distB="0" distL="0" distR="0" wp14:anchorId="4C7FA299" wp14:editId="578D9A27">
                    <wp:extent cx="512445" cy="248285"/>
                    <wp:effectExtent l="0" t="0" r="1905" b="0"/>
                    <wp:docPr id="95187552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6460CBE" w14:textId="77777777" w:rsidR="00DC7060" w:rsidRPr="0029498C" w:rsidRDefault="00DC7060" w:rsidP="00F073AF">
            <w:pPr>
              <w:pStyle w:val="TAC"/>
              <w:rPr>
                <w:ins w:id="1096" w:author="Huawei-Yaping" w:date="2024-08-01T14:34:00Z"/>
              </w:rPr>
            </w:pPr>
            <w:ins w:id="1097" w:author="Huawei-Yaping" w:date="2024-08-01T14:34:00Z">
              <w:r w:rsidRPr="0029498C">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863BCF2" w14:textId="77777777" w:rsidR="00DC7060" w:rsidRPr="0029498C" w:rsidRDefault="00DC7060" w:rsidP="00F073AF">
            <w:pPr>
              <w:pStyle w:val="TAC"/>
              <w:rPr>
                <w:ins w:id="1098" w:author="Huawei-Yaping" w:date="2024-08-01T14:34:00Z"/>
                <w:rFonts w:cs="v4.2.0"/>
              </w:rPr>
            </w:pPr>
            <w:ins w:id="1099" w:author="Huawei-Yaping" w:date="2024-08-01T14:34:00Z">
              <w:r w:rsidRPr="0029498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5548DB8" w14:textId="77777777" w:rsidR="00DC7060" w:rsidRPr="0029498C" w:rsidRDefault="00DC7060" w:rsidP="00F073AF">
            <w:pPr>
              <w:pStyle w:val="TAC"/>
              <w:rPr>
                <w:ins w:id="1100" w:author="Huawei-Yaping" w:date="2024-08-01T14:34:00Z"/>
              </w:rPr>
            </w:pPr>
            <w:ins w:id="1101" w:author="Huawei-Yaping" w:date="2024-08-01T14:34:00Z">
              <w:r w:rsidRPr="0029498C">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7CDA4C9" w14:textId="77777777" w:rsidR="00DC7060" w:rsidRPr="0029498C" w:rsidRDefault="00DC7060" w:rsidP="00F073AF">
            <w:pPr>
              <w:pStyle w:val="TAC"/>
              <w:rPr>
                <w:ins w:id="1102" w:author="Huawei-Yaping" w:date="2024-08-01T14:34:00Z"/>
              </w:rPr>
            </w:pPr>
            <w:ins w:id="1103" w:author="Huawei-Yaping" w:date="2024-08-01T14:34:00Z">
              <w:r w:rsidRPr="0029498C">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67377DCC" w14:textId="77777777" w:rsidR="00DC7060" w:rsidRPr="0029498C" w:rsidRDefault="00DC7060" w:rsidP="00F073AF">
            <w:pPr>
              <w:pStyle w:val="TAC"/>
              <w:rPr>
                <w:ins w:id="1104" w:author="Huawei-Yaping" w:date="2024-08-01T14:34:00Z"/>
                <w:rFonts w:cs="v4.2.0"/>
              </w:rPr>
            </w:pPr>
            <w:ins w:id="1105" w:author="Huawei-Yaping" w:date="2024-08-01T14:34:00Z">
              <w:r w:rsidRPr="0029498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6E1DF96" w14:textId="77777777" w:rsidR="00DC7060" w:rsidRPr="0029498C" w:rsidRDefault="00DC7060" w:rsidP="00F073AF">
            <w:pPr>
              <w:pStyle w:val="TAC"/>
              <w:rPr>
                <w:ins w:id="1106" w:author="Huawei-Yaping" w:date="2024-08-01T14:34:00Z"/>
                <w:rFonts w:cs="v4.2.0"/>
              </w:rPr>
            </w:pPr>
            <w:ins w:id="1107" w:author="Huawei-Yaping" w:date="2024-08-01T14:34:00Z">
              <w:r w:rsidRPr="0029498C">
                <w:rPr>
                  <w:rFonts w:cs="v4.2.0"/>
                </w:rPr>
                <w:t>4</w:t>
              </w:r>
            </w:ins>
          </w:p>
        </w:tc>
      </w:tr>
      <w:tr w:rsidR="00DC7060" w:rsidRPr="0029498C" w14:paraId="0C7002D7" w14:textId="77777777" w:rsidTr="00F073AF">
        <w:trPr>
          <w:cantSplit/>
          <w:trHeight w:val="187"/>
          <w:jc w:val="center"/>
          <w:ins w:id="1108" w:author="Huawei-Yaping" w:date="2024-08-01T14:34:00Z"/>
        </w:trPr>
        <w:tc>
          <w:tcPr>
            <w:tcW w:w="1668" w:type="dxa"/>
            <w:tcBorders>
              <w:top w:val="nil"/>
              <w:left w:val="single" w:sz="4" w:space="0" w:color="auto"/>
              <w:bottom w:val="nil"/>
              <w:right w:val="single" w:sz="4" w:space="0" w:color="auto"/>
            </w:tcBorders>
            <w:shd w:val="clear" w:color="auto" w:fill="auto"/>
            <w:hideMark/>
          </w:tcPr>
          <w:p w14:paraId="12B7E325" w14:textId="77777777" w:rsidR="00DC7060" w:rsidRPr="0029498C" w:rsidRDefault="00DC7060" w:rsidP="00F073AF">
            <w:pPr>
              <w:pStyle w:val="TAL"/>
              <w:rPr>
                <w:ins w:id="1109"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3391B924" w14:textId="77777777" w:rsidR="00DC7060" w:rsidRPr="0029498C" w:rsidRDefault="00DC7060" w:rsidP="00F073AF">
            <w:pPr>
              <w:pStyle w:val="TAC"/>
              <w:rPr>
                <w:ins w:id="111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878647B" w14:textId="77777777" w:rsidR="00DC7060" w:rsidRPr="0029498C" w:rsidRDefault="00DC7060" w:rsidP="00F073AF">
            <w:pPr>
              <w:pStyle w:val="TAC"/>
              <w:rPr>
                <w:ins w:id="1111" w:author="Huawei-Yaping" w:date="2024-08-01T14:34:00Z"/>
                <w:rFonts w:cs="v4.2.0"/>
              </w:rPr>
            </w:pPr>
            <w:ins w:id="1112" w:author="Huawei-Yaping" w:date="2024-08-01T14:34:00Z">
              <w:r w:rsidRPr="0029498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DB3AAAF" w14:textId="77777777" w:rsidR="00DC7060" w:rsidRPr="0029498C" w:rsidRDefault="00DC7060" w:rsidP="00F073AF">
            <w:pPr>
              <w:pStyle w:val="TAC"/>
              <w:rPr>
                <w:ins w:id="1113" w:author="Huawei-Yaping" w:date="2024-08-01T14:34:00Z"/>
              </w:rPr>
            </w:pPr>
          </w:p>
        </w:tc>
        <w:tc>
          <w:tcPr>
            <w:tcW w:w="851" w:type="dxa"/>
            <w:tcBorders>
              <w:top w:val="nil"/>
              <w:left w:val="single" w:sz="4" w:space="0" w:color="auto"/>
              <w:bottom w:val="nil"/>
              <w:right w:val="single" w:sz="4" w:space="0" w:color="auto"/>
            </w:tcBorders>
            <w:shd w:val="clear" w:color="auto" w:fill="auto"/>
            <w:hideMark/>
          </w:tcPr>
          <w:p w14:paraId="30A7D9E9" w14:textId="77777777" w:rsidR="00DC7060" w:rsidRPr="0029498C" w:rsidRDefault="00DC7060" w:rsidP="00F073AF">
            <w:pPr>
              <w:pStyle w:val="TAC"/>
              <w:rPr>
                <w:ins w:id="1114" w:author="Huawei-Yaping" w:date="2024-08-01T14:34:00Z"/>
              </w:rPr>
            </w:pPr>
          </w:p>
        </w:tc>
        <w:tc>
          <w:tcPr>
            <w:tcW w:w="921" w:type="dxa"/>
            <w:tcBorders>
              <w:top w:val="nil"/>
              <w:left w:val="single" w:sz="4" w:space="0" w:color="auto"/>
              <w:bottom w:val="nil"/>
              <w:right w:val="single" w:sz="4" w:space="0" w:color="auto"/>
            </w:tcBorders>
            <w:shd w:val="clear" w:color="auto" w:fill="auto"/>
            <w:hideMark/>
          </w:tcPr>
          <w:p w14:paraId="325F8D6C" w14:textId="77777777" w:rsidR="00DC7060" w:rsidRPr="0029498C" w:rsidRDefault="00DC7060" w:rsidP="00F073AF">
            <w:pPr>
              <w:pStyle w:val="TAC"/>
              <w:rPr>
                <w:ins w:id="1115" w:author="Huawei-Yaping" w:date="2024-08-01T14:34:00Z"/>
                <w:rFonts w:cs="v4.2.0"/>
              </w:rPr>
            </w:pPr>
          </w:p>
        </w:tc>
        <w:tc>
          <w:tcPr>
            <w:tcW w:w="921" w:type="dxa"/>
            <w:tcBorders>
              <w:top w:val="nil"/>
              <w:left w:val="single" w:sz="4" w:space="0" w:color="auto"/>
              <w:bottom w:val="nil"/>
              <w:right w:val="single" w:sz="4" w:space="0" w:color="auto"/>
            </w:tcBorders>
            <w:shd w:val="clear" w:color="auto" w:fill="auto"/>
            <w:hideMark/>
          </w:tcPr>
          <w:p w14:paraId="16C1308B" w14:textId="77777777" w:rsidR="00DC7060" w:rsidRPr="0029498C" w:rsidRDefault="00DC7060" w:rsidP="00F073AF">
            <w:pPr>
              <w:pStyle w:val="TAC"/>
              <w:rPr>
                <w:ins w:id="1116" w:author="Huawei-Yaping" w:date="2024-08-01T14:34:00Z"/>
                <w:rFonts w:cs="v4.2.0"/>
              </w:rPr>
            </w:pPr>
          </w:p>
        </w:tc>
      </w:tr>
      <w:tr w:rsidR="00DC7060" w:rsidRPr="0029498C" w14:paraId="62DEF8B5" w14:textId="77777777" w:rsidTr="00F073AF">
        <w:trPr>
          <w:cantSplit/>
          <w:trHeight w:val="187"/>
          <w:jc w:val="center"/>
          <w:ins w:id="1117"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4029AA60" w14:textId="77777777" w:rsidR="00DC7060" w:rsidRPr="0029498C" w:rsidRDefault="00DC7060" w:rsidP="00F073AF">
            <w:pPr>
              <w:pStyle w:val="TAL"/>
              <w:rPr>
                <w:ins w:id="1118"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197A0E87" w14:textId="77777777" w:rsidR="00DC7060" w:rsidRPr="0029498C" w:rsidRDefault="00DC7060" w:rsidP="00F073AF">
            <w:pPr>
              <w:pStyle w:val="TAC"/>
              <w:rPr>
                <w:ins w:id="1119"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A8C08DC" w14:textId="77777777" w:rsidR="00DC7060" w:rsidRPr="0029498C" w:rsidRDefault="00DC7060" w:rsidP="00F073AF">
            <w:pPr>
              <w:pStyle w:val="TAC"/>
              <w:rPr>
                <w:ins w:id="1120" w:author="Huawei-Yaping" w:date="2024-08-01T14:34:00Z"/>
                <w:rFonts w:cs="v4.2.0"/>
              </w:rPr>
            </w:pPr>
            <w:ins w:id="1121" w:author="Huawei-Yaping" w:date="2024-08-01T14:34:00Z">
              <w:r w:rsidRPr="0029498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93CEC7C" w14:textId="77777777" w:rsidR="00DC7060" w:rsidRPr="0029498C" w:rsidRDefault="00DC7060" w:rsidP="00F073AF">
            <w:pPr>
              <w:pStyle w:val="TAC"/>
              <w:rPr>
                <w:ins w:id="1122" w:author="Huawei-Yaping" w:date="2024-08-01T14:34:00Z"/>
              </w:rPr>
            </w:pPr>
          </w:p>
        </w:tc>
        <w:tc>
          <w:tcPr>
            <w:tcW w:w="851" w:type="dxa"/>
            <w:tcBorders>
              <w:top w:val="nil"/>
              <w:left w:val="single" w:sz="4" w:space="0" w:color="auto"/>
              <w:bottom w:val="single" w:sz="4" w:space="0" w:color="auto"/>
              <w:right w:val="single" w:sz="4" w:space="0" w:color="auto"/>
            </w:tcBorders>
            <w:shd w:val="clear" w:color="auto" w:fill="auto"/>
            <w:hideMark/>
          </w:tcPr>
          <w:p w14:paraId="614947F5" w14:textId="77777777" w:rsidR="00DC7060" w:rsidRPr="0029498C" w:rsidRDefault="00DC7060" w:rsidP="00F073AF">
            <w:pPr>
              <w:pStyle w:val="TAC"/>
              <w:rPr>
                <w:ins w:id="1123" w:author="Huawei-Yaping" w:date="2024-08-01T14:34:00Z"/>
              </w:rPr>
            </w:pPr>
          </w:p>
        </w:tc>
        <w:tc>
          <w:tcPr>
            <w:tcW w:w="921" w:type="dxa"/>
            <w:tcBorders>
              <w:top w:val="nil"/>
              <w:left w:val="single" w:sz="4" w:space="0" w:color="auto"/>
              <w:bottom w:val="single" w:sz="4" w:space="0" w:color="auto"/>
              <w:right w:val="single" w:sz="4" w:space="0" w:color="auto"/>
            </w:tcBorders>
            <w:shd w:val="clear" w:color="auto" w:fill="auto"/>
            <w:hideMark/>
          </w:tcPr>
          <w:p w14:paraId="535A65F5" w14:textId="77777777" w:rsidR="00DC7060" w:rsidRPr="0029498C" w:rsidRDefault="00DC7060" w:rsidP="00F073AF">
            <w:pPr>
              <w:pStyle w:val="TAC"/>
              <w:rPr>
                <w:ins w:id="1124" w:author="Huawei-Yaping" w:date="2024-08-01T14:3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E064DAE" w14:textId="77777777" w:rsidR="00DC7060" w:rsidRPr="0029498C" w:rsidRDefault="00DC7060" w:rsidP="00F073AF">
            <w:pPr>
              <w:pStyle w:val="TAC"/>
              <w:rPr>
                <w:ins w:id="1125" w:author="Huawei-Yaping" w:date="2024-08-01T14:34:00Z"/>
                <w:rFonts w:cs="v4.2.0"/>
              </w:rPr>
            </w:pPr>
          </w:p>
        </w:tc>
      </w:tr>
      <w:tr w:rsidR="00DC7060" w:rsidRPr="0029498C" w14:paraId="5C7B5826" w14:textId="77777777" w:rsidTr="00F073AF">
        <w:trPr>
          <w:cantSplit/>
          <w:trHeight w:val="187"/>
          <w:jc w:val="center"/>
          <w:ins w:id="1126"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1EF81232" w14:textId="77777777" w:rsidR="00DC7060" w:rsidRPr="0029498C" w:rsidRDefault="00DC7060" w:rsidP="00F073AF">
            <w:pPr>
              <w:pStyle w:val="TAL"/>
              <w:rPr>
                <w:ins w:id="1127" w:author="Huawei-Yaping" w:date="2024-08-01T14:34:00Z"/>
              </w:rPr>
            </w:pPr>
            <w:ins w:id="1128" w:author="Huawei-Yaping" w:date="2024-08-01T14:34:00Z">
              <w:r w:rsidRPr="0029498C">
                <w:rPr>
                  <w:rFonts w:cs="v4.2.0"/>
                </w:rPr>
                <w:t>SS-RSRP</w:t>
              </w:r>
              <w:r w:rsidRPr="0029498C">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DDEC4DB" w14:textId="77777777" w:rsidR="00DC7060" w:rsidRPr="0029498C" w:rsidRDefault="00DC7060" w:rsidP="00F073AF">
            <w:pPr>
              <w:pStyle w:val="TAC"/>
              <w:rPr>
                <w:ins w:id="1129" w:author="Huawei-Yaping" w:date="2024-08-01T14:34:00Z"/>
              </w:rPr>
            </w:pPr>
            <w:ins w:id="1130" w:author="Huawei-Yaping" w:date="2024-08-01T14:34:00Z">
              <w:r w:rsidRPr="0029498C">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632E458" w14:textId="77777777" w:rsidR="00DC7060" w:rsidRPr="0029498C" w:rsidRDefault="00DC7060" w:rsidP="00F073AF">
            <w:pPr>
              <w:pStyle w:val="TAC"/>
              <w:rPr>
                <w:ins w:id="1131" w:author="Huawei-Yaping" w:date="2024-08-01T14:34:00Z"/>
                <w:rFonts w:cs="v4.2.0"/>
              </w:rPr>
            </w:pPr>
            <w:ins w:id="1132" w:author="Huawei-Yaping" w:date="2024-08-01T14:34:00Z">
              <w:r w:rsidRPr="0029498C">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96ED530" w14:textId="77777777" w:rsidR="00DC7060" w:rsidRPr="0029498C" w:rsidRDefault="00DC7060" w:rsidP="00F073AF">
            <w:pPr>
              <w:pStyle w:val="TAC"/>
              <w:rPr>
                <w:ins w:id="1133" w:author="Huawei-Yaping" w:date="2024-08-01T14:34:00Z"/>
              </w:rPr>
            </w:pPr>
            <w:ins w:id="1134" w:author="Huawei-Yaping" w:date="2024-08-01T14:34:00Z">
              <w:r w:rsidRPr="0029498C">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2BF58EBF" w14:textId="77777777" w:rsidR="00DC7060" w:rsidRPr="0029498C" w:rsidRDefault="00DC7060" w:rsidP="00F073AF">
            <w:pPr>
              <w:pStyle w:val="TAC"/>
              <w:rPr>
                <w:ins w:id="1135" w:author="Huawei-Yaping" w:date="2024-08-01T14:34:00Z"/>
              </w:rPr>
            </w:pPr>
            <w:ins w:id="1136" w:author="Huawei-Yaping" w:date="2024-08-01T14:34:00Z">
              <w:r w:rsidRPr="0029498C">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0671F60E" w14:textId="77777777" w:rsidR="00DC7060" w:rsidRPr="0029498C" w:rsidRDefault="00DC7060" w:rsidP="00F073AF">
            <w:pPr>
              <w:pStyle w:val="TAC"/>
              <w:rPr>
                <w:ins w:id="1137" w:author="Huawei-Yaping" w:date="2024-08-01T14:34:00Z"/>
                <w:rFonts w:cs="v4.2.0"/>
              </w:rPr>
            </w:pPr>
            <w:ins w:id="1138" w:author="Huawei-Yaping" w:date="2024-08-01T14:34:00Z">
              <w:r w:rsidRPr="0029498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CF92132" w14:textId="77777777" w:rsidR="00DC7060" w:rsidRPr="0029498C" w:rsidRDefault="00DC7060" w:rsidP="00F073AF">
            <w:pPr>
              <w:pStyle w:val="TAC"/>
              <w:rPr>
                <w:ins w:id="1139" w:author="Huawei-Yaping" w:date="2024-08-01T14:34:00Z"/>
                <w:rFonts w:cs="v4.2.0"/>
              </w:rPr>
            </w:pPr>
            <w:ins w:id="1140" w:author="Huawei-Yaping" w:date="2024-08-01T14:34:00Z">
              <w:r w:rsidRPr="0029498C">
                <w:rPr>
                  <w:rFonts w:cs="v4.2.0"/>
                  <w:lang w:eastAsia="zh-CN"/>
                </w:rPr>
                <w:t>-94</w:t>
              </w:r>
            </w:ins>
          </w:p>
        </w:tc>
      </w:tr>
      <w:tr w:rsidR="00DC7060" w:rsidRPr="0029498C" w14:paraId="3566CAC1" w14:textId="77777777" w:rsidTr="00F073AF">
        <w:trPr>
          <w:cantSplit/>
          <w:trHeight w:val="187"/>
          <w:jc w:val="center"/>
          <w:ins w:id="1141" w:author="Huawei-Yaping" w:date="2024-08-01T14:34:00Z"/>
        </w:trPr>
        <w:tc>
          <w:tcPr>
            <w:tcW w:w="1668" w:type="dxa"/>
            <w:tcBorders>
              <w:top w:val="nil"/>
              <w:left w:val="single" w:sz="4" w:space="0" w:color="auto"/>
              <w:bottom w:val="nil"/>
              <w:right w:val="single" w:sz="4" w:space="0" w:color="auto"/>
            </w:tcBorders>
            <w:shd w:val="clear" w:color="auto" w:fill="auto"/>
            <w:hideMark/>
          </w:tcPr>
          <w:p w14:paraId="02F1939C" w14:textId="77777777" w:rsidR="00DC7060" w:rsidRPr="0029498C" w:rsidRDefault="00DC7060" w:rsidP="00F073AF">
            <w:pPr>
              <w:pStyle w:val="TAL"/>
              <w:rPr>
                <w:ins w:id="1142"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08B86712" w14:textId="77777777" w:rsidR="00DC7060" w:rsidRPr="0029498C" w:rsidRDefault="00DC7060" w:rsidP="00F073AF">
            <w:pPr>
              <w:pStyle w:val="TAC"/>
              <w:rPr>
                <w:ins w:id="1143"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2556D524" w14:textId="77777777" w:rsidR="00DC7060" w:rsidRPr="0029498C" w:rsidRDefault="00DC7060" w:rsidP="00F073AF">
            <w:pPr>
              <w:pStyle w:val="TAC"/>
              <w:rPr>
                <w:ins w:id="1144" w:author="Huawei-Yaping" w:date="2024-08-01T14:34:00Z"/>
                <w:rFonts w:cs="v4.2.0"/>
              </w:rPr>
            </w:pPr>
            <w:ins w:id="1145" w:author="Huawei-Yaping" w:date="2024-08-01T14:34:00Z">
              <w:r w:rsidRPr="0029498C">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F3B8802" w14:textId="77777777" w:rsidR="00DC7060" w:rsidRPr="0029498C" w:rsidRDefault="00DC7060" w:rsidP="00F073AF">
            <w:pPr>
              <w:pStyle w:val="TAC"/>
              <w:rPr>
                <w:ins w:id="1146" w:author="Huawei-Yaping" w:date="2024-08-01T14:34:00Z"/>
                <w:rFonts w:cs="v4.2.0"/>
              </w:rPr>
            </w:pPr>
            <w:ins w:id="1147" w:author="Huawei-Yaping" w:date="2024-08-01T14:34:00Z">
              <w:r w:rsidRPr="0029498C">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9DD7952" w14:textId="77777777" w:rsidR="00DC7060" w:rsidRPr="0029498C" w:rsidRDefault="00DC7060" w:rsidP="00F073AF">
            <w:pPr>
              <w:pStyle w:val="TAC"/>
              <w:rPr>
                <w:ins w:id="1148" w:author="Huawei-Yaping" w:date="2024-08-01T14:34:00Z"/>
                <w:rFonts w:cs="v4.2.0"/>
              </w:rPr>
            </w:pPr>
            <w:ins w:id="1149" w:author="Huawei-Yaping" w:date="2024-08-01T14:34:00Z">
              <w:r w:rsidRPr="0029498C">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0843703" w14:textId="77777777" w:rsidR="00DC7060" w:rsidRPr="0029498C" w:rsidRDefault="00DC7060" w:rsidP="00F073AF">
            <w:pPr>
              <w:pStyle w:val="TAC"/>
              <w:rPr>
                <w:ins w:id="1150" w:author="Huawei-Yaping" w:date="2024-08-01T14:34:00Z"/>
                <w:rFonts w:cs="v4.2.0"/>
              </w:rPr>
            </w:pPr>
            <w:ins w:id="1151" w:author="Huawei-Yaping" w:date="2024-08-01T14:34:00Z">
              <w:r w:rsidRPr="0029498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B3F45D5" w14:textId="77777777" w:rsidR="00DC7060" w:rsidRPr="0029498C" w:rsidRDefault="00DC7060" w:rsidP="00F073AF">
            <w:pPr>
              <w:pStyle w:val="TAC"/>
              <w:rPr>
                <w:ins w:id="1152" w:author="Huawei-Yaping" w:date="2024-08-01T14:34:00Z"/>
                <w:rFonts w:cs="v4.2.0"/>
              </w:rPr>
            </w:pPr>
            <w:ins w:id="1153" w:author="Huawei-Yaping" w:date="2024-08-01T14:34:00Z">
              <w:r w:rsidRPr="0029498C">
                <w:rPr>
                  <w:rFonts w:cs="v4.2.0"/>
                  <w:lang w:eastAsia="zh-CN"/>
                </w:rPr>
                <w:t>-94</w:t>
              </w:r>
            </w:ins>
          </w:p>
        </w:tc>
      </w:tr>
      <w:tr w:rsidR="00DC7060" w:rsidRPr="0029498C" w14:paraId="010206FC" w14:textId="77777777" w:rsidTr="00F073AF">
        <w:trPr>
          <w:cantSplit/>
          <w:trHeight w:val="187"/>
          <w:jc w:val="center"/>
          <w:ins w:id="1154"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437D27CD" w14:textId="77777777" w:rsidR="00DC7060" w:rsidRPr="0029498C" w:rsidRDefault="00DC7060" w:rsidP="00F073AF">
            <w:pPr>
              <w:pStyle w:val="TAL"/>
              <w:rPr>
                <w:ins w:id="1155"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336CCD92" w14:textId="77777777" w:rsidR="00DC7060" w:rsidRPr="0029498C" w:rsidRDefault="00DC7060" w:rsidP="00F073AF">
            <w:pPr>
              <w:pStyle w:val="TAC"/>
              <w:rPr>
                <w:ins w:id="1156"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0173BAB" w14:textId="77777777" w:rsidR="00DC7060" w:rsidRPr="0029498C" w:rsidRDefault="00DC7060" w:rsidP="00F073AF">
            <w:pPr>
              <w:pStyle w:val="TAC"/>
              <w:rPr>
                <w:ins w:id="1157" w:author="Huawei-Yaping" w:date="2024-08-01T14:34:00Z"/>
                <w:rFonts w:cs="v4.2.0"/>
              </w:rPr>
            </w:pPr>
            <w:ins w:id="1158" w:author="Huawei-Yaping" w:date="2024-08-01T14:34:00Z">
              <w:r w:rsidRPr="0029498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65902F6" w14:textId="77777777" w:rsidR="00DC7060" w:rsidRPr="0029498C" w:rsidRDefault="00DC7060" w:rsidP="00F073AF">
            <w:pPr>
              <w:pStyle w:val="TAC"/>
              <w:rPr>
                <w:ins w:id="1159" w:author="Huawei-Yaping" w:date="2024-08-01T14:34:00Z"/>
                <w:rFonts w:cs="v4.2.0"/>
              </w:rPr>
            </w:pPr>
            <w:ins w:id="1160" w:author="Huawei-Yaping" w:date="2024-08-01T14:34:00Z">
              <w:r w:rsidRPr="0029498C">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5FD36A50" w14:textId="77777777" w:rsidR="00DC7060" w:rsidRPr="0029498C" w:rsidRDefault="00DC7060" w:rsidP="00F073AF">
            <w:pPr>
              <w:pStyle w:val="TAC"/>
              <w:rPr>
                <w:ins w:id="1161" w:author="Huawei-Yaping" w:date="2024-08-01T14:34:00Z"/>
                <w:rFonts w:cs="v4.2.0"/>
              </w:rPr>
            </w:pPr>
            <w:ins w:id="1162" w:author="Huawei-Yaping" w:date="2024-08-01T14:34:00Z">
              <w:r w:rsidRPr="0029498C">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4CA25BD3" w14:textId="77777777" w:rsidR="00DC7060" w:rsidRPr="0029498C" w:rsidRDefault="00DC7060" w:rsidP="00F073AF">
            <w:pPr>
              <w:pStyle w:val="TAC"/>
              <w:rPr>
                <w:ins w:id="1163" w:author="Huawei-Yaping" w:date="2024-08-01T14:34:00Z"/>
                <w:rFonts w:cs="v4.2.0"/>
              </w:rPr>
            </w:pPr>
            <w:ins w:id="1164" w:author="Huawei-Yaping" w:date="2024-08-01T14:34:00Z">
              <w:r w:rsidRPr="0029498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BA9828D" w14:textId="77777777" w:rsidR="00DC7060" w:rsidRPr="0029498C" w:rsidRDefault="00DC7060" w:rsidP="00F073AF">
            <w:pPr>
              <w:pStyle w:val="TAC"/>
              <w:rPr>
                <w:ins w:id="1165" w:author="Huawei-Yaping" w:date="2024-08-01T14:34:00Z"/>
                <w:rFonts w:cs="v4.2.0"/>
              </w:rPr>
            </w:pPr>
            <w:ins w:id="1166" w:author="Huawei-Yaping" w:date="2024-08-01T14:34:00Z">
              <w:r w:rsidRPr="0029498C">
                <w:rPr>
                  <w:rFonts w:cs="v4.2.0"/>
                  <w:lang w:eastAsia="zh-CN"/>
                </w:rPr>
                <w:t>-91</w:t>
              </w:r>
            </w:ins>
          </w:p>
        </w:tc>
      </w:tr>
      <w:tr w:rsidR="00DC7060" w:rsidRPr="0029498C" w14:paraId="0DB59283" w14:textId="77777777" w:rsidTr="00F073AF">
        <w:trPr>
          <w:cantSplit/>
          <w:trHeight w:val="187"/>
          <w:jc w:val="center"/>
          <w:ins w:id="1167"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45D2A805" w14:textId="77777777" w:rsidR="00DC7060" w:rsidRPr="0029498C" w:rsidRDefault="00DC7060" w:rsidP="00F073AF">
            <w:pPr>
              <w:pStyle w:val="TAL"/>
              <w:rPr>
                <w:ins w:id="1168" w:author="Huawei-Yaping" w:date="2024-08-01T14:34:00Z"/>
                <w:rFonts w:cs="v4.2.0"/>
              </w:rPr>
            </w:pPr>
            <w:ins w:id="1169" w:author="Huawei-Yaping" w:date="2024-08-01T14:34:00Z">
              <w:r w:rsidRPr="0029498C">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D84A3AE" w14:textId="77777777" w:rsidR="00DC7060" w:rsidRPr="0029498C" w:rsidRDefault="00DC7060" w:rsidP="00F073AF">
            <w:pPr>
              <w:pStyle w:val="TAC"/>
              <w:rPr>
                <w:ins w:id="1170" w:author="Huawei-Yaping" w:date="2024-08-01T14:34:00Z"/>
                <w:rFonts w:cs="v4.2.0"/>
              </w:rPr>
            </w:pPr>
            <w:ins w:id="1171" w:author="Huawei-Yaping" w:date="2024-08-01T14:34:00Z">
              <w:r w:rsidRPr="0029498C">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48823AD" w14:textId="77777777" w:rsidR="00DC7060" w:rsidRPr="0029498C" w:rsidRDefault="00DC7060" w:rsidP="00F073AF">
            <w:pPr>
              <w:pStyle w:val="TAC"/>
              <w:rPr>
                <w:ins w:id="1172" w:author="Huawei-Yaping" w:date="2024-08-01T14:34:00Z"/>
                <w:rFonts w:cs="v4.2.0"/>
              </w:rPr>
            </w:pPr>
            <w:ins w:id="1173" w:author="Huawei-Yaping" w:date="2024-08-01T14:34:00Z">
              <w:r w:rsidRPr="0029498C">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5CD790B" w14:textId="77777777" w:rsidR="00DC7060" w:rsidRPr="0029498C" w:rsidRDefault="00DC7060" w:rsidP="00F073AF">
            <w:pPr>
              <w:pStyle w:val="TAC"/>
              <w:rPr>
                <w:ins w:id="1174" w:author="Huawei-Yaping" w:date="2024-08-01T14:34:00Z"/>
                <w:rFonts w:cs="v4.2.0"/>
              </w:rPr>
            </w:pPr>
            <w:ins w:id="1175" w:author="Huawei-Yaping" w:date="2024-08-01T14:34:00Z">
              <w:r w:rsidRPr="0029498C">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6A962A2" w14:textId="77777777" w:rsidR="00DC7060" w:rsidRPr="0029498C" w:rsidRDefault="00DC7060" w:rsidP="00F073AF">
            <w:pPr>
              <w:pStyle w:val="TAC"/>
              <w:rPr>
                <w:ins w:id="1176" w:author="Huawei-Yaping" w:date="2024-08-01T14:34:00Z"/>
                <w:rFonts w:cs="v4.2.0"/>
              </w:rPr>
            </w:pPr>
            <w:ins w:id="1177" w:author="Huawei-Yaping" w:date="2024-08-01T14:34:00Z">
              <w:r w:rsidRPr="0029498C">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B3986D8" w14:textId="77777777" w:rsidR="00DC7060" w:rsidRPr="0029498C" w:rsidRDefault="00DC7060" w:rsidP="00F073AF">
            <w:pPr>
              <w:pStyle w:val="TAC"/>
              <w:rPr>
                <w:ins w:id="1178" w:author="Huawei-Yaping" w:date="2024-08-01T14:34:00Z"/>
                <w:rFonts w:cs="v4.2.0"/>
              </w:rPr>
            </w:pPr>
            <w:ins w:id="1179" w:author="Huawei-Yaping" w:date="2024-08-01T14:34:00Z">
              <w:r w:rsidRPr="0029498C" w:rsidDel="00ED11C3">
                <w:rPr>
                  <w:rFonts w:cs="v4.2.0"/>
                  <w:lang w:eastAsia="zh-CN"/>
                </w:rPr>
                <w:t>-</w:t>
              </w:r>
              <w:r w:rsidRPr="0029498C">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8F6C377" w14:textId="77777777" w:rsidR="00DC7060" w:rsidRPr="0029498C" w:rsidRDefault="00DC7060" w:rsidP="00F073AF">
            <w:pPr>
              <w:pStyle w:val="TAC"/>
              <w:rPr>
                <w:ins w:id="1180" w:author="Huawei-Yaping" w:date="2024-08-01T14:34:00Z"/>
                <w:rFonts w:cs="v4.2.0"/>
              </w:rPr>
            </w:pPr>
            <w:ins w:id="1181" w:author="Huawei-Yaping" w:date="2024-08-01T14:34:00Z">
              <w:r w:rsidRPr="0029498C">
                <w:rPr>
                  <w:rFonts w:cs="v4.2.0"/>
                  <w:lang w:eastAsia="zh-CN"/>
                </w:rPr>
                <w:t>-62.25</w:t>
              </w:r>
            </w:ins>
          </w:p>
        </w:tc>
      </w:tr>
      <w:tr w:rsidR="00DC7060" w:rsidRPr="0029498C" w14:paraId="456E42AC" w14:textId="77777777" w:rsidTr="00F073AF">
        <w:trPr>
          <w:cantSplit/>
          <w:trHeight w:val="187"/>
          <w:jc w:val="center"/>
          <w:ins w:id="1182" w:author="Huawei-Yaping" w:date="2024-08-01T14:34:00Z"/>
        </w:trPr>
        <w:tc>
          <w:tcPr>
            <w:tcW w:w="1668" w:type="dxa"/>
            <w:tcBorders>
              <w:top w:val="nil"/>
              <w:left w:val="single" w:sz="4" w:space="0" w:color="auto"/>
              <w:bottom w:val="nil"/>
              <w:right w:val="single" w:sz="4" w:space="0" w:color="auto"/>
            </w:tcBorders>
            <w:shd w:val="clear" w:color="auto" w:fill="auto"/>
            <w:hideMark/>
          </w:tcPr>
          <w:p w14:paraId="09C25CBF" w14:textId="77777777" w:rsidR="00DC7060" w:rsidRPr="0029498C" w:rsidRDefault="00DC7060" w:rsidP="00F073AF">
            <w:pPr>
              <w:pStyle w:val="TAL"/>
              <w:rPr>
                <w:ins w:id="1183"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06CC4DC" w14:textId="77777777" w:rsidR="00DC7060" w:rsidRPr="0029498C" w:rsidRDefault="00DC7060" w:rsidP="00F073AF">
            <w:pPr>
              <w:pStyle w:val="TAC"/>
              <w:rPr>
                <w:ins w:id="1184" w:author="Huawei-Yaping" w:date="2024-08-01T14:34:00Z"/>
                <w:rFonts w:cs="v4.2.0"/>
              </w:rPr>
            </w:pPr>
            <w:ins w:id="1185" w:author="Huawei-Yaping" w:date="2024-08-01T14:34:00Z">
              <w:r w:rsidRPr="0029498C">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7C8EB9C" w14:textId="77777777" w:rsidR="00DC7060" w:rsidRPr="0029498C" w:rsidRDefault="00DC7060" w:rsidP="00F073AF">
            <w:pPr>
              <w:pStyle w:val="TAC"/>
              <w:rPr>
                <w:ins w:id="1186" w:author="Huawei-Yaping" w:date="2024-08-01T14:34:00Z"/>
                <w:rFonts w:cs="v4.2.0"/>
              </w:rPr>
            </w:pPr>
            <w:ins w:id="1187" w:author="Huawei-Yaping" w:date="2024-08-01T14:34:00Z">
              <w:r w:rsidRPr="0029498C">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203A8A6" w14:textId="77777777" w:rsidR="00DC7060" w:rsidRPr="0029498C" w:rsidRDefault="00DC7060" w:rsidP="00F073AF">
            <w:pPr>
              <w:pStyle w:val="TAC"/>
              <w:rPr>
                <w:ins w:id="1188" w:author="Huawei-Yaping" w:date="2024-08-01T14:34:00Z"/>
                <w:rFonts w:cs="v4.2.0"/>
              </w:rPr>
            </w:pPr>
            <w:ins w:id="1189" w:author="Huawei-Yaping" w:date="2024-08-01T14:34:00Z">
              <w:r w:rsidRPr="0029498C">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169B99B" w14:textId="77777777" w:rsidR="00DC7060" w:rsidRPr="0029498C" w:rsidRDefault="00DC7060" w:rsidP="00F073AF">
            <w:pPr>
              <w:pStyle w:val="TAC"/>
              <w:rPr>
                <w:ins w:id="1190" w:author="Huawei-Yaping" w:date="2024-08-01T14:34:00Z"/>
                <w:rFonts w:cs="v4.2.0"/>
              </w:rPr>
            </w:pPr>
            <w:ins w:id="1191" w:author="Huawei-Yaping" w:date="2024-08-01T14:34:00Z">
              <w:r w:rsidRPr="0029498C">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500225DB" w14:textId="77777777" w:rsidR="00DC7060" w:rsidRPr="0029498C" w:rsidRDefault="00DC7060" w:rsidP="00F073AF">
            <w:pPr>
              <w:pStyle w:val="TAC"/>
              <w:rPr>
                <w:ins w:id="1192" w:author="Huawei-Yaping" w:date="2024-08-01T14:34:00Z"/>
                <w:rFonts w:cs="v4.2.0"/>
              </w:rPr>
            </w:pPr>
            <w:ins w:id="1193" w:author="Huawei-Yaping" w:date="2024-08-01T14:34:00Z">
              <w:r w:rsidRPr="0029498C" w:rsidDel="00ED11C3">
                <w:rPr>
                  <w:rFonts w:cs="v4.2.0"/>
                  <w:lang w:eastAsia="zh-CN"/>
                </w:rPr>
                <w:t>-</w:t>
              </w:r>
              <w:r w:rsidRPr="0029498C">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D732563" w14:textId="77777777" w:rsidR="00DC7060" w:rsidRPr="0029498C" w:rsidRDefault="00DC7060" w:rsidP="00F073AF">
            <w:pPr>
              <w:pStyle w:val="TAC"/>
              <w:rPr>
                <w:ins w:id="1194" w:author="Huawei-Yaping" w:date="2024-08-01T14:34:00Z"/>
                <w:rFonts w:cs="v4.2.0"/>
              </w:rPr>
            </w:pPr>
            <w:ins w:id="1195" w:author="Huawei-Yaping" w:date="2024-08-01T14:34:00Z">
              <w:r w:rsidRPr="0029498C">
                <w:rPr>
                  <w:rFonts w:cs="v4.2.0"/>
                  <w:lang w:eastAsia="zh-CN"/>
                </w:rPr>
                <w:t>-62.25</w:t>
              </w:r>
            </w:ins>
          </w:p>
        </w:tc>
      </w:tr>
      <w:tr w:rsidR="00DC7060" w:rsidRPr="0029498C" w14:paraId="2CB45F43" w14:textId="77777777" w:rsidTr="00F073AF">
        <w:trPr>
          <w:cantSplit/>
          <w:trHeight w:val="187"/>
          <w:jc w:val="center"/>
          <w:ins w:id="1196"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32009621" w14:textId="77777777" w:rsidR="00DC7060" w:rsidRPr="0029498C" w:rsidRDefault="00DC7060" w:rsidP="00F073AF">
            <w:pPr>
              <w:pStyle w:val="TAL"/>
              <w:rPr>
                <w:ins w:id="1197"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B8C3B11" w14:textId="77777777" w:rsidR="00DC7060" w:rsidRPr="0029498C" w:rsidRDefault="00DC7060" w:rsidP="00F073AF">
            <w:pPr>
              <w:pStyle w:val="TAC"/>
              <w:rPr>
                <w:ins w:id="1198" w:author="Huawei-Yaping" w:date="2024-08-01T14:34:00Z"/>
                <w:rFonts w:cs="v4.2.0"/>
              </w:rPr>
            </w:pPr>
            <w:ins w:id="1199" w:author="Huawei-Yaping" w:date="2024-08-01T14:34:00Z">
              <w:r w:rsidRPr="0029498C">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2DC2D52B" w14:textId="77777777" w:rsidR="00DC7060" w:rsidRPr="0029498C" w:rsidRDefault="00DC7060" w:rsidP="00F073AF">
            <w:pPr>
              <w:pStyle w:val="TAC"/>
              <w:rPr>
                <w:ins w:id="1200" w:author="Huawei-Yaping" w:date="2024-08-01T14:34:00Z"/>
                <w:rFonts w:cs="v4.2.0"/>
              </w:rPr>
            </w:pPr>
            <w:ins w:id="1201" w:author="Huawei-Yaping" w:date="2024-08-01T14:34:00Z">
              <w:r w:rsidRPr="0029498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6788BDE" w14:textId="77777777" w:rsidR="00DC7060" w:rsidRPr="0029498C" w:rsidRDefault="00DC7060" w:rsidP="00F073AF">
            <w:pPr>
              <w:pStyle w:val="TAC"/>
              <w:rPr>
                <w:ins w:id="1202" w:author="Huawei-Yaping" w:date="2024-08-01T14:34:00Z"/>
                <w:rFonts w:cs="v4.2.0"/>
              </w:rPr>
            </w:pPr>
            <w:ins w:id="1203" w:author="Huawei-Yaping" w:date="2024-08-01T14:34:00Z">
              <w:r w:rsidRPr="0029498C">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799A94CB" w14:textId="77777777" w:rsidR="00DC7060" w:rsidRPr="0029498C" w:rsidRDefault="00DC7060" w:rsidP="00F073AF">
            <w:pPr>
              <w:pStyle w:val="TAC"/>
              <w:rPr>
                <w:ins w:id="1204" w:author="Huawei-Yaping" w:date="2024-08-01T14:34:00Z"/>
                <w:rFonts w:cs="v4.2.0"/>
              </w:rPr>
            </w:pPr>
            <w:ins w:id="1205" w:author="Huawei-Yaping" w:date="2024-08-01T14:34:00Z">
              <w:r w:rsidRPr="0029498C">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3A4B2516" w14:textId="77777777" w:rsidR="00DC7060" w:rsidRPr="0029498C" w:rsidRDefault="00DC7060" w:rsidP="00F073AF">
            <w:pPr>
              <w:pStyle w:val="TAC"/>
              <w:rPr>
                <w:ins w:id="1206" w:author="Huawei-Yaping" w:date="2024-08-01T14:34:00Z"/>
                <w:rFonts w:cs="v4.2.0"/>
              </w:rPr>
            </w:pPr>
            <w:ins w:id="1207" w:author="Huawei-Yaping" w:date="2024-08-01T14:34:00Z">
              <w:r w:rsidRPr="0029498C" w:rsidDel="00ED11C3">
                <w:rPr>
                  <w:rFonts w:cs="v4.2.0"/>
                  <w:lang w:eastAsia="zh-CN"/>
                </w:rPr>
                <w:t>-</w:t>
              </w:r>
              <w:r w:rsidRPr="0029498C">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6FDA81D9" w14:textId="77777777" w:rsidR="00DC7060" w:rsidRPr="0029498C" w:rsidRDefault="00DC7060" w:rsidP="00F073AF">
            <w:pPr>
              <w:pStyle w:val="TAC"/>
              <w:rPr>
                <w:ins w:id="1208" w:author="Huawei-Yaping" w:date="2024-08-01T14:34:00Z"/>
                <w:rFonts w:cs="v4.2.0"/>
              </w:rPr>
            </w:pPr>
            <w:ins w:id="1209" w:author="Huawei-Yaping" w:date="2024-08-01T14:34:00Z">
              <w:r w:rsidRPr="0029498C">
                <w:rPr>
                  <w:rFonts w:cs="v4.2.0"/>
                  <w:lang w:eastAsia="zh-CN"/>
                </w:rPr>
                <w:t>-56.16</w:t>
              </w:r>
            </w:ins>
          </w:p>
        </w:tc>
      </w:tr>
      <w:tr w:rsidR="00DC7060" w:rsidRPr="0029498C" w14:paraId="39F43668" w14:textId="77777777" w:rsidTr="00F073AF">
        <w:trPr>
          <w:cantSplit/>
          <w:trHeight w:val="187"/>
          <w:jc w:val="center"/>
          <w:ins w:id="1210"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1EB769E1" w14:textId="77777777" w:rsidR="00DC7060" w:rsidRPr="0029498C" w:rsidRDefault="00DC7060" w:rsidP="00F073AF">
            <w:pPr>
              <w:pStyle w:val="TAL"/>
              <w:rPr>
                <w:ins w:id="1211" w:author="Huawei-Yaping" w:date="2024-08-01T14:34:00Z"/>
              </w:rPr>
            </w:pPr>
            <w:ins w:id="1212" w:author="Huawei-Yaping" w:date="2024-08-01T14:34:00Z">
              <w:r w:rsidRPr="0029498C">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D659CB9" w14:textId="77777777" w:rsidR="00DC7060" w:rsidRPr="0029498C" w:rsidRDefault="00DC7060" w:rsidP="00F073AF">
            <w:pPr>
              <w:pStyle w:val="TAC"/>
              <w:rPr>
                <w:ins w:id="1213"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3E3A6A0E" w14:textId="77777777" w:rsidR="00DC7060" w:rsidRPr="0029498C" w:rsidRDefault="00DC7060" w:rsidP="00F073AF">
            <w:pPr>
              <w:pStyle w:val="TAC"/>
              <w:rPr>
                <w:ins w:id="1214" w:author="Huawei-Yaping" w:date="2024-08-01T14:34:00Z"/>
                <w:rFonts w:cs="v4.2.0"/>
              </w:rPr>
            </w:pPr>
            <w:ins w:id="1215" w:author="Huawei-Yaping" w:date="2024-08-01T14:34:00Z">
              <w:r w:rsidRPr="0029498C">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20376DF" w14:textId="77777777" w:rsidR="00DC7060" w:rsidRPr="0029498C" w:rsidRDefault="00DC7060" w:rsidP="00F073AF">
            <w:pPr>
              <w:pStyle w:val="TAC"/>
              <w:rPr>
                <w:ins w:id="1216" w:author="Huawei-Yaping" w:date="2024-08-01T14:34:00Z"/>
                <w:rFonts w:cs="v4.2.0"/>
              </w:rPr>
            </w:pPr>
            <w:ins w:id="1217" w:author="Huawei-Yaping" w:date="2024-08-01T14:34:00Z">
              <w:r w:rsidRPr="0029498C">
                <w:rPr>
                  <w:rFonts w:cs="v4.2.0"/>
                </w:rPr>
                <w:t>AWGN</w:t>
              </w:r>
            </w:ins>
          </w:p>
        </w:tc>
      </w:tr>
      <w:tr w:rsidR="00DC7060" w:rsidRPr="0029498C" w14:paraId="24E60BFC" w14:textId="77777777" w:rsidTr="00F073AF">
        <w:trPr>
          <w:cantSplit/>
          <w:trHeight w:val="187"/>
          <w:jc w:val="center"/>
          <w:ins w:id="1218" w:author="Huawei-Yaping" w:date="2024-08-01T14:34:00Z"/>
        </w:trPr>
        <w:tc>
          <w:tcPr>
            <w:tcW w:w="8613" w:type="dxa"/>
            <w:gridSpan w:val="7"/>
            <w:tcBorders>
              <w:top w:val="single" w:sz="4" w:space="0" w:color="auto"/>
              <w:left w:val="single" w:sz="4" w:space="0" w:color="auto"/>
              <w:bottom w:val="single" w:sz="4" w:space="0" w:color="auto"/>
              <w:right w:val="single" w:sz="4" w:space="0" w:color="auto"/>
            </w:tcBorders>
            <w:hideMark/>
          </w:tcPr>
          <w:p w14:paraId="68D8151C" w14:textId="77777777" w:rsidR="00DC7060" w:rsidRPr="0029498C" w:rsidRDefault="00DC7060" w:rsidP="00F073AF">
            <w:pPr>
              <w:pStyle w:val="TAN"/>
              <w:rPr>
                <w:ins w:id="1219" w:author="Huawei-Yaping" w:date="2024-08-01T14:34:00Z"/>
              </w:rPr>
            </w:pPr>
            <w:ins w:id="1220" w:author="Huawei-Yaping" w:date="2024-08-01T14:34:00Z">
              <w:r w:rsidRPr="0029498C">
                <w:t>Note 1:</w:t>
              </w:r>
              <w:r w:rsidRPr="0029498C">
                <w:tab/>
                <w:t>The resources for uplink transmission are assigned to the UE prior to the start of time period T2.</w:t>
              </w:r>
            </w:ins>
          </w:p>
          <w:p w14:paraId="44AED180" w14:textId="77777777" w:rsidR="00DC7060" w:rsidRPr="0029498C" w:rsidRDefault="00DC7060" w:rsidP="00F073AF">
            <w:pPr>
              <w:pStyle w:val="TAN"/>
              <w:rPr>
                <w:ins w:id="1221" w:author="Huawei-Yaping" w:date="2024-08-01T14:34:00Z"/>
              </w:rPr>
            </w:pPr>
            <w:ins w:id="1222" w:author="Huawei-Yaping" w:date="2024-08-01T14:34:00Z">
              <w:r w:rsidRPr="0029498C">
                <w:t>Note 2:</w:t>
              </w:r>
              <w:r w:rsidRPr="0029498C">
                <w:tab/>
                <w:t xml:space="preserve">Interference from other cells and noise sources not specified in the test is assumed to be constant over subcarriers and time and shall be modelled as AWGN of appropriate power for </w:t>
              </w:r>
              <w:r w:rsidRPr="0029498C">
                <w:rPr>
                  <w:rFonts w:cs="v4.2.0"/>
                  <w:noProof/>
                  <w:position w:val="-12"/>
                </w:rPr>
                <w:drawing>
                  <wp:inline distT="0" distB="0" distL="0" distR="0" wp14:anchorId="6E5FAA73" wp14:editId="671AE746">
                    <wp:extent cx="259080" cy="238125"/>
                    <wp:effectExtent l="0" t="0" r="7620" b="9525"/>
                    <wp:docPr id="55027742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9498C">
                <w:t xml:space="preserve"> to be fulfilled.</w:t>
              </w:r>
            </w:ins>
          </w:p>
          <w:p w14:paraId="01A7FEC9" w14:textId="77777777" w:rsidR="00DC7060" w:rsidRPr="0029498C" w:rsidRDefault="00DC7060" w:rsidP="00F073AF">
            <w:pPr>
              <w:pStyle w:val="TAN"/>
              <w:rPr>
                <w:ins w:id="1223" w:author="Huawei-Yaping" w:date="2024-08-01T14:34:00Z"/>
              </w:rPr>
            </w:pPr>
            <w:ins w:id="1224" w:author="Huawei-Yaping" w:date="2024-08-01T14:34:00Z">
              <w:r w:rsidRPr="0029498C">
                <w:t>Note 3:</w:t>
              </w:r>
              <w:r w:rsidRPr="0029498C">
                <w:tab/>
                <w:t>SS-RSRP levels have been derived from other parameters for information purposes. They are not settable parameters themselves.</w:t>
              </w:r>
            </w:ins>
          </w:p>
        </w:tc>
      </w:tr>
    </w:tbl>
    <w:p w14:paraId="28668769" w14:textId="77777777" w:rsidR="00DC7060" w:rsidRPr="0029498C" w:rsidRDefault="00DC7060" w:rsidP="00DC7060">
      <w:pPr>
        <w:rPr>
          <w:ins w:id="1225" w:author="Huawei-Yaping" w:date="2024-08-01T14:34:00Z"/>
          <w:snapToGrid w:val="0"/>
        </w:rPr>
      </w:pPr>
    </w:p>
    <w:p w14:paraId="6B5E3044" w14:textId="77777777" w:rsidR="009B7A4A" w:rsidRPr="0029498C" w:rsidRDefault="009B7A4A" w:rsidP="009B7A4A">
      <w:pPr>
        <w:rPr>
          <w:ins w:id="1226" w:author="Huawei-Yaping" w:date="2024-08-01T09:23:00Z"/>
        </w:rPr>
      </w:pPr>
      <w:ins w:id="1227" w:author="Huawei-Yaping" w:date="2024-08-01T09:23:00Z">
        <w:r w:rsidRPr="0029498C">
          <w:t>The overall delays measured is defined as the time from the beginning of time period T2 to the moment the UE send one Event A3 triggered measurement report to NR Cell 2.</w:t>
        </w:r>
      </w:ins>
    </w:p>
    <w:p w14:paraId="176E9D76" w14:textId="77777777" w:rsidR="009B7A4A" w:rsidRPr="0029498C" w:rsidRDefault="009B7A4A" w:rsidP="009B7A4A">
      <w:pPr>
        <w:rPr>
          <w:ins w:id="1228" w:author="Huawei-Yaping" w:date="2024-08-01T09:23:00Z"/>
        </w:rPr>
      </w:pPr>
      <w:ins w:id="1229" w:author="Huawei-Yaping" w:date="2024-08-01T09:23:00Z">
        <w:r w:rsidRPr="0029498C">
          <w:t>The overall delays measured in the test may be up to 2xTTI</w:t>
        </w:r>
        <w:r w:rsidRPr="0029498C">
          <w:rPr>
            <w:vertAlign w:val="subscript"/>
          </w:rPr>
          <w:t>DCCH</w:t>
        </w:r>
        <w:r w:rsidRPr="0029498C">
          <w:t xml:space="preserve"> higher than the measurement reporting delays because of TTI insertion uncertainty of the measurement report in DCCH.</w:t>
        </w:r>
      </w:ins>
    </w:p>
    <w:p w14:paraId="099B7BFB" w14:textId="77777777" w:rsidR="009B7A4A" w:rsidRPr="0029498C" w:rsidRDefault="009B7A4A" w:rsidP="009B7A4A">
      <w:pPr>
        <w:rPr>
          <w:ins w:id="1230" w:author="Huawei-Yaping" w:date="2024-08-01T09:23:00Z"/>
          <w:rFonts w:cs="v4.2.0"/>
        </w:rPr>
      </w:pPr>
      <w:ins w:id="1231" w:author="Huawei-Yaping" w:date="2024-08-01T09:23:00Z">
        <w:r w:rsidRPr="0029498C">
          <w:t>The overall delay measured when DRX cycle length is 40 ms test requirement is expressed as:</w:t>
        </w:r>
      </w:ins>
    </w:p>
    <w:p w14:paraId="2CF003EF" w14:textId="77777777" w:rsidR="009B7A4A" w:rsidRPr="0029498C" w:rsidRDefault="009B7A4A" w:rsidP="009B7A4A">
      <w:pPr>
        <w:pStyle w:val="B1"/>
        <w:rPr>
          <w:ins w:id="1232" w:author="Huawei-Yaping" w:date="2024-08-01T09:23:00Z"/>
        </w:rPr>
      </w:pPr>
      <w:ins w:id="1233" w:author="Huawei-Yaping" w:date="2024-08-01T09:23:00Z">
        <w:r w:rsidRPr="0029498C">
          <w:t>Overall delays measured = measurement reporting delay + TTI insertion uncertainty</w:t>
        </w:r>
      </w:ins>
    </w:p>
    <w:p w14:paraId="0ED3A0B3" w14:textId="77777777" w:rsidR="009B7A4A" w:rsidRPr="0029498C" w:rsidRDefault="009B7A4A" w:rsidP="009B7A4A">
      <w:pPr>
        <w:pStyle w:val="B1"/>
        <w:rPr>
          <w:ins w:id="1234" w:author="Huawei-Yaping" w:date="2024-08-01T09:23:00Z"/>
        </w:rPr>
      </w:pPr>
      <w:ins w:id="1235" w:author="Huawei-Yaping" w:date="2024-08-01T09:23:00Z">
        <w:r w:rsidRPr="0029498C">
          <w:t>Measurement reporting delay = T</w:t>
        </w:r>
        <w:r w:rsidRPr="0029498C">
          <w:rPr>
            <w:vertAlign w:val="subscript"/>
          </w:rPr>
          <w:t>identify_intra_without_index</w:t>
        </w:r>
      </w:ins>
    </w:p>
    <w:p w14:paraId="67C8A155" w14:textId="77777777" w:rsidR="009B7A4A" w:rsidRPr="0029498C" w:rsidRDefault="009B7A4A" w:rsidP="009B7A4A">
      <w:pPr>
        <w:pStyle w:val="B2"/>
        <w:rPr>
          <w:ins w:id="1236" w:author="Huawei-Yaping" w:date="2024-08-01T09:23:00Z"/>
        </w:rPr>
      </w:pPr>
      <w:ins w:id="1237" w:author="Huawei-Yaping" w:date="2024-08-01T09:23:00Z">
        <w:r w:rsidRPr="0029498C">
          <w:t>T</w:t>
        </w:r>
        <w:r w:rsidRPr="0029498C">
          <w:rPr>
            <w:vertAlign w:val="subscript"/>
          </w:rPr>
          <w:t xml:space="preserve">identify_intra_without_index </w:t>
        </w:r>
        <w:r w:rsidRPr="0029498C">
          <w:t>= (T</w:t>
        </w:r>
        <w:r w:rsidRPr="0029498C">
          <w:rPr>
            <w:vertAlign w:val="subscript"/>
          </w:rPr>
          <w:t>PSS/SSS_sync_intra</w:t>
        </w:r>
        <w:r w:rsidRPr="0029498C">
          <w:t xml:space="preserve"> + T</w:t>
        </w:r>
        <w:r w:rsidRPr="0029498C">
          <w:rPr>
            <w:vertAlign w:val="subscript"/>
          </w:rPr>
          <w:t xml:space="preserve"> SSB_measurement_period_intra</w:t>
        </w:r>
        <w:r w:rsidRPr="0029498C">
          <w:t>) ms</w:t>
        </w:r>
      </w:ins>
    </w:p>
    <w:p w14:paraId="16E21D76" w14:textId="77777777" w:rsidR="009B7A4A" w:rsidRPr="0029498C" w:rsidRDefault="009B7A4A" w:rsidP="009B7A4A">
      <w:pPr>
        <w:pStyle w:val="B3"/>
        <w:rPr>
          <w:ins w:id="1238" w:author="Huawei-Yaping" w:date="2024-08-01T09:23:00Z"/>
        </w:rPr>
      </w:pPr>
      <w:ins w:id="1239" w:author="Huawei-Yaping" w:date="2024-08-01T09:23:00Z">
        <w:r w:rsidRPr="0029498C">
          <w:t>T</w:t>
        </w:r>
        <w:r w:rsidRPr="0029498C">
          <w:rPr>
            <w:vertAlign w:val="subscript"/>
          </w:rPr>
          <w:t xml:space="preserve">PSS/SSS_sync_intra </w:t>
        </w:r>
        <w:r w:rsidRPr="0029498C">
          <w:t>= max[600ms, ceil(1.5 × 5 x K</w:t>
        </w:r>
        <w:r w:rsidRPr="0029498C">
          <w:rPr>
            <w:vertAlign w:val="subscript"/>
          </w:rPr>
          <w:t>p</w:t>
        </w:r>
        <w:r w:rsidRPr="0029498C">
          <w:t>) × max(SMTC period, DRX cycle)] × CSSF</w:t>
        </w:r>
        <w:r w:rsidRPr="0029498C">
          <w:rPr>
            <w:vertAlign w:val="subscript"/>
          </w:rPr>
          <w:t>intra</w:t>
        </w:r>
        <w:r w:rsidRPr="0029498C">
          <w:t>= 600ms</w:t>
        </w:r>
      </w:ins>
    </w:p>
    <w:p w14:paraId="7B90FAB3" w14:textId="77777777" w:rsidR="009B7A4A" w:rsidRPr="0029498C" w:rsidRDefault="009B7A4A" w:rsidP="009B7A4A">
      <w:pPr>
        <w:pStyle w:val="B3"/>
        <w:rPr>
          <w:ins w:id="1240" w:author="Huawei-Yaping" w:date="2024-08-01T09:23:00Z"/>
        </w:rPr>
      </w:pPr>
      <w:ins w:id="1241" w:author="Huawei-Yaping" w:date="2024-08-01T09:23:00Z">
        <w:r w:rsidRPr="0029498C">
          <w:t>T</w:t>
        </w:r>
        <w:r w:rsidRPr="0029498C">
          <w:rPr>
            <w:vertAlign w:val="subscript"/>
          </w:rPr>
          <w:t xml:space="preserve"> SSB_measurement_period_intra </w:t>
        </w:r>
        <w:r w:rsidRPr="0029498C">
          <w:t>= max[200ms, ceil(1.5 × 5 × K</w:t>
        </w:r>
        <w:r w:rsidRPr="0029498C">
          <w:rPr>
            <w:vertAlign w:val="subscript"/>
          </w:rPr>
          <w:t>p</w:t>
        </w:r>
        <w:r w:rsidRPr="0029498C">
          <w:t>) x max(SMTC period, DRX cycle)] × CSSF</w:t>
        </w:r>
        <w:r w:rsidRPr="0029498C">
          <w:rPr>
            <w:vertAlign w:val="subscript"/>
          </w:rPr>
          <w:t>intra</w:t>
        </w:r>
        <w:r w:rsidRPr="0029498C">
          <w:t>= 320ms</w:t>
        </w:r>
      </w:ins>
    </w:p>
    <w:p w14:paraId="03EEA622" w14:textId="77777777" w:rsidR="009B7A4A" w:rsidRPr="0029498C" w:rsidRDefault="009B7A4A" w:rsidP="009B7A4A">
      <w:pPr>
        <w:pStyle w:val="B1"/>
        <w:rPr>
          <w:ins w:id="1242" w:author="Huawei-Yaping" w:date="2024-08-01T09:23:00Z"/>
        </w:rPr>
      </w:pPr>
      <w:ins w:id="1243" w:author="Huawei-Yaping" w:date="2024-08-01T09:23:00Z">
        <w:r w:rsidRPr="0029498C">
          <w:t>TTI insertion uncertainty = 2 ms</w:t>
        </w:r>
      </w:ins>
    </w:p>
    <w:p w14:paraId="756818A0" w14:textId="77777777" w:rsidR="009B7A4A" w:rsidRPr="0029498C" w:rsidRDefault="009B7A4A" w:rsidP="009B7A4A">
      <w:pPr>
        <w:rPr>
          <w:ins w:id="1244" w:author="Huawei-Yaping" w:date="2024-08-01T09:23:00Z"/>
        </w:rPr>
      </w:pPr>
      <w:ins w:id="1245" w:author="Huawei-Yaping" w:date="2024-08-01T09:23:00Z">
        <w:r w:rsidRPr="0029498C">
          <w:t>The overall delay measured when DRX cycle length is 40 ms shall be less than a total of 922 ms.</w:t>
        </w:r>
      </w:ins>
    </w:p>
    <w:p w14:paraId="66DB4C3C" w14:textId="0B2BE567" w:rsidR="009567C8" w:rsidRPr="0029498C" w:rsidRDefault="009B7A4A" w:rsidP="00A47A1F">
      <w:ins w:id="1246" w:author="Huawei-Yaping" w:date="2024-08-01T09:23:00Z">
        <w:r w:rsidRPr="0029498C">
          <w:t>For the test to pass, the total number of successful tests shall be more than 90% of the cases with a confidence level of 95%.</w:t>
        </w:r>
      </w:ins>
    </w:p>
    <w:p w14:paraId="2B03BDF8" w14:textId="1693EA1F" w:rsidR="00895D8B" w:rsidRPr="0029498C" w:rsidRDefault="00895D8B" w:rsidP="00895D8B">
      <w:pPr>
        <w:pStyle w:val="3"/>
        <w:ind w:left="0" w:firstLine="0"/>
        <w:rPr>
          <w:noProof/>
          <w:color w:val="FF0000"/>
        </w:rPr>
      </w:pPr>
      <w:r w:rsidRPr="0029498C">
        <w:rPr>
          <w:noProof/>
          <w:color w:val="FF0000"/>
        </w:rPr>
        <w:t>&lt;Unchanged Text Skipped&gt;</w:t>
      </w:r>
    </w:p>
    <w:p w14:paraId="0CBF1BEC" w14:textId="77777777" w:rsidR="00D02153" w:rsidRPr="0029498C" w:rsidRDefault="00D02153" w:rsidP="00D02153">
      <w:pPr>
        <w:pStyle w:val="2"/>
      </w:pPr>
      <w:r w:rsidRPr="0029498C">
        <w:t>A.15.3</w:t>
      </w:r>
      <w:r w:rsidRPr="0029498C">
        <w:tab/>
      </w:r>
      <w:r w:rsidRPr="0029498C">
        <w:rPr>
          <w:snapToGrid w:val="0"/>
        </w:rPr>
        <w:t xml:space="preserve">SRS Configuration for </w:t>
      </w:r>
      <w:r w:rsidRPr="0029498C">
        <w:t>SCS=30kHz</w:t>
      </w:r>
    </w:p>
    <w:p w14:paraId="1A9ED75F" w14:textId="77777777" w:rsidR="00D02153" w:rsidRPr="0029498C" w:rsidRDefault="00D02153" w:rsidP="00D02153">
      <w:pPr>
        <w:pStyle w:val="TH"/>
        <w:ind w:left="360"/>
      </w:pPr>
      <w:r w:rsidRPr="0029498C">
        <w:t>Table A.15.3-1: Sounding Reference Symbol Configuration for SCS=120kHz</w:t>
      </w:r>
    </w:p>
    <w:tbl>
      <w:tblPr>
        <w:tblStyle w:val="Tabellengitternetz1"/>
        <w:tblW w:w="9186" w:type="dxa"/>
        <w:tblInd w:w="846" w:type="dxa"/>
        <w:tblLook w:val="04A0" w:firstRow="1" w:lastRow="0" w:firstColumn="1" w:lastColumn="0" w:noHBand="0" w:noVBand="1"/>
      </w:tblPr>
      <w:tblGrid>
        <w:gridCol w:w="2512"/>
        <w:gridCol w:w="1638"/>
        <w:gridCol w:w="1638"/>
        <w:gridCol w:w="1292"/>
        <w:gridCol w:w="2106"/>
      </w:tblGrid>
      <w:tr w:rsidR="00D02153" w:rsidRPr="0029498C" w14:paraId="24003B4C" w14:textId="77777777" w:rsidTr="00F073AF">
        <w:trPr>
          <w:trHeight w:val="362"/>
        </w:trPr>
        <w:tc>
          <w:tcPr>
            <w:tcW w:w="2512" w:type="dxa"/>
            <w:tcBorders>
              <w:top w:val="single" w:sz="4" w:space="0" w:color="auto"/>
              <w:left w:val="single" w:sz="4" w:space="0" w:color="auto"/>
              <w:bottom w:val="single" w:sz="4" w:space="0" w:color="auto"/>
              <w:right w:val="single" w:sz="4" w:space="0" w:color="auto"/>
            </w:tcBorders>
          </w:tcPr>
          <w:p w14:paraId="5AB9188C" w14:textId="77777777" w:rsidR="00D02153" w:rsidRPr="0029498C" w:rsidRDefault="00D02153" w:rsidP="00F073AF">
            <w:pPr>
              <w:pStyle w:val="TAH"/>
            </w:pPr>
          </w:p>
        </w:tc>
        <w:tc>
          <w:tcPr>
            <w:tcW w:w="1638" w:type="dxa"/>
            <w:tcBorders>
              <w:top w:val="single" w:sz="4" w:space="0" w:color="auto"/>
              <w:left w:val="single" w:sz="4" w:space="0" w:color="auto"/>
              <w:bottom w:val="single" w:sz="4" w:space="0" w:color="auto"/>
              <w:right w:val="single" w:sz="4" w:space="0" w:color="auto"/>
            </w:tcBorders>
            <w:hideMark/>
          </w:tcPr>
          <w:p w14:paraId="09EFA62D" w14:textId="77777777" w:rsidR="00D02153" w:rsidRPr="0029498C" w:rsidRDefault="00D02153" w:rsidP="00F073AF">
            <w:pPr>
              <w:pStyle w:val="TAH"/>
            </w:pPr>
            <w:r w:rsidRPr="0029498C">
              <w:rPr>
                <w:lang w:eastAsia="zh-CN"/>
              </w:rPr>
              <w:t>SRS.3 TDD</w:t>
            </w:r>
          </w:p>
        </w:tc>
        <w:tc>
          <w:tcPr>
            <w:tcW w:w="1638" w:type="dxa"/>
            <w:tcBorders>
              <w:top w:val="single" w:sz="4" w:space="0" w:color="auto"/>
              <w:left w:val="single" w:sz="4" w:space="0" w:color="auto"/>
              <w:bottom w:val="single" w:sz="4" w:space="0" w:color="auto"/>
              <w:right w:val="single" w:sz="4" w:space="0" w:color="auto"/>
            </w:tcBorders>
          </w:tcPr>
          <w:p w14:paraId="49C6D4BA" w14:textId="77777777" w:rsidR="00D02153" w:rsidRPr="0029498C" w:rsidRDefault="00D02153" w:rsidP="00F073AF">
            <w:pPr>
              <w:pStyle w:val="TAH"/>
            </w:pPr>
            <w:r w:rsidRPr="0029498C">
              <w:rPr>
                <w:lang w:eastAsia="zh-CN"/>
              </w:rPr>
              <w:t>SRS.6 TDD</w:t>
            </w:r>
          </w:p>
        </w:tc>
        <w:tc>
          <w:tcPr>
            <w:tcW w:w="1292" w:type="dxa"/>
            <w:tcBorders>
              <w:top w:val="single" w:sz="4" w:space="0" w:color="auto"/>
              <w:left w:val="single" w:sz="4" w:space="0" w:color="auto"/>
              <w:bottom w:val="single" w:sz="4" w:space="0" w:color="auto"/>
              <w:right w:val="single" w:sz="4" w:space="0" w:color="auto"/>
            </w:tcBorders>
            <w:hideMark/>
          </w:tcPr>
          <w:p w14:paraId="6BDBCF3D" w14:textId="77777777" w:rsidR="00D02153" w:rsidRPr="0029498C" w:rsidRDefault="00D02153" w:rsidP="00F073AF">
            <w:pPr>
              <w:pStyle w:val="TAH"/>
            </w:pPr>
            <w:r w:rsidRPr="0029498C">
              <w:t>POS-SRS.</w:t>
            </w:r>
            <w:r w:rsidRPr="0029498C">
              <w:rPr>
                <w:rFonts w:eastAsiaTheme="minorEastAsia"/>
                <w:lang w:eastAsia="zh-CN"/>
              </w:rPr>
              <w:t>3</w:t>
            </w:r>
          </w:p>
        </w:tc>
        <w:tc>
          <w:tcPr>
            <w:tcW w:w="2106" w:type="dxa"/>
            <w:tcBorders>
              <w:top w:val="single" w:sz="4" w:space="0" w:color="auto"/>
              <w:left w:val="single" w:sz="4" w:space="0" w:color="auto"/>
              <w:bottom w:val="single" w:sz="4" w:space="0" w:color="auto"/>
              <w:right w:val="single" w:sz="4" w:space="0" w:color="auto"/>
            </w:tcBorders>
          </w:tcPr>
          <w:p w14:paraId="6AAA5809" w14:textId="77777777" w:rsidR="00D02153" w:rsidRPr="0029498C" w:rsidRDefault="00D02153" w:rsidP="00F073AF">
            <w:pPr>
              <w:pStyle w:val="TAH"/>
            </w:pPr>
          </w:p>
        </w:tc>
      </w:tr>
      <w:tr w:rsidR="00D02153" w:rsidRPr="0029498C" w14:paraId="61EC1F57" w14:textId="77777777" w:rsidTr="00F073AF">
        <w:trPr>
          <w:trHeight w:val="362"/>
        </w:trPr>
        <w:tc>
          <w:tcPr>
            <w:tcW w:w="2512" w:type="dxa"/>
            <w:tcBorders>
              <w:top w:val="single" w:sz="4" w:space="0" w:color="auto"/>
              <w:left w:val="single" w:sz="4" w:space="0" w:color="auto"/>
              <w:bottom w:val="single" w:sz="4" w:space="0" w:color="auto"/>
              <w:right w:val="single" w:sz="4" w:space="0" w:color="auto"/>
            </w:tcBorders>
            <w:hideMark/>
          </w:tcPr>
          <w:p w14:paraId="37EF86E9" w14:textId="77777777" w:rsidR="00D02153" w:rsidRPr="0029498C" w:rsidRDefault="00D02153" w:rsidP="00F073AF">
            <w:pPr>
              <w:pStyle w:val="TAH"/>
            </w:pPr>
            <w:r w:rsidRPr="0029498C">
              <w:t>Field</w:t>
            </w:r>
          </w:p>
        </w:tc>
        <w:tc>
          <w:tcPr>
            <w:tcW w:w="1638" w:type="dxa"/>
            <w:tcBorders>
              <w:top w:val="single" w:sz="4" w:space="0" w:color="auto"/>
              <w:left w:val="single" w:sz="4" w:space="0" w:color="auto"/>
              <w:bottom w:val="single" w:sz="4" w:space="0" w:color="auto"/>
              <w:right w:val="single" w:sz="4" w:space="0" w:color="auto"/>
            </w:tcBorders>
            <w:hideMark/>
          </w:tcPr>
          <w:p w14:paraId="7B176A3D" w14:textId="77777777" w:rsidR="00D02153" w:rsidRPr="0029498C" w:rsidRDefault="00D02153" w:rsidP="00F073AF">
            <w:pPr>
              <w:pStyle w:val="TAH"/>
            </w:pPr>
            <w:r w:rsidRPr="0029498C">
              <w:t>Value</w:t>
            </w:r>
          </w:p>
        </w:tc>
        <w:tc>
          <w:tcPr>
            <w:tcW w:w="1638" w:type="dxa"/>
            <w:tcBorders>
              <w:top w:val="single" w:sz="4" w:space="0" w:color="auto"/>
              <w:left w:val="single" w:sz="4" w:space="0" w:color="auto"/>
              <w:bottom w:val="single" w:sz="4" w:space="0" w:color="auto"/>
              <w:right w:val="single" w:sz="4" w:space="0" w:color="auto"/>
            </w:tcBorders>
          </w:tcPr>
          <w:p w14:paraId="4C539EF2" w14:textId="77777777" w:rsidR="00D02153" w:rsidRPr="0029498C" w:rsidRDefault="00D02153" w:rsidP="00F073AF">
            <w:pPr>
              <w:pStyle w:val="TAH"/>
            </w:pPr>
            <w:r w:rsidRPr="0029498C">
              <w:t>Value</w:t>
            </w:r>
          </w:p>
        </w:tc>
        <w:tc>
          <w:tcPr>
            <w:tcW w:w="1292" w:type="dxa"/>
            <w:tcBorders>
              <w:top w:val="single" w:sz="4" w:space="0" w:color="auto"/>
              <w:left w:val="single" w:sz="4" w:space="0" w:color="auto"/>
              <w:bottom w:val="single" w:sz="4" w:space="0" w:color="auto"/>
              <w:right w:val="single" w:sz="4" w:space="0" w:color="auto"/>
            </w:tcBorders>
          </w:tcPr>
          <w:p w14:paraId="3F057C43" w14:textId="77777777" w:rsidR="00D02153" w:rsidRPr="0029498C" w:rsidRDefault="00D02153" w:rsidP="00F073AF">
            <w:pPr>
              <w:pStyle w:val="TAH"/>
            </w:pPr>
          </w:p>
        </w:tc>
        <w:tc>
          <w:tcPr>
            <w:tcW w:w="2106" w:type="dxa"/>
            <w:tcBorders>
              <w:top w:val="single" w:sz="4" w:space="0" w:color="auto"/>
              <w:left w:val="single" w:sz="4" w:space="0" w:color="auto"/>
              <w:bottom w:val="single" w:sz="4" w:space="0" w:color="auto"/>
              <w:right w:val="single" w:sz="4" w:space="0" w:color="auto"/>
            </w:tcBorders>
            <w:hideMark/>
          </w:tcPr>
          <w:p w14:paraId="507CE1B8" w14:textId="77777777" w:rsidR="00D02153" w:rsidRPr="0029498C" w:rsidRDefault="00D02153" w:rsidP="00F073AF">
            <w:pPr>
              <w:pStyle w:val="TAH"/>
            </w:pPr>
            <w:r w:rsidRPr="0029498C">
              <w:rPr>
                <w:lang w:eastAsia="zh-CN"/>
              </w:rPr>
              <w:t>Comment</w:t>
            </w:r>
          </w:p>
        </w:tc>
      </w:tr>
      <w:tr w:rsidR="00D02153" w:rsidRPr="0029498C" w14:paraId="607CB505" w14:textId="77777777" w:rsidTr="00F073AF">
        <w:trPr>
          <w:trHeight w:val="338"/>
        </w:trPr>
        <w:tc>
          <w:tcPr>
            <w:tcW w:w="2512" w:type="dxa"/>
            <w:tcBorders>
              <w:top w:val="single" w:sz="4" w:space="0" w:color="auto"/>
              <w:left w:val="single" w:sz="4" w:space="0" w:color="auto"/>
              <w:bottom w:val="single" w:sz="4" w:space="0" w:color="auto"/>
              <w:right w:val="single" w:sz="4" w:space="0" w:color="auto"/>
            </w:tcBorders>
            <w:hideMark/>
          </w:tcPr>
          <w:p w14:paraId="3A7B4218" w14:textId="77777777" w:rsidR="00D02153" w:rsidRPr="0029498C" w:rsidRDefault="00D02153" w:rsidP="00F073AF">
            <w:pPr>
              <w:pStyle w:val="TAL"/>
            </w:pPr>
            <w:r w:rsidRPr="0029498C">
              <w:t>c-SRS</w:t>
            </w:r>
          </w:p>
        </w:tc>
        <w:tc>
          <w:tcPr>
            <w:tcW w:w="1638" w:type="dxa"/>
            <w:tcBorders>
              <w:top w:val="single" w:sz="4" w:space="0" w:color="auto"/>
              <w:left w:val="single" w:sz="4" w:space="0" w:color="auto"/>
              <w:bottom w:val="single" w:sz="4" w:space="0" w:color="auto"/>
              <w:right w:val="single" w:sz="4" w:space="0" w:color="auto"/>
            </w:tcBorders>
            <w:hideMark/>
          </w:tcPr>
          <w:p w14:paraId="25A3655E" w14:textId="77777777" w:rsidR="00D02153" w:rsidRPr="0029498C" w:rsidRDefault="00D02153" w:rsidP="00F073AF">
            <w:pPr>
              <w:pStyle w:val="TAC"/>
            </w:pPr>
            <w:r w:rsidRPr="0029498C">
              <w:rPr>
                <w:lang w:eastAsia="zh-CN"/>
              </w:rPr>
              <w:t>17</w:t>
            </w:r>
          </w:p>
        </w:tc>
        <w:tc>
          <w:tcPr>
            <w:tcW w:w="1638" w:type="dxa"/>
            <w:tcBorders>
              <w:top w:val="single" w:sz="4" w:space="0" w:color="auto"/>
              <w:left w:val="single" w:sz="4" w:space="0" w:color="auto"/>
              <w:bottom w:val="single" w:sz="4" w:space="0" w:color="auto"/>
              <w:right w:val="single" w:sz="4" w:space="0" w:color="auto"/>
            </w:tcBorders>
          </w:tcPr>
          <w:p w14:paraId="0874880A" w14:textId="77777777" w:rsidR="00D02153" w:rsidRPr="0029498C" w:rsidRDefault="00D02153" w:rsidP="00F073AF">
            <w:pPr>
              <w:pStyle w:val="TAL"/>
              <w:jc w:val="center"/>
            </w:pPr>
            <w:r w:rsidRPr="0029498C">
              <w:rPr>
                <w:lang w:eastAsia="zh-CN"/>
              </w:rPr>
              <w:t>17</w:t>
            </w:r>
          </w:p>
        </w:tc>
        <w:tc>
          <w:tcPr>
            <w:tcW w:w="1292" w:type="dxa"/>
            <w:tcBorders>
              <w:top w:val="single" w:sz="4" w:space="0" w:color="auto"/>
              <w:left w:val="single" w:sz="4" w:space="0" w:color="auto"/>
              <w:bottom w:val="single" w:sz="4" w:space="0" w:color="auto"/>
              <w:right w:val="single" w:sz="4" w:space="0" w:color="auto"/>
            </w:tcBorders>
            <w:hideMark/>
          </w:tcPr>
          <w:p w14:paraId="7993A6A5" w14:textId="77777777" w:rsidR="00D02153" w:rsidRPr="0029498C" w:rsidRDefault="00D02153" w:rsidP="00F073AF">
            <w:pPr>
              <w:pStyle w:val="TAL"/>
            </w:pPr>
            <w:r w:rsidRPr="0029498C">
              <w:t>Same as NRB,c in the test case</w:t>
            </w:r>
          </w:p>
        </w:tc>
        <w:tc>
          <w:tcPr>
            <w:tcW w:w="2106" w:type="dxa"/>
            <w:tcBorders>
              <w:top w:val="single" w:sz="4" w:space="0" w:color="auto"/>
              <w:left w:val="single" w:sz="4" w:space="0" w:color="auto"/>
              <w:bottom w:val="single" w:sz="4" w:space="0" w:color="auto"/>
              <w:right w:val="single" w:sz="4" w:space="0" w:color="auto"/>
            </w:tcBorders>
          </w:tcPr>
          <w:p w14:paraId="306CFEEE" w14:textId="77777777" w:rsidR="00D02153" w:rsidRPr="0029498C" w:rsidRDefault="00D02153" w:rsidP="00F073AF">
            <w:pPr>
              <w:pStyle w:val="TAL"/>
            </w:pPr>
          </w:p>
        </w:tc>
      </w:tr>
      <w:tr w:rsidR="00D02153" w:rsidRPr="0029498C" w14:paraId="675D2DE6" w14:textId="77777777" w:rsidTr="00F073AF">
        <w:trPr>
          <w:trHeight w:val="338"/>
        </w:trPr>
        <w:tc>
          <w:tcPr>
            <w:tcW w:w="2512" w:type="dxa"/>
            <w:tcBorders>
              <w:top w:val="single" w:sz="4" w:space="0" w:color="auto"/>
              <w:left w:val="single" w:sz="4" w:space="0" w:color="auto"/>
              <w:bottom w:val="single" w:sz="4" w:space="0" w:color="auto"/>
              <w:right w:val="single" w:sz="4" w:space="0" w:color="auto"/>
            </w:tcBorders>
            <w:hideMark/>
          </w:tcPr>
          <w:p w14:paraId="2B396260" w14:textId="77777777" w:rsidR="00D02153" w:rsidRPr="0029498C" w:rsidRDefault="00D02153" w:rsidP="00F073AF">
            <w:pPr>
              <w:pStyle w:val="TAL"/>
            </w:pPr>
            <w:r w:rsidRPr="0029498C">
              <w:t>b-SRS</w:t>
            </w:r>
          </w:p>
        </w:tc>
        <w:tc>
          <w:tcPr>
            <w:tcW w:w="1638" w:type="dxa"/>
            <w:tcBorders>
              <w:top w:val="single" w:sz="4" w:space="0" w:color="auto"/>
              <w:left w:val="single" w:sz="4" w:space="0" w:color="auto"/>
              <w:bottom w:val="single" w:sz="4" w:space="0" w:color="auto"/>
              <w:right w:val="single" w:sz="4" w:space="0" w:color="auto"/>
            </w:tcBorders>
            <w:hideMark/>
          </w:tcPr>
          <w:p w14:paraId="537FC362" w14:textId="77777777" w:rsidR="00D02153" w:rsidRPr="0029498C" w:rsidRDefault="00D02153" w:rsidP="00F073AF">
            <w:pPr>
              <w:pStyle w:val="TAC"/>
            </w:pPr>
            <w:r w:rsidRPr="0029498C">
              <w:rPr>
                <w:lang w:eastAsia="zh-CN"/>
              </w:rPr>
              <w:t>0</w:t>
            </w:r>
          </w:p>
        </w:tc>
        <w:tc>
          <w:tcPr>
            <w:tcW w:w="1638" w:type="dxa"/>
            <w:tcBorders>
              <w:top w:val="single" w:sz="4" w:space="0" w:color="auto"/>
              <w:left w:val="single" w:sz="4" w:space="0" w:color="auto"/>
              <w:bottom w:val="single" w:sz="4" w:space="0" w:color="auto"/>
              <w:right w:val="single" w:sz="4" w:space="0" w:color="auto"/>
            </w:tcBorders>
          </w:tcPr>
          <w:p w14:paraId="67775D84" w14:textId="77777777" w:rsidR="00D02153" w:rsidRPr="0029498C" w:rsidRDefault="00D02153" w:rsidP="00F073AF">
            <w:pPr>
              <w:pStyle w:val="TAL"/>
              <w:jc w:val="center"/>
            </w:pPr>
            <w:r w:rsidRPr="0029498C">
              <w:rPr>
                <w:lang w:eastAsia="zh-CN"/>
              </w:rPr>
              <w:t>0</w:t>
            </w:r>
          </w:p>
        </w:tc>
        <w:tc>
          <w:tcPr>
            <w:tcW w:w="1292" w:type="dxa"/>
            <w:tcBorders>
              <w:top w:val="single" w:sz="4" w:space="0" w:color="auto"/>
              <w:left w:val="single" w:sz="4" w:space="0" w:color="auto"/>
              <w:bottom w:val="single" w:sz="4" w:space="0" w:color="auto"/>
              <w:right w:val="single" w:sz="4" w:space="0" w:color="auto"/>
            </w:tcBorders>
            <w:hideMark/>
          </w:tcPr>
          <w:p w14:paraId="694B85C4" w14:textId="77777777" w:rsidR="00D02153" w:rsidRPr="0029498C" w:rsidRDefault="00D02153" w:rsidP="00F073AF">
            <w:pPr>
              <w:pStyle w:val="TAL"/>
            </w:pPr>
            <w:r w:rsidRPr="0029498C">
              <w:t>n.a.</w:t>
            </w:r>
          </w:p>
        </w:tc>
        <w:tc>
          <w:tcPr>
            <w:tcW w:w="2106" w:type="dxa"/>
            <w:tcBorders>
              <w:top w:val="single" w:sz="4" w:space="0" w:color="auto"/>
              <w:left w:val="single" w:sz="4" w:space="0" w:color="auto"/>
              <w:bottom w:val="single" w:sz="4" w:space="0" w:color="auto"/>
              <w:right w:val="single" w:sz="4" w:space="0" w:color="auto"/>
            </w:tcBorders>
          </w:tcPr>
          <w:p w14:paraId="115790DD" w14:textId="77777777" w:rsidR="00D02153" w:rsidRPr="0029498C" w:rsidRDefault="00D02153" w:rsidP="00F073AF">
            <w:pPr>
              <w:pStyle w:val="TAL"/>
            </w:pPr>
          </w:p>
        </w:tc>
      </w:tr>
      <w:tr w:rsidR="00D02153" w:rsidRPr="0029498C" w14:paraId="4416AD83" w14:textId="77777777" w:rsidTr="00F073AF">
        <w:trPr>
          <w:trHeight w:val="338"/>
        </w:trPr>
        <w:tc>
          <w:tcPr>
            <w:tcW w:w="2512" w:type="dxa"/>
            <w:tcBorders>
              <w:top w:val="single" w:sz="4" w:space="0" w:color="auto"/>
              <w:left w:val="single" w:sz="4" w:space="0" w:color="auto"/>
              <w:bottom w:val="single" w:sz="4" w:space="0" w:color="auto"/>
              <w:right w:val="single" w:sz="4" w:space="0" w:color="auto"/>
            </w:tcBorders>
            <w:hideMark/>
          </w:tcPr>
          <w:p w14:paraId="7CB6B28F" w14:textId="77777777" w:rsidR="00D02153" w:rsidRPr="0029498C" w:rsidRDefault="00D02153" w:rsidP="00F073AF">
            <w:pPr>
              <w:pStyle w:val="TAL"/>
            </w:pPr>
            <w:r w:rsidRPr="0029498C">
              <w:t>b-hop</w:t>
            </w:r>
          </w:p>
        </w:tc>
        <w:tc>
          <w:tcPr>
            <w:tcW w:w="1638" w:type="dxa"/>
            <w:tcBorders>
              <w:top w:val="single" w:sz="4" w:space="0" w:color="auto"/>
              <w:left w:val="single" w:sz="4" w:space="0" w:color="auto"/>
              <w:bottom w:val="single" w:sz="4" w:space="0" w:color="auto"/>
              <w:right w:val="single" w:sz="4" w:space="0" w:color="auto"/>
            </w:tcBorders>
            <w:hideMark/>
          </w:tcPr>
          <w:p w14:paraId="07ED0845" w14:textId="77777777" w:rsidR="00D02153" w:rsidRPr="0029498C" w:rsidRDefault="00D02153" w:rsidP="00F073AF">
            <w:pPr>
              <w:pStyle w:val="TAC"/>
            </w:pPr>
            <w:r w:rsidRPr="0029498C">
              <w:rPr>
                <w:lang w:eastAsia="zh-CN"/>
              </w:rPr>
              <w:t>0</w:t>
            </w:r>
          </w:p>
        </w:tc>
        <w:tc>
          <w:tcPr>
            <w:tcW w:w="1638" w:type="dxa"/>
            <w:tcBorders>
              <w:top w:val="single" w:sz="4" w:space="0" w:color="auto"/>
              <w:left w:val="single" w:sz="4" w:space="0" w:color="auto"/>
              <w:bottom w:val="single" w:sz="4" w:space="0" w:color="auto"/>
              <w:right w:val="single" w:sz="4" w:space="0" w:color="auto"/>
            </w:tcBorders>
          </w:tcPr>
          <w:p w14:paraId="2B62FD55" w14:textId="77777777" w:rsidR="00D02153" w:rsidRPr="0029498C" w:rsidRDefault="00D02153" w:rsidP="00F073AF">
            <w:pPr>
              <w:pStyle w:val="TAL"/>
              <w:jc w:val="center"/>
            </w:pPr>
            <w:r w:rsidRPr="0029498C">
              <w:rPr>
                <w:lang w:eastAsia="zh-CN"/>
              </w:rPr>
              <w:t>0</w:t>
            </w:r>
          </w:p>
        </w:tc>
        <w:tc>
          <w:tcPr>
            <w:tcW w:w="1292" w:type="dxa"/>
            <w:tcBorders>
              <w:top w:val="single" w:sz="4" w:space="0" w:color="auto"/>
              <w:left w:val="single" w:sz="4" w:space="0" w:color="auto"/>
              <w:bottom w:val="single" w:sz="4" w:space="0" w:color="auto"/>
              <w:right w:val="single" w:sz="4" w:space="0" w:color="auto"/>
            </w:tcBorders>
            <w:hideMark/>
          </w:tcPr>
          <w:p w14:paraId="0F9D7D8C" w14:textId="77777777" w:rsidR="00D02153" w:rsidRPr="0029498C" w:rsidRDefault="00D02153" w:rsidP="00F073AF">
            <w:pPr>
              <w:pStyle w:val="TAL"/>
            </w:pPr>
            <w:r w:rsidRPr="0029498C">
              <w:t>n.a.</w:t>
            </w:r>
          </w:p>
        </w:tc>
        <w:tc>
          <w:tcPr>
            <w:tcW w:w="2106" w:type="dxa"/>
            <w:tcBorders>
              <w:top w:val="single" w:sz="4" w:space="0" w:color="auto"/>
              <w:left w:val="single" w:sz="4" w:space="0" w:color="auto"/>
              <w:bottom w:val="single" w:sz="4" w:space="0" w:color="auto"/>
              <w:right w:val="single" w:sz="4" w:space="0" w:color="auto"/>
            </w:tcBorders>
            <w:hideMark/>
          </w:tcPr>
          <w:p w14:paraId="27E62B45" w14:textId="77777777" w:rsidR="00D02153" w:rsidRPr="0029498C" w:rsidRDefault="00D02153" w:rsidP="00F073AF">
            <w:pPr>
              <w:pStyle w:val="TAL"/>
            </w:pPr>
            <w:r w:rsidRPr="0029498C">
              <w:t>Frequency hopping is disabled </w:t>
            </w:r>
          </w:p>
        </w:tc>
      </w:tr>
      <w:tr w:rsidR="00D02153" w:rsidRPr="0029498C" w14:paraId="104D4F02" w14:textId="77777777" w:rsidTr="00F073AF">
        <w:trPr>
          <w:trHeight w:val="154"/>
        </w:trPr>
        <w:tc>
          <w:tcPr>
            <w:tcW w:w="2512" w:type="dxa"/>
            <w:tcBorders>
              <w:top w:val="single" w:sz="4" w:space="0" w:color="auto"/>
              <w:left w:val="single" w:sz="4" w:space="0" w:color="auto"/>
              <w:bottom w:val="single" w:sz="4" w:space="0" w:color="auto"/>
              <w:right w:val="single" w:sz="4" w:space="0" w:color="auto"/>
            </w:tcBorders>
            <w:hideMark/>
          </w:tcPr>
          <w:p w14:paraId="350B6451" w14:textId="77777777" w:rsidR="00D02153" w:rsidRPr="0029498C" w:rsidRDefault="00D02153" w:rsidP="00F073AF">
            <w:pPr>
              <w:pStyle w:val="TAL"/>
            </w:pPr>
            <w:r w:rsidRPr="0029498C">
              <w:t>groupOrSequenceHopping</w:t>
            </w:r>
          </w:p>
        </w:tc>
        <w:tc>
          <w:tcPr>
            <w:tcW w:w="1638" w:type="dxa"/>
            <w:tcBorders>
              <w:top w:val="single" w:sz="4" w:space="0" w:color="auto"/>
              <w:left w:val="single" w:sz="4" w:space="0" w:color="auto"/>
              <w:bottom w:val="single" w:sz="4" w:space="0" w:color="auto"/>
              <w:right w:val="single" w:sz="4" w:space="0" w:color="auto"/>
            </w:tcBorders>
            <w:hideMark/>
          </w:tcPr>
          <w:p w14:paraId="11143638" w14:textId="77777777" w:rsidR="00D02153" w:rsidRPr="0029498C" w:rsidRDefault="00D02153" w:rsidP="00F073AF">
            <w:pPr>
              <w:pStyle w:val="TAC"/>
            </w:pPr>
            <w:r w:rsidRPr="0029498C">
              <w:t>neither</w:t>
            </w:r>
          </w:p>
        </w:tc>
        <w:tc>
          <w:tcPr>
            <w:tcW w:w="1638" w:type="dxa"/>
            <w:tcBorders>
              <w:top w:val="single" w:sz="4" w:space="0" w:color="auto"/>
              <w:left w:val="single" w:sz="4" w:space="0" w:color="auto"/>
              <w:bottom w:val="single" w:sz="4" w:space="0" w:color="auto"/>
              <w:right w:val="single" w:sz="4" w:space="0" w:color="auto"/>
            </w:tcBorders>
          </w:tcPr>
          <w:p w14:paraId="4F70BE10" w14:textId="77777777" w:rsidR="00D02153" w:rsidRPr="0029498C" w:rsidRDefault="00D02153" w:rsidP="00F073AF">
            <w:pPr>
              <w:pStyle w:val="TAL"/>
              <w:jc w:val="center"/>
            </w:pPr>
            <w:r w:rsidRPr="0029498C">
              <w:t>neither</w:t>
            </w:r>
          </w:p>
        </w:tc>
        <w:tc>
          <w:tcPr>
            <w:tcW w:w="1292" w:type="dxa"/>
            <w:tcBorders>
              <w:top w:val="single" w:sz="4" w:space="0" w:color="auto"/>
              <w:left w:val="single" w:sz="4" w:space="0" w:color="auto"/>
              <w:bottom w:val="single" w:sz="4" w:space="0" w:color="auto"/>
              <w:right w:val="single" w:sz="4" w:space="0" w:color="auto"/>
            </w:tcBorders>
            <w:hideMark/>
          </w:tcPr>
          <w:p w14:paraId="33383CBC" w14:textId="77777777" w:rsidR="00D02153" w:rsidRPr="0029498C" w:rsidRDefault="00D02153" w:rsidP="00F073AF">
            <w:pPr>
              <w:pStyle w:val="TAL"/>
            </w:pPr>
            <w:r w:rsidRPr="0029498C">
              <w:t>neither</w:t>
            </w:r>
          </w:p>
        </w:tc>
        <w:tc>
          <w:tcPr>
            <w:tcW w:w="2106" w:type="dxa"/>
            <w:tcBorders>
              <w:top w:val="single" w:sz="4" w:space="0" w:color="auto"/>
              <w:left w:val="single" w:sz="4" w:space="0" w:color="auto"/>
              <w:bottom w:val="single" w:sz="4" w:space="0" w:color="auto"/>
              <w:right w:val="single" w:sz="4" w:space="0" w:color="auto"/>
            </w:tcBorders>
            <w:hideMark/>
          </w:tcPr>
          <w:p w14:paraId="0F7ED8BC" w14:textId="77777777" w:rsidR="00D02153" w:rsidRPr="0029498C" w:rsidRDefault="00D02153" w:rsidP="00F073AF">
            <w:pPr>
              <w:pStyle w:val="TAL"/>
            </w:pPr>
            <w:r w:rsidRPr="0029498C">
              <w:t>No group or sequence hopping</w:t>
            </w:r>
          </w:p>
        </w:tc>
      </w:tr>
      <w:tr w:rsidR="00D02153" w:rsidRPr="0029498C" w14:paraId="5B4C26D6" w14:textId="77777777" w:rsidTr="00F073AF">
        <w:trPr>
          <w:trHeight w:val="338"/>
        </w:trPr>
        <w:tc>
          <w:tcPr>
            <w:tcW w:w="2512" w:type="dxa"/>
            <w:tcBorders>
              <w:top w:val="single" w:sz="4" w:space="0" w:color="auto"/>
              <w:left w:val="single" w:sz="4" w:space="0" w:color="auto"/>
              <w:bottom w:val="single" w:sz="4" w:space="0" w:color="auto"/>
              <w:right w:val="single" w:sz="4" w:space="0" w:color="auto"/>
            </w:tcBorders>
            <w:hideMark/>
          </w:tcPr>
          <w:p w14:paraId="00DCC7BD" w14:textId="77777777" w:rsidR="00D02153" w:rsidRPr="0029498C" w:rsidRDefault="00D02153" w:rsidP="00F073AF">
            <w:pPr>
              <w:pStyle w:val="TAL"/>
            </w:pPr>
            <w:r w:rsidRPr="0029498C">
              <w:t>freqDomainPosition</w:t>
            </w:r>
          </w:p>
        </w:tc>
        <w:tc>
          <w:tcPr>
            <w:tcW w:w="1638" w:type="dxa"/>
            <w:tcBorders>
              <w:top w:val="single" w:sz="4" w:space="0" w:color="auto"/>
              <w:left w:val="single" w:sz="4" w:space="0" w:color="auto"/>
              <w:bottom w:val="single" w:sz="4" w:space="0" w:color="auto"/>
              <w:right w:val="single" w:sz="4" w:space="0" w:color="auto"/>
            </w:tcBorders>
            <w:hideMark/>
          </w:tcPr>
          <w:p w14:paraId="30E74021" w14:textId="77777777" w:rsidR="00D02153" w:rsidRPr="0029498C" w:rsidRDefault="00D02153" w:rsidP="00F073AF">
            <w:pPr>
              <w:pStyle w:val="TAC"/>
            </w:pPr>
            <w:r w:rsidRPr="0029498C">
              <w:t>0</w:t>
            </w:r>
          </w:p>
        </w:tc>
        <w:tc>
          <w:tcPr>
            <w:tcW w:w="1638" w:type="dxa"/>
            <w:tcBorders>
              <w:top w:val="single" w:sz="4" w:space="0" w:color="auto"/>
              <w:left w:val="single" w:sz="4" w:space="0" w:color="auto"/>
              <w:bottom w:val="single" w:sz="4" w:space="0" w:color="auto"/>
              <w:right w:val="single" w:sz="4" w:space="0" w:color="auto"/>
            </w:tcBorders>
          </w:tcPr>
          <w:p w14:paraId="3293FABF" w14:textId="77777777" w:rsidR="00D02153" w:rsidRPr="0029498C" w:rsidRDefault="00D02153" w:rsidP="00F073AF">
            <w:pPr>
              <w:pStyle w:val="TAL"/>
              <w:jc w:val="center"/>
            </w:pPr>
            <w:r w:rsidRPr="0029498C">
              <w:t>0</w:t>
            </w:r>
          </w:p>
        </w:tc>
        <w:tc>
          <w:tcPr>
            <w:tcW w:w="1292" w:type="dxa"/>
            <w:tcBorders>
              <w:top w:val="single" w:sz="4" w:space="0" w:color="auto"/>
              <w:left w:val="single" w:sz="4" w:space="0" w:color="auto"/>
              <w:bottom w:val="single" w:sz="4" w:space="0" w:color="auto"/>
              <w:right w:val="single" w:sz="4" w:space="0" w:color="auto"/>
            </w:tcBorders>
            <w:hideMark/>
          </w:tcPr>
          <w:p w14:paraId="72073EAC" w14:textId="77777777" w:rsidR="00D02153" w:rsidRPr="0029498C" w:rsidRDefault="00D02153" w:rsidP="00F073AF">
            <w:pPr>
              <w:pStyle w:val="TAL"/>
            </w:pPr>
            <w:r w:rsidRPr="0029498C">
              <w:t>0</w:t>
            </w:r>
          </w:p>
        </w:tc>
        <w:tc>
          <w:tcPr>
            <w:tcW w:w="2106" w:type="dxa"/>
            <w:tcBorders>
              <w:top w:val="single" w:sz="4" w:space="0" w:color="auto"/>
              <w:left w:val="single" w:sz="4" w:space="0" w:color="auto"/>
              <w:bottom w:val="single" w:sz="4" w:space="0" w:color="auto"/>
              <w:right w:val="single" w:sz="4" w:space="0" w:color="auto"/>
            </w:tcBorders>
            <w:hideMark/>
          </w:tcPr>
          <w:p w14:paraId="1AFC4768" w14:textId="77777777" w:rsidR="00D02153" w:rsidRPr="0029498C" w:rsidRDefault="00D02153" w:rsidP="00F073AF">
            <w:pPr>
              <w:pStyle w:val="TAL"/>
            </w:pPr>
            <w:r w:rsidRPr="0029498C">
              <w:t>Frequency domain position of SRS</w:t>
            </w:r>
          </w:p>
        </w:tc>
      </w:tr>
      <w:tr w:rsidR="00D02153" w:rsidRPr="0029498C" w14:paraId="411AC8FF" w14:textId="77777777" w:rsidTr="00F073AF">
        <w:trPr>
          <w:trHeight w:val="219"/>
        </w:trPr>
        <w:tc>
          <w:tcPr>
            <w:tcW w:w="2512" w:type="dxa"/>
            <w:tcBorders>
              <w:top w:val="single" w:sz="4" w:space="0" w:color="auto"/>
              <w:left w:val="single" w:sz="4" w:space="0" w:color="auto"/>
              <w:bottom w:val="single" w:sz="4" w:space="0" w:color="auto"/>
              <w:right w:val="single" w:sz="4" w:space="0" w:color="auto"/>
            </w:tcBorders>
            <w:hideMark/>
          </w:tcPr>
          <w:p w14:paraId="137AD994" w14:textId="77777777" w:rsidR="00D02153" w:rsidRPr="0029498C" w:rsidRDefault="00D02153" w:rsidP="00F073AF">
            <w:pPr>
              <w:pStyle w:val="TAL"/>
            </w:pPr>
            <w:r w:rsidRPr="0029498C">
              <w:t>freqDomainShift</w:t>
            </w:r>
          </w:p>
        </w:tc>
        <w:tc>
          <w:tcPr>
            <w:tcW w:w="1638" w:type="dxa"/>
            <w:tcBorders>
              <w:top w:val="single" w:sz="4" w:space="0" w:color="auto"/>
              <w:left w:val="single" w:sz="4" w:space="0" w:color="auto"/>
              <w:bottom w:val="single" w:sz="4" w:space="0" w:color="auto"/>
              <w:right w:val="single" w:sz="4" w:space="0" w:color="auto"/>
            </w:tcBorders>
            <w:hideMark/>
          </w:tcPr>
          <w:p w14:paraId="6AF9C394" w14:textId="77777777" w:rsidR="00D02153" w:rsidRPr="0029498C" w:rsidRDefault="00D02153" w:rsidP="00F073AF">
            <w:pPr>
              <w:pStyle w:val="TAC"/>
            </w:pPr>
            <w:r w:rsidRPr="0029498C">
              <w:t>0</w:t>
            </w:r>
          </w:p>
        </w:tc>
        <w:tc>
          <w:tcPr>
            <w:tcW w:w="1638" w:type="dxa"/>
            <w:tcBorders>
              <w:top w:val="single" w:sz="4" w:space="0" w:color="auto"/>
              <w:left w:val="single" w:sz="4" w:space="0" w:color="auto"/>
              <w:bottom w:val="single" w:sz="4" w:space="0" w:color="auto"/>
              <w:right w:val="single" w:sz="4" w:space="0" w:color="auto"/>
            </w:tcBorders>
          </w:tcPr>
          <w:p w14:paraId="0AD0E32E" w14:textId="77777777" w:rsidR="00D02153" w:rsidRPr="0029498C" w:rsidRDefault="00D02153" w:rsidP="00F073AF">
            <w:pPr>
              <w:pStyle w:val="TAL"/>
              <w:jc w:val="center"/>
            </w:pPr>
            <w:r w:rsidRPr="0029498C">
              <w:t>0</w:t>
            </w:r>
          </w:p>
        </w:tc>
        <w:tc>
          <w:tcPr>
            <w:tcW w:w="1292" w:type="dxa"/>
            <w:tcBorders>
              <w:top w:val="single" w:sz="4" w:space="0" w:color="auto"/>
              <w:left w:val="single" w:sz="4" w:space="0" w:color="auto"/>
              <w:bottom w:val="single" w:sz="4" w:space="0" w:color="auto"/>
              <w:right w:val="single" w:sz="4" w:space="0" w:color="auto"/>
            </w:tcBorders>
            <w:hideMark/>
          </w:tcPr>
          <w:p w14:paraId="0AA80A18" w14:textId="77777777" w:rsidR="00D02153" w:rsidRPr="0029498C" w:rsidRDefault="00D02153" w:rsidP="00F073AF">
            <w:pPr>
              <w:pStyle w:val="TAL"/>
            </w:pPr>
            <w:r w:rsidRPr="0029498C">
              <w:t>0</w:t>
            </w:r>
          </w:p>
        </w:tc>
        <w:tc>
          <w:tcPr>
            <w:tcW w:w="2106" w:type="dxa"/>
            <w:tcBorders>
              <w:top w:val="single" w:sz="4" w:space="0" w:color="auto"/>
              <w:left w:val="single" w:sz="4" w:space="0" w:color="auto"/>
              <w:bottom w:val="single" w:sz="4" w:space="0" w:color="auto"/>
              <w:right w:val="single" w:sz="4" w:space="0" w:color="auto"/>
            </w:tcBorders>
            <w:hideMark/>
          </w:tcPr>
          <w:p w14:paraId="6B97FEE7" w14:textId="77777777" w:rsidR="00D02153" w:rsidRPr="0029498C" w:rsidRDefault="00D02153" w:rsidP="00F073AF">
            <w:pPr>
              <w:pStyle w:val="TAL"/>
            </w:pPr>
            <w:r w:rsidRPr="0029498C">
              <w:t> </w:t>
            </w:r>
          </w:p>
        </w:tc>
      </w:tr>
      <w:tr w:rsidR="00D02153" w:rsidRPr="0029498C" w14:paraId="5AF4AEF0" w14:textId="77777777" w:rsidTr="00F073AF">
        <w:trPr>
          <w:trHeight w:val="338"/>
        </w:trPr>
        <w:tc>
          <w:tcPr>
            <w:tcW w:w="2512" w:type="dxa"/>
            <w:tcBorders>
              <w:top w:val="single" w:sz="4" w:space="0" w:color="auto"/>
              <w:left w:val="single" w:sz="4" w:space="0" w:color="auto"/>
              <w:bottom w:val="single" w:sz="4" w:space="0" w:color="auto"/>
              <w:right w:val="single" w:sz="4" w:space="0" w:color="auto"/>
            </w:tcBorders>
            <w:hideMark/>
          </w:tcPr>
          <w:p w14:paraId="3B9DB9D3" w14:textId="77777777" w:rsidR="00D02153" w:rsidRPr="0029498C" w:rsidRDefault="00D02153" w:rsidP="00F073AF">
            <w:pPr>
              <w:pStyle w:val="TAL"/>
            </w:pPr>
            <w:r w:rsidRPr="0029498C">
              <w:t>pathlossReferenceRS</w:t>
            </w:r>
          </w:p>
          <w:p w14:paraId="2CEEAFAA" w14:textId="77777777" w:rsidR="00D02153" w:rsidRPr="0029498C" w:rsidRDefault="00D02153" w:rsidP="00F073AF">
            <w:pPr>
              <w:pStyle w:val="TAL"/>
            </w:pPr>
            <w:r w:rsidRPr="0029498C">
              <w:rPr>
                <w:lang w:eastAsia="zh-CN"/>
              </w:rPr>
              <w:t>ssb-Index</w:t>
            </w:r>
          </w:p>
        </w:tc>
        <w:tc>
          <w:tcPr>
            <w:tcW w:w="1638" w:type="dxa"/>
            <w:tcBorders>
              <w:top w:val="single" w:sz="4" w:space="0" w:color="auto"/>
              <w:left w:val="single" w:sz="4" w:space="0" w:color="auto"/>
              <w:bottom w:val="single" w:sz="4" w:space="0" w:color="auto"/>
              <w:right w:val="single" w:sz="4" w:space="0" w:color="auto"/>
            </w:tcBorders>
            <w:hideMark/>
          </w:tcPr>
          <w:p w14:paraId="5BD5E8B2" w14:textId="77777777" w:rsidR="00D02153" w:rsidRPr="0029498C" w:rsidRDefault="00D02153" w:rsidP="00F073AF">
            <w:pPr>
              <w:pStyle w:val="TAC"/>
            </w:pPr>
            <w:r w:rsidRPr="0029498C">
              <w:t>0</w:t>
            </w:r>
          </w:p>
        </w:tc>
        <w:tc>
          <w:tcPr>
            <w:tcW w:w="1638" w:type="dxa"/>
            <w:tcBorders>
              <w:top w:val="single" w:sz="4" w:space="0" w:color="auto"/>
              <w:left w:val="single" w:sz="4" w:space="0" w:color="auto"/>
              <w:bottom w:val="single" w:sz="4" w:space="0" w:color="auto"/>
              <w:right w:val="single" w:sz="4" w:space="0" w:color="auto"/>
            </w:tcBorders>
          </w:tcPr>
          <w:p w14:paraId="384CC9A2" w14:textId="77777777" w:rsidR="00D02153" w:rsidRPr="0029498C" w:rsidRDefault="00D02153" w:rsidP="00F073AF">
            <w:pPr>
              <w:pStyle w:val="TAL"/>
              <w:jc w:val="center"/>
            </w:pPr>
            <w:r w:rsidRPr="0029498C">
              <w:t>0</w:t>
            </w:r>
          </w:p>
        </w:tc>
        <w:tc>
          <w:tcPr>
            <w:tcW w:w="1292" w:type="dxa"/>
            <w:tcBorders>
              <w:top w:val="single" w:sz="4" w:space="0" w:color="auto"/>
              <w:left w:val="single" w:sz="4" w:space="0" w:color="auto"/>
              <w:bottom w:val="single" w:sz="4" w:space="0" w:color="auto"/>
              <w:right w:val="single" w:sz="4" w:space="0" w:color="auto"/>
            </w:tcBorders>
            <w:hideMark/>
          </w:tcPr>
          <w:p w14:paraId="74E024F0" w14:textId="77777777" w:rsidR="00D02153" w:rsidRPr="0029498C" w:rsidRDefault="00D02153" w:rsidP="00F073AF">
            <w:pPr>
              <w:pStyle w:val="TAL"/>
            </w:pPr>
            <w:r w:rsidRPr="0029498C">
              <w:t>0</w:t>
            </w:r>
          </w:p>
        </w:tc>
        <w:tc>
          <w:tcPr>
            <w:tcW w:w="2106" w:type="dxa"/>
            <w:tcBorders>
              <w:top w:val="single" w:sz="4" w:space="0" w:color="auto"/>
              <w:left w:val="single" w:sz="4" w:space="0" w:color="auto"/>
              <w:bottom w:val="single" w:sz="4" w:space="0" w:color="auto"/>
              <w:right w:val="single" w:sz="4" w:space="0" w:color="auto"/>
            </w:tcBorders>
            <w:hideMark/>
          </w:tcPr>
          <w:p w14:paraId="55F60A44" w14:textId="77777777" w:rsidR="00D02153" w:rsidRPr="0029498C" w:rsidRDefault="00D02153" w:rsidP="00F073AF">
            <w:pPr>
              <w:pStyle w:val="TAL"/>
            </w:pPr>
            <w:r w:rsidRPr="0029498C">
              <w:t>SSB #0 is used for SRS path loss estimation</w:t>
            </w:r>
          </w:p>
        </w:tc>
      </w:tr>
      <w:tr w:rsidR="00D02153" w:rsidRPr="0029498C" w14:paraId="280426F8" w14:textId="77777777" w:rsidTr="00F073AF">
        <w:trPr>
          <w:trHeight w:val="179"/>
        </w:trPr>
        <w:tc>
          <w:tcPr>
            <w:tcW w:w="2512" w:type="dxa"/>
            <w:tcBorders>
              <w:top w:val="single" w:sz="4" w:space="0" w:color="auto"/>
              <w:left w:val="single" w:sz="4" w:space="0" w:color="auto"/>
              <w:bottom w:val="single" w:sz="4" w:space="0" w:color="auto"/>
              <w:right w:val="single" w:sz="4" w:space="0" w:color="auto"/>
            </w:tcBorders>
            <w:hideMark/>
          </w:tcPr>
          <w:p w14:paraId="77E81E07" w14:textId="77777777" w:rsidR="00D02153" w:rsidRPr="0029498C" w:rsidRDefault="00D02153" w:rsidP="00F073AF">
            <w:pPr>
              <w:pStyle w:val="TAL"/>
            </w:pPr>
            <w:r w:rsidRPr="0029498C">
              <w:t>usage</w:t>
            </w:r>
          </w:p>
        </w:tc>
        <w:tc>
          <w:tcPr>
            <w:tcW w:w="1638" w:type="dxa"/>
            <w:tcBorders>
              <w:top w:val="single" w:sz="4" w:space="0" w:color="auto"/>
              <w:left w:val="single" w:sz="4" w:space="0" w:color="auto"/>
              <w:bottom w:val="single" w:sz="4" w:space="0" w:color="auto"/>
              <w:right w:val="single" w:sz="4" w:space="0" w:color="auto"/>
            </w:tcBorders>
            <w:hideMark/>
          </w:tcPr>
          <w:p w14:paraId="1ED4E184" w14:textId="77777777" w:rsidR="00D02153" w:rsidRPr="0029498C" w:rsidRDefault="00D02153" w:rsidP="00F073AF">
            <w:pPr>
              <w:pStyle w:val="TAC"/>
            </w:pPr>
            <w:r w:rsidRPr="0029498C">
              <w:rPr>
                <w:szCs w:val="24"/>
                <w:lang w:eastAsia="zh-TW"/>
              </w:rPr>
              <w:t>antennaSwitching</w:t>
            </w:r>
          </w:p>
        </w:tc>
        <w:tc>
          <w:tcPr>
            <w:tcW w:w="1638" w:type="dxa"/>
            <w:tcBorders>
              <w:top w:val="single" w:sz="4" w:space="0" w:color="auto"/>
              <w:left w:val="single" w:sz="4" w:space="0" w:color="auto"/>
              <w:bottom w:val="single" w:sz="4" w:space="0" w:color="auto"/>
              <w:right w:val="single" w:sz="4" w:space="0" w:color="auto"/>
            </w:tcBorders>
          </w:tcPr>
          <w:p w14:paraId="67DC38E0" w14:textId="77777777" w:rsidR="00D02153" w:rsidRPr="0029498C" w:rsidRDefault="00D02153" w:rsidP="00F073AF">
            <w:pPr>
              <w:pStyle w:val="TAL"/>
              <w:jc w:val="center"/>
            </w:pPr>
            <w:r w:rsidRPr="0029498C">
              <w:rPr>
                <w:szCs w:val="24"/>
                <w:lang w:eastAsia="zh-TW"/>
              </w:rPr>
              <w:t>antennaSwitching</w:t>
            </w:r>
          </w:p>
        </w:tc>
        <w:tc>
          <w:tcPr>
            <w:tcW w:w="1292" w:type="dxa"/>
            <w:tcBorders>
              <w:top w:val="single" w:sz="4" w:space="0" w:color="auto"/>
              <w:left w:val="single" w:sz="4" w:space="0" w:color="auto"/>
              <w:bottom w:val="single" w:sz="4" w:space="0" w:color="auto"/>
              <w:right w:val="single" w:sz="4" w:space="0" w:color="auto"/>
            </w:tcBorders>
            <w:hideMark/>
          </w:tcPr>
          <w:p w14:paraId="067EE4DC" w14:textId="77777777" w:rsidR="00D02153" w:rsidRPr="0029498C" w:rsidRDefault="00D02153" w:rsidP="00F073AF">
            <w:pPr>
              <w:pStyle w:val="TAL"/>
            </w:pPr>
            <w:r w:rsidRPr="0029498C">
              <w:t>n.a.</w:t>
            </w:r>
          </w:p>
        </w:tc>
        <w:tc>
          <w:tcPr>
            <w:tcW w:w="2106" w:type="dxa"/>
            <w:tcBorders>
              <w:top w:val="single" w:sz="4" w:space="0" w:color="auto"/>
              <w:left w:val="single" w:sz="4" w:space="0" w:color="auto"/>
              <w:bottom w:val="single" w:sz="4" w:space="0" w:color="auto"/>
              <w:right w:val="single" w:sz="4" w:space="0" w:color="auto"/>
            </w:tcBorders>
          </w:tcPr>
          <w:p w14:paraId="4D1E8C96" w14:textId="77777777" w:rsidR="00D02153" w:rsidRPr="0029498C" w:rsidRDefault="00D02153" w:rsidP="00F073AF">
            <w:pPr>
              <w:pStyle w:val="TAL"/>
            </w:pPr>
          </w:p>
        </w:tc>
      </w:tr>
      <w:tr w:rsidR="00D02153" w:rsidRPr="0029498C" w14:paraId="3A87FD51" w14:textId="77777777" w:rsidTr="00F073AF">
        <w:trPr>
          <w:trHeight w:val="270"/>
        </w:trPr>
        <w:tc>
          <w:tcPr>
            <w:tcW w:w="2512" w:type="dxa"/>
            <w:tcBorders>
              <w:top w:val="single" w:sz="4" w:space="0" w:color="auto"/>
              <w:left w:val="single" w:sz="4" w:space="0" w:color="auto"/>
              <w:bottom w:val="single" w:sz="4" w:space="0" w:color="auto"/>
              <w:right w:val="single" w:sz="4" w:space="0" w:color="auto"/>
            </w:tcBorders>
            <w:hideMark/>
          </w:tcPr>
          <w:p w14:paraId="4257AEB7" w14:textId="77777777" w:rsidR="00D02153" w:rsidRPr="0029498C" w:rsidRDefault="00D02153" w:rsidP="00F073AF">
            <w:pPr>
              <w:pStyle w:val="TAL"/>
            </w:pPr>
            <w:r w:rsidRPr="0029498C">
              <w:t>startPosition</w:t>
            </w:r>
          </w:p>
        </w:tc>
        <w:tc>
          <w:tcPr>
            <w:tcW w:w="1638" w:type="dxa"/>
            <w:tcBorders>
              <w:top w:val="single" w:sz="4" w:space="0" w:color="auto"/>
              <w:left w:val="single" w:sz="4" w:space="0" w:color="auto"/>
              <w:bottom w:val="single" w:sz="4" w:space="0" w:color="auto"/>
              <w:right w:val="single" w:sz="4" w:space="0" w:color="auto"/>
            </w:tcBorders>
            <w:hideMark/>
          </w:tcPr>
          <w:p w14:paraId="38D68C48" w14:textId="77777777" w:rsidR="00D02153" w:rsidRPr="0029498C" w:rsidRDefault="00D02153" w:rsidP="00F073AF">
            <w:pPr>
              <w:pStyle w:val="TAC"/>
            </w:pPr>
            <w:r w:rsidRPr="0029498C">
              <w:t>1</w:t>
            </w:r>
          </w:p>
        </w:tc>
        <w:tc>
          <w:tcPr>
            <w:tcW w:w="1638" w:type="dxa"/>
            <w:tcBorders>
              <w:top w:val="single" w:sz="4" w:space="0" w:color="auto"/>
              <w:left w:val="single" w:sz="4" w:space="0" w:color="auto"/>
              <w:bottom w:val="single" w:sz="4" w:space="0" w:color="auto"/>
              <w:right w:val="single" w:sz="4" w:space="0" w:color="auto"/>
            </w:tcBorders>
          </w:tcPr>
          <w:p w14:paraId="19D06BEB" w14:textId="77777777" w:rsidR="00D02153" w:rsidRPr="0029498C" w:rsidRDefault="00D02153" w:rsidP="00F073AF">
            <w:pPr>
              <w:pStyle w:val="TAL"/>
              <w:jc w:val="center"/>
            </w:pPr>
            <w:r w:rsidRPr="0029498C">
              <w:t>1</w:t>
            </w:r>
          </w:p>
        </w:tc>
        <w:tc>
          <w:tcPr>
            <w:tcW w:w="1292" w:type="dxa"/>
            <w:tcBorders>
              <w:top w:val="single" w:sz="4" w:space="0" w:color="auto"/>
              <w:left w:val="single" w:sz="4" w:space="0" w:color="auto"/>
              <w:bottom w:val="single" w:sz="4" w:space="0" w:color="auto"/>
              <w:right w:val="single" w:sz="4" w:space="0" w:color="auto"/>
            </w:tcBorders>
            <w:hideMark/>
          </w:tcPr>
          <w:p w14:paraId="6BC8CDF7" w14:textId="77777777" w:rsidR="00D02153" w:rsidRPr="0029498C" w:rsidRDefault="00D02153" w:rsidP="00F073AF">
            <w:pPr>
              <w:pStyle w:val="TAL"/>
            </w:pPr>
            <w:r w:rsidRPr="0029498C">
              <w:t>5</w:t>
            </w:r>
          </w:p>
        </w:tc>
        <w:tc>
          <w:tcPr>
            <w:tcW w:w="2106" w:type="dxa"/>
            <w:tcBorders>
              <w:top w:val="single" w:sz="4" w:space="0" w:color="auto"/>
              <w:left w:val="single" w:sz="4" w:space="0" w:color="auto"/>
              <w:bottom w:val="single" w:sz="4" w:space="0" w:color="auto"/>
              <w:right w:val="single" w:sz="4" w:space="0" w:color="auto"/>
            </w:tcBorders>
            <w:hideMark/>
          </w:tcPr>
          <w:p w14:paraId="11927465" w14:textId="77777777" w:rsidR="00D02153" w:rsidRPr="0029498C" w:rsidRDefault="00D02153" w:rsidP="00F073AF">
            <w:pPr>
              <w:pStyle w:val="TAL"/>
            </w:pPr>
            <w:r w:rsidRPr="0029498C">
              <w:t>resourceMapping setting</w:t>
            </w:r>
          </w:p>
        </w:tc>
      </w:tr>
      <w:tr w:rsidR="00D02153" w:rsidRPr="0029498C" w14:paraId="4C1ECCCD" w14:textId="77777777" w:rsidTr="00F073AF">
        <w:trPr>
          <w:trHeight w:val="190"/>
        </w:trPr>
        <w:tc>
          <w:tcPr>
            <w:tcW w:w="2512" w:type="dxa"/>
            <w:tcBorders>
              <w:top w:val="single" w:sz="4" w:space="0" w:color="auto"/>
              <w:left w:val="single" w:sz="4" w:space="0" w:color="auto"/>
              <w:bottom w:val="single" w:sz="4" w:space="0" w:color="auto"/>
              <w:right w:val="single" w:sz="4" w:space="0" w:color="auto"/>
            </w:tcBorders>
            <w:hideMark/>
          </w:tcPr>
          <w:p w14:paraId="0E0DCFDD" w14:textId="77777777" w:rsidR="00D02153" w:rsidRPr="0029498C" w:rsidRDefault="00D02153" w:rsidP="00F073AF">
            <w:pPr>
              <w:pStyle w:val="TAL"/>
            </w:pPr>
            <w:r w:rsidRPr="0029498C">
              <w:t>nrofSymbols</w:t>
            </w:r>
          </w:p>
        </w:tc>
        <w:tc>
          <w:tcPr>
            <w:tcW w:w="1638" w:type="dxa"/>
            <w:tcBorders>
              <w:top w:val="single" w:sz="4" w:space="0" w:color="auto"/>
              <w:left w:val="single" w:sz="4" w:space="0" w:color="auto"/>
              <w:bottom w:val="single" w:sz="4" w:space="0" w:color="auto"/>
              <w:right w:val="single" w:sz="4" w:space="0" w:color="auto"/>
            </w:tcBorders>
            <w:hideMark/>
          </w:tcPr>
          <w:p w14:paraId="42EC170B" w14:textId="77777777" w:rsidR="00D02153" w:rsidRPr="0029498C" w:rsidRDefault="00D02153" w:rsidP="00F073AF">
            <w:pPr>
              <w:pStyle w:val="TAC"/>
            </w:pPr>
            <w:r w:rsidRPr="0029498C">
              <w:t>1</w:t>
            </w:r>
          </w:p>
        </w:tc>
        <w:tc>
          <w:tcPr>
            <w:tcW w:w="1638" w:type="dxa"/>
            <w:tcBorders>
              <w:top w:val="single" w:sz="4" w:space="0" w:color="auto"/>
              <w:left w:val="single" w:sz="4" w:space="0" w:color="auto"/>
              <w:bottom w:val="single" w:sz="4" w:space="0" w:color="auto"/>
              <w:right w:val="single" w:sz="4" w:space="0" w:color="auto"/>
            </w:tcBorders>
          </w:tcPr>
          <w:p w14:paraId="763CDEF4" w14:textId="77777777" w:rsidR="00D02153" w:rsidRPr="0029498C" w:rsidRDefault="00D02153" w:rsidP="00F073AF">
            <w:pPr>
              <w:pStyle w:val="TAL"/>
              <w:jc w:val="center"/>
            </w:pPr>
            <w:r w:rsidRPr="0029498C">
              <w:t>1</w:t>
            </w:r>
          </w:p>
        </w:tc>
        <w:tc>
          <w:tcPr>
            <w:tcW w:w="1292" w:type="dxa"/>
            <w:tcBorders>
              <w:top w:val="single" w:sz="4" w:space="0" w:color="auto"/>
              <w:left w:val="single" w:sz="4" w:space="0" w:color="auto"/>
              <w:bottom w:val="single" w:sz="4" w:space="0" w:color="auto"/>
              <w:right w:val="single" w:sz="4" w:space="0" w:color="auto"/>
            </w:tcBorders>
            <w:hideMark/>
          </w:tcPr>
          <w:p w14:paraId="18422E4E" w14:textId="77777777" w:rsidR="00D02153" w:rsidRPr="0029498C" w:rsidRDefault="00D02153" w:rsidP="00F073AF">
            <w:pPr>
              <w:pStyle w:val="TAL"/>
            </w:pPr>
            <w:r w:rsidRPr="0029498C">
              <w:t>4</w:t>
            </w:r>
          </w:p>
        </w:tc>
        <w:tc>
          <w:tcPr>
            <w:tcW w:w="2106" w:type="dxa"/>
            <w:tcBorders>
              <w:top w:val="single" w:sz="4" w:space="0" w:color="auto"/>
              <w:left w:val="single" w:sz="4" w:space="0" w:color="auto"/>
              <w:bottom w:val="single" w:sz="4" w:space="0" w:color="auto"/>
              <w:right w:val="single" w:sz="4" w:space="0" w:color="auto"/>
            </w:tcBorders>
          </w:tcPr>
          <w:p w14:paraId="3DF71CF6" w14:textId="77777777" w:rsidR="00D02153" w:rsidRPr="0029498C" w:rsidRDefault="00D02153" w:rsidP="00F073AF">
            <w:pPr>
              <w:pStyle w:val="TAL"/>
            </w:pPr>
            <w:r w:rsidRPr="0029498C">
              <w:t>SRS symbols belong to the same SRS resource.</w:t>
            </w:r>
          </w:p>
        </w:tc>
      </w:tr>
      <w:tr w:rsidR="00D02153" w:rsidRPr="0029498C" w14:paraId="38BEDA50" w14:textId="77777777" w:rsidTr="00F073AF">
        <w:trPr>
          <w:trHeight w:val="137"/>
        </w:trPr>
        <w:tc>
          <w:tcPr>
            <w:tcW w:w="2512" w:type="dxa"/>
            <w:tcBorders>
              <w:top w:val="single" w:sz="4" w:space="0" w:color="auto"/>
              <w:left w:val="single" w:sz="4" w:space="0" w:color="auto"/>
              <w:bottom w:val="single" w:sz="4" w:space="0" w:color="auto"/>
              <w:right w:val="single" w:sz="4" w:space="0" w:color="auto"/>
            </w:tcBorders>
            <w:hideMark/>
          </w:tcPr>
          <w:p w14:paraId="54A3C098" w14:textId="77777777" w:rsidR="00D02153" w:rsidRPr="0029498C" w:rsidRDefault="00D02153" w:rsidP="00F073AF">
            <w:pPr>
              <w:pStyle w:val="TAL"/>
            </w:pPr>
            <w:r w:rsidRPr="0029498C">
              <w:t>repetitionFactor</w:t>
            </w:r>
          </w:p>
        </w:tc>
        <w:tc>
          <w:tcPr>
            <w:tcW w:w="1638" w:type="dxa"/>
            <w:tcBorders>
              <w:top w:val="single" w:sz="4" w:space="0" w:color="auto"/>
              <w:left w:val="single" w:sz="4" w:space="0" w:color="auto"/>
              <w:bottom w:val="single" w:sz="4" w:space="0" w:color="auto"/>
              <w:right w:val="single" w:sz="4" w:space="0" w:color="auto"/>
            </w:tcBorders>
            <w:hideMark/>
          </w:tcPr>
          <w:p w14:paraId="2920652E" w14:textId="77777777" w:rsidR="00D02153" w:rsidRPr="0029498C" w:rsidRDefault="00D02153" w:rsidP="00F073AF">
            <w:pPr>
              <w:pStyle w:val="TAC"/>
            </w:pPr>
            <w:r w:rsidRPr="0029498C">
              <w:t>n1</w:t>
            </w:r>
          </w:p>
        </w:tc>
        <w:tc>
          <w:tcPr>
            <w:tcW w:w="1638" w:type="dxa"/>
            <w:tcBorders>
              <w:top w:val="single" w:sz="4" w:space="0" w:color="auto"/>
              <w:left w:val="single" w:sz="4" w:space="0" w:color="auto"/>
              <w:bottom w:val="single" w:sz="4" w:space="0" w:color="auto"/>
              <w:right w:val="single" w:sz="4" w:space="0" w:color="auto"/>
            </w:tcBorders>
          </w:tcPr>
          <w:p w14:paraId="5AD66702" w14:textId="77777777" w:rsidR="00D02153" w:rsidRPr="0029498C" w:rsidRDefault="00D02153" w:rsidP="00F073AF">
            <w:pPr>
              <w:pStyle w:val="TAL"/>
              <w:jc w:val="center"/>
            </w:pPr>
            <w:r w:rsidRPr="0029498C">
              <w:t>n1</w:t>
            </w:r>
          </w:p>
        </w:tc>
        <w:tc>
          <w:tcPr>
            <w:tcW w:w="1292" w:type="dxa"/>
            <w:tcBorders>
              <w:top w:val="single" w:sz="4" w:space="0" w:color="auto"/>
              <w:left w:val="single" w:sz="4" w:space="0" w:color="auto"/>
              <w:bottom w:val="single" w:sz="4" w:space="0" w:color="auto"/>
              <w:right w:val="single" w:sz="4" w:space="0" w:color="auto"/>
            </w:tcBorders>
            <w:hideMark/>
          </w:tcPr>
          <w:p w14:paraId="6E3A94A3" w14:textId="77777777" w:rsidR="00D02153" w:rsidRPr="0029498C" w:rsidRDefault="00D02153" w:rsidP="00F073AF">
            <w:pPr>
              <w:pStyle w:val="TAL"/>
            </w:pPr>
            <w:r w:rsidRPr="0029498C">
              <w:t>n.a.</w:t>
            </w:r>
          </w:p>
        </w:tc>
        <w:tc>
          <w:tcPr>
            <w:tcW w:w="2106" w:type="dxa"/>
            <w:tcBorders>
              <w:top w:val="single" w:sz="4" w:space="0" w:color="auto"/>
              <w:left w:val="single" w:sz="4" w:space="0" w:color="auto"/>
              <w:bottom w:val="single" w:sz="4" w:space="0" w:color="auto"/>
              <w:right w:val="single" w:sz="4" w:space="0" w:color="auto"/>
            </w:tcBorders>
            <w:hideMark/>
          </w:tcPr>
          <w:p w14:paraId="5865140B" w14:textId="77777777" w:rsidR="00D02153" w:rsidRPr="0029498C" w:rsidRDefault="00D02153" w:rsidP="00F073AF">
            <w:pPr>
              <w:pStyle w:val="TAL"/>
            </w:pPr>
            <w:r w:rsidRPr="0029498C">
              <w:t>without repetition.</w:t>
            </w:r>
          </w:p>
        </w:tc>
      </w:tr>
      <w:tr w:rsidR="00D02153" w:rsidRPr="0029498C" w14:paraId="381136A2" w14:textId="77777777" w:rsidTr="00F073AF">
        <w:trPr>
          <w:trHeight w:val="64"/>
        </w:trPr>
        <w:tc>
          <w:tcPr>
            <w:tcW w:w="2512" w:type="dxa"/>
            <w:tcBorders>
              <w:top w:val="single" w:sz="4" w:space="0" w:color="auto"/>
              <w:left w:val="single" w:sz="4" w:space="0" w:color="auto"/>
              <w:bottom w:val="single" w:sz="4" w:space="0" w:color="auto"/>
              <w:right w:val="single" w:sz="4" w:space="0" w:color="auto"/>
            </w:tcBorders>
            <w:hideMark/>
          </w:tcPr>
          <w:p w14:paraId="0CCA139F" w14:textId="77777777" w:rsidR="00D02153" w:rsidRPr="0029498C" w:rsidRDefault="00D02153" w:rsidP="00F073AF">
            <w:pPr>
              <w:pStyle w:val="TAL"/>
            </w:pPr>
            <w:r w:rsidRPr="0029498C">
              <w:t>transmissionComb</w:t>
            </w:r>
          </w:p>
        </w:tc>
        <w:tc>
          <w:tcPr>
            <w:tcW w:w="1638" w:type="dxa"/>
            <w:tcBorders>
              <w:top w:val="single" w:sz="4" w:space="0" w:color="auto"/>
              <w:left w:val="single" w:sz="4" w:space="0" w:color="auto"/>
              <w:bottom w:val="single" w:sz="4" w:space="0" w:color="auto"/>
              <w:right w:val="single" w:sz="4" w:space="0" w:color="auto"/>
            </w:tcBorders>
            <w:hideMark/>
          </w:tcPr>
          <w:p w14:paraId="3F5F6519" w14:textId="77777777" w:rsidR="00D02153" w:rsidRPr="0029498C" w:rsidRDefault="00D02153" w:rsidP="00F073AF">
            <w:pPr>
              <w:pStyle w:val="TAC"/>
            </w:pPr>
            <w:r w:rsidRPr="0029498C">
              <w:rPr>
                <w:lang w:eastAsia="zh-CN"/>
              </w:rPr>
              <w:t>n2</w:t>
            </w:r>
          </w:p>
        </w:tc>
        <w:tc>
          <w:tcPr>
            <w:tcW w:w="1638" w:type="dxa"/>
            <w:tcBorders>
              <w:top w:val="single" w:sz="4" w:space="0" w:color="auto"/>
              <w:left w:val="single" w:sz="4" w:space="0" w:color="auto"/>
              <w:bottom w:val="single" w:sz="4" w:space="0" w:color="auto"/>
              <w:right w:val="single" w:sz="4" w:space="0" w:color="auto"/>
            </w:tcBorders>
          </w:tcPr>
          <w:p w14:paraId="49B63B9C" w14:textId="77777777" w:rsidR="00D02153" w:rsidRPr="0029498C" w:rsidRDefault="00D02153" w:rsidP="00F073AF">
            <w:pPr>
              <w:pStyle w:val="TAL"/>
              <w:jc w:val="center"/>
            </w:pPr>
            <w:r w:rsidRPr="0029498C">
              <w:rPr>
                <w:lang w:eastAsia="zh-CN"/>
              </w:rPr>
              <w:t>n2</w:t>
            </w:r>
          </w:p>
        </w:tc>
        <w:tc>
          <w:tcPr>
            <w:tcW w:w="1292" w:type="dxa"/>
            <w:tcBorders>
              <w:top w:val="single" w:sz="4" w:space="0" w:color="auto"/>
              <w:left w:val="single" w:sz="4" w:space="0" w:color="auto"/>
              <w:bottom w:val="single" w:sz="4" w:space="0" w:color="auto"/>
              <w:right w:val="single" w:sz="4" w:space="0" w:color="auto"/>
            </w:tcBorders>
            <w:hideMark/>
          </w:tcPr>
          <w:p w14:paraId="6F19AD1B" w14:textId="77777777" w:rsidR="00D02153" w:rsidRPr="0029498C" w:rsidRDefault="00D02153" w:rsidP="00F073AF">
            <w:pPr>
              <w:pStyle w:val="TAL"/>
            </w:pPr>
            <w:r w:rsidRPr="0029498C">
              <w:t>n4</w:t>
            </w:r>
          </w:p>
        </w:tc>
        <w:tc>
          <w:tcPr>
            <w:tcW w:w="2106" w:type="dxa"/>
            <w:tcBorders>
              <w:top w:val="single" w:sz="4" w:space="0" w:color="auto"/>
              <w:left w:val="single" w:sz="4" w:space="0" w:color="auto"/>
              <w:bottom w:val="single" w:sz="4" w:space="0" w:color="auto"/>
              <w:right w:val="single" w:sz="4" w:space="0" w:color="auto"/>
            </w:tcBorders>
          </w:tcPr>
          <w:p w14:paraId="4712D20E" w14:textId="77777777" w:rsidR="00D02153" w:rsidRPr="0029498C" w:rsidRDefault="00D02153" w:rsidP="00F073AF">
            <w:pPr>
              <w:pStyle w:val="TAL"/>
            </w:pPr>
          </w:p>
        </w:tc>
      </w:tr>
      <w:tr w:rsidR="00D02153" w:rsidRPr="0029498C" w14:paraId="47547E91" w14:textId="77777777" w:rsidTr="00F073AF">
        <w:trPr>
          <w:trHeight w:val="214"/>
        </w:trPr>
        <w:tc>
          <w:tcPr>
            <w:tcW w:w="2512" w:type="dxa"/>
            <w:tcBorders>
              <w:top w:val="single" w:sz="4" w:space="0" w:color="auto"/>
              <w:left w:val="single" w:sz="4" w:space="0" w:color="auto"/>
              <w:bottom w:val="single" w:sz="4" w:space="0" w:color="auto"/>
              <w:right w:val="single" w:sz="4" w:space="0" w:color="auto"/>
            </w:tcBorders>
            <w:hideMark/>
          </w:tcPr>
          <w:p w14:paraId="0769ACA3" w14:textId="77777777" w:rsidR="00D02153" w:rsidRPr="0029498C" w:rsidRDefault="00D02153" w:rsidP="00F073AF">
            <w:pPr>
              <w:pStyle w:val="TAL"/>
            </w:pPr>
            <w:r w:rsidRPr="0029498C">
              <w:t>combOffset-n2</w:t>
            </w:r>
          </w:p>
        </w:tc>
        <w:tc>
          <w:tcPr>
            <w:tcW w:w="1638" w:type="dxa"/>
            <w:tcBorders>
              <w:top w:val="single" w:sz="4" w:space="0" w:color="auto"/>
              <w:left w:val="single" w:sz="4" w:space="0" w:color="auto"/>
              <w:bottom w:val="single" w:sz="4" w:space="0" w:color="auto"/>
              <w:right w:val="single" w:sz="4" w:space="0" w:color="auto"/>
            </w:tcBorders>
            <w:hideMark/>
          </w:tcPr>
          <w:p w14:paraId="7C109D23" w14:textId="77777777" w:rsidR="00D02153" w:rsidRPr="0029498C" w:rsidRDefault="00D02153" w:rsidP="00F073AF">
            <w:pPr>
              <w:pStyle w:val="TAC"/>
            </w:pPr>
            <w:r w:rsidRPr="0029498C">
              <w:t>0</w:t>
            </w:r>
          </w:p>
        </w:tc>
        <w:tc>
          <w:tcPr>
            <w:tcW w:w="1638" w:type="dxa"/>
            <w:tcBorders>
              <w:top w:val="single" w:sz="4" w:space="0" w:color="auto"/>
              <w:left w:val="single" w:sz="4" w:space="0" w:color="auto"/>
              <w:bottom w:val="single" w:sz="4" w:space="0" w:color="auto"/>
              <w:right w:val="single" w:sz="4" w:space="0" w:color="auto"/>
            </w:tcBorders>
          </w:tcPr>
          <w:p w14:paraId="24694333" w14:textId="77777777" w:rsidR="00D02153" w:rsidRPr="0029498C" w:rsidRDefault="00D02153" w:rsidP="00F073AF">
            <w:pPr>
              <w:pStyle w:val="TAL"/>
              <w:jc w:val="center"/>
            </w:pPr>
            <w:r w:rsidRPr="0029498C">
              <w:t>0</w:t>
            </w:r>
          </w:p>
        </w:tc>
        <w:tc>
          <w:tcPr>
            <w:tcW w:w="1292" w:type="dxa"/>
            <w:tcBorders>
              <w:top w:val="single" w:sz="4" w:space="0" w:color="auto"/>
              <w:left w:val="single" w:sz="4" w:space="0" w:color="auto"/>
              <w:bottom w:val="single" w:sz="4" w:space="0" w:color="auto"/>
              <w:right w:val="single" w:sz="4" w:space="0" w:color="auto"/>
            </w:tcBorders>
            <w:hideMark/>
          </w:tcPr>
          <w:p w14:paraId="7543BC30" w14:textId="77777777" w:rsidR="00D02153" w:rsidRPr="0029498C" w:rsidRDefault="00D02153" w:rsidP="00F073AF">
            <w:pPr>
              <w:pStyle w:val="TAL"/>
            </w:pPr>
            <w:r w:rsidRPr="0029498C">
              <w:t>0</w:t>
            </w:r>
          </w:p>
        </w:tc>
        <w:tc>
          <w:tcPr>
            <w:tcW w:w="2106" w:type="dxa"/>
            <w:tcBorders>
              <w:top w:val="single" w:sz="4" w:space="0" w:color="auto"/>
              <w:left w:val="single" w:sz="4" w:space="0" w:color="auto"/>
              <w:bottom w:val="single" w:sz="4" w:space="0" w:color="auto"/>
              <w:right w:val="single" w:sz="4" w:space="0" w:color="auto"/>
            </w:tcBorders>
            <w:hideMark/>
          </w:tcPr>
          <w:p w14:paraId="42977446" w14:textId="77777777" w:rsidR="00D02153" w:rsidRPr="0029498C" w:rsidRDefault="00D02153" w:rsidP="00F073AF">
            <w:pPr>
              <w:pStyle w:val="TAL"/>
            </w:pPr>
            <w:r w:rsidRPr="0029498C">
              <w:t>transmissionComb setting</w:t>
            </w:r>
          </w:p>
        </w:tc>
      </w:tr>
      <w:tr w:rsidR="00D02153" w:rsidRPr="0029498C" w14:paraId="75A528C7" w14:textId="77777777" w:rsidTr="00F073AF">
        <w:trPr>
          <w:trHeight w:val="147"/>
        </w:trPr>
        <w:tc>
          <w:tcPr>
            <w:tcW w:w="2512" w:type="dxa"/>
            <w:tcBorders>
              <w:top w:val="single" w:sz="4" w:space="0" w:color="auto"/>
              <w:left w:val="single" w:sz="4" w:space="0" w:color="auto"/>
              <w:bottom w:val="single" w:sz="4" w:space="0" w:color="auto"/>
              <w:right w:val="single" w:sz="4" w:space="0" w:color="auto"/>
            </w:tcBorders>
            <w:hideMark/>
          </w:tcPr>
          <w:p w14:paraId="0F88520D" w14:textId="77777777" w:rsidR="00D02153" w:rsidRPr="0029498C" w:rsidRDefault="00D02153" w:rsidP="00F073AF">
            <w:pPr>
              <w:pStyle w:val="TAL"/>
            </w:pPr>
            <w:r w:rsidRPr="0029498C">
              <w:t>cyclicShift-n2</w:t>
            </w:r>
          </w:p>
        </w:tc>
        <w:tc>
          <w:tcPr>
            <w:tcW w:w="1638" w:type="dxa"/>
            <w:tcBorders>
              <w:top w:val="single" w:sz="4" w:space="0" w:color="auto"/>
              <w:left w:val="single" w:sz="4" w:space="0" w:color="auto"/>
              <w:bottom w:val="single" w:sz="4" w:space="0" w:color="auto"/>
              <w:right w:val="single" w:sz="4" w:space="0" w:color="auto"/>
            </w:tcBorders>
            <w:hideMark/>
          </w:tcPr>
          <w:p w14:paraId="7BC07A3C" w14:textId="77777777" w:rsidR="00D02153" w:rsidRPr="0029498C" w:rsidRDefault="00D02153" w:rsidP="00F073AF">
            <w:pPr>
              <w:pStyle w:val="TAC"/>
            </w:pPr>
            <w:r w:rsidRPr="0029498C">
              <w:t>0</w:t>
            </w:r>
          </w:p>
        </w:tc>
        <w:tc>
          <w:tcPr>
            <w:tcW w:w="1638" w:type="dxa"/>
            <w:tcBorders>
              <w:top w:val="single" w:sz="4" w:space="0" w:color="auto"/>
              <w:left w:val="single" w:sz="4" w:space="0" w:color="auto"/>
              <w:bottom w:val="single" w:sz="4" w:space="0" w:color="auto"/>
              <w:right w:val="single" w:sz="4" w:space="0" w:color="auto"/>
            </w:tcBorders>
          </w:tcPr>
          <w:p w14:paraId="221E54DF" w14:textId="77777777" w:rsidR="00D02153" w:rsidRPr="0029498C" w:rsidRDefault="00D02153" w:rsidP="00F073AF">
            <w:pPr>
              <w:pStyle w:val="TAL"/>
              <w:jc w:val="center"/>
            </w:pPr>
            <w:r w:rsidRPr="0029498C">
              <w:t>0</w:t>
            </w:r>
          </w:p>
        </w:tc>
        <w:tc>
          <w:tcPr>
            <w:tcW w:w="1292" w:type="dxa"/>
            <w:tcBorders>
              <w:top w:val="single" w:sz="4" w:space="0" w:color="auto"/>
              <w:left w:val="single" w:sz="4" w:space="0" w:color="auto"/>
              <w:bottom w:val="single" w:sz="4" w:space="0" w:color="auto"/>
              <w:right w:val="single" w:sz="4" w:space="0" w:color="auto"/>
            </w:tcBorders>
            <w:hideMark/>
          </w:tcPr>
          <w:p w14:paraId="00AAB945" w14:textId="77777777" w:rsidR="00D02153" w:rsidRPr="0029498C" w:rsidRDefault="00D02153" w:rsidP="00F073AF">
            <w:pPr>
              <w:pStyle w:val="TAL"/>
            </w:pPr>
            <w:r w:rsidRPr="0029498C">
              <w:t>0</w:t>
            </w:r>
          </w:p>
        </w:tc>
        <w:tc>
          <w:tcPr>
            <w:tcW w:w="2106" w:type="dxa"/>
            <w:tcBorders>
              <w:top w:val="single" w:sz="4" w:space="0" w:color="auto"/>
              <w:left w:val="single" w:sz="4" w:space="0" w:color="auto"/>
              <w:bottom w:val="single" w:sz="4" w:space="0" w:color="auto"/>
              <w:right w:val="single" w:sz="4" w:space="0" w:color="auto"/>
            </w:tcBorders>
            <w:hideMark/>
          </w:tcPr>
          <w:p w14:paraId="30923FC5" w14:textId="77777777" w:rsidR="00D02153" w:rsidRPr="0029498C" w:rsidRDefault="00D02153" w:rsidP="00F073AF">
            <w:pPr>
              <w:pStyle w:val="TAL"/>
            </w:pPr>
            <w:r w:rsidRPr="0029498C">
              <w:t> </w:t>
            </w:r>
          </w:p>
        </w:tc>
      </w:tr>
      <w:tr w:rsidR="00D02153" w:rsidRPr="0029498C" w14:paraId="2A68AD2F" w14:textId="77777777" w:rsidTr="00F073AF">
        <w:trPr>
          <w:trHeight w:val="365"/>
        </w:trPr>
        <w:tc>
          <w:tcPr>
            <w:tcW w:w="2512" w:type="dxa"/>
            <w:tcBorders>
              <w:top w:val="single" w:sz="4" w:space="0" w:color="auto"/>
              <w:left w:val="single" w:sz="4" w:space="0" w:color="auto"/>
              <w:bottom w:val="single" w:sz="4" w:space="0" w:color="auto"/>
              <w:right w:val="single" w:sz="4" w:space="0" w:color="auto"/>
            </w:tcBorders>
            <w:hideMark/>
          </w:tcPr>
          <w:p w14:paraId="5C1A592F" w14:textId="77777777" w:rsidR="00D02153" w:rsidRPr="0029498C" w:rsidRDefault="00D02153" w:rsidP="00F073AF">
            <w:pPr>
              <w:pStyle w:val="TAL"/>
            </w:pPr>
            <w:r w:rsidRPr="0029498C">
              <w:t>nrofSRS-Ports</w:t>
            </w:r>
          </w:p>
        </w:tc>
        <w:tc>
          <w:tcPr>
            <w:tcW w:w="1638" w:type="dxa"/>
            <w:tcBorders>
              <w:top w:val="single" w:sz="4" w:space="0" w:color="auto"/>
              <w:left w:val="single" w:sz="4" w:space="0" w:color="auto"/>
              <w:bottom w:val="single" w:sz="4" w:space="0" w:color="auto"/>
              <w:right w:val="single" w:sz="4" w:space="0" w:color="auto"/>
            </w:tcBorders>
            <w:hideMark/>
          </w:tcPr>
          <w:p w14:paraId="79DC3E1B" w14:textId="77777777" w:rsidR="00D02153" w:rsidRPr="0029498C" w:rsidRDefault="00D02153" w:rsidP="00F073AF">
            <w:pPr>
              <w:pStyle w:val="TAC"/>
            </w:pPr>
            <w:r w:rsidRPr="0029498C">
              <w:t>port1</w:t>
            </w:r>
          </w:p>
        </w:tc>
        <w:tc>
          <w:tcPr>
            <w:tcW w:w="1638" w:type="dxa"/>
            <w:tcBorders>
              <w:top w:val="single" w:sz="4" w:space="0" w:color="auto"/>
              <w:left w:val="single" w:sz="4" w:space="0" w:color="auto"/>
              <w:bottom w:val="single" w:sz="4" w:space="0" w:color="auto"/>
              <w:right w:val="single" w:sz="4" w:space="0" w:color="auto"/>
            </w:tcBorders>
          </w:tcPr>
          <w:p w14:paraId="11479071" w14:textId="77777777" w:rsidR="00D02153" w:rsidRPr="0029498C" w:rsidRDefault="00D02153" w:rsidP="00F073AF">
            <w:pPr>
              <w:pStyle w:val="TAL"/>
              <w:jc w:val="center"/>
            </w:pPr>
            <w:r w:rsidRPr="0029498C">
              <w:t>port1</w:t>
            </w:r>
          </w:p>
        </w:tc>
        <w:tc>
          <w:tcPr>
            <w:tcW w:w="1292" w:type="dxa"/>
            <w:tcBorders>
              <w:top w:val="single" w:sz="4" w:space="0" w:color="auto"/>
              <w:left w:val="single" w:sz="4" w:space="0" w:color="auto"/>
              <w:bottom w:val="single" w:sz="4" w:space="0" w:color="auto"/>
              <w:right w:val="single" w:sz="4" w:space="0" w:color="auto"/>
            </w:tcBorders>
            <w:hideMark/>
          </w:tcPr>
          <w:p w14:paraId="017CF1A2" w14:textId="77777777" w:rsidR="00D02153" w:rsidRPr="0029498C" w:rsidRDefault="00D02153" w:rsidP="00F073AF">
            <w:pPr>
              <w:pStyle w:val="TAL"/>
            </w:pPr>
            <w:r w:rsidRPr="0029498C">
              <w:t>port1</w:t>
            </w:r>
          </w:p>
        </w:tc>
        <w:tc>
          <w:tcPr>
            <w:tcW w:w="2106" w:type="dxa"/>
            <w:tcBorders>
              <w:top w:val="single" w:sz="4" w:space="0" w:color="auto"/>
              <w:left w:val="single" w:sz="4" w:space="0" w:color="auto"/>
              <w:bottom w:val="single" w:sz="4" w:space="0" w:color="auto"/>
              <w:right w:val="single" w:sz="4" w:space="0" w:color="auto"/>
            </w:tcBorders>
            <w:hideMark/>
          </w:tcPr>
          <w:p w14:paraId="314E7845" w14:textId="77777777" w:rsidR="00D02153" w:rsidRPr="0029498C" w:rsidRDefault="00D02153" w:rsidP="00F073AF">
            <w:pPr>
              <w:pStyle w:val="TAL"/>
            </w:pPr>
            <w:r w:rsidRPr="0029498C">
              <w:t>Number of antenna ports used for SRS resource transmission</w:t>
            </w:r>
          </w:p>
        </w:tc>
      </w:tr>
      <w:tr w:rsidR="00D02153" w:rsidRPr="0029498C" w14:paraId="3927FBD4" w14:textId="77777777" w:rsidTr="00F073AF">
        <w:trPr>
          <w:trHeight w:val="77"/>
        </w:trPr>
        <w:tc>
          <w:tcPr>
            <w:tcW w:w="2512" w:type="dxa"/>
            <w:tcBorders>
              <w:top w:val="single" w:sz="4" w:space="0" w:color="auto"/>
              <w:left w:val="single" w:sz="4" w:space="0" w:color="auto"/>
              <w:bottom w:val="single" w:sz="4" w:space="0" w:color="auto"/>
              <w:right w:val="single" w:sz="4" w:space="0" w:color="auto"/>
            </w:tcBorders>
            <w:hideMark/>
          </w:tcPr>
          <w:p w14:paraId="0CC8B94F" w14:textId="77777777" w:rsidR="00D02153" w:rsidRPr="0029498C" w:rsidRDefault="00D02153" w:rsidP="00F073AF">
            <w:pPr>
              <w:pStyle w:val="TAL"/>
            </w:pPr>
            <w:r w:rsidRPr="0029498C">
              <w:t>resourceType</w:t>
            </w:r>
          </w:p>
        </w:tc>
        <w:tc>
          <w:tcPr>
            <w:tcW w:w="1638" w:type="dxa"/>
            <w:tcBorders>
              <w:top w:val="single" w:sz="4" w:space="0" w:color="auto"/>
              <w:left w:val="single" w:sz="4" w:space="0" w:color="auto"/>
              <w:bottom w:val="single" w:sz="4" w:space="0" w:color="auto"/>
              <w:right w:val="single" w:sz="4" w:space="0" w:color="auto"/>
            </w:tcBorders>
            <w:hideMark/>
          </w:tcPr>
          <w:p w14:paraId="0B79C3A3" w14:textId="77777777" w:rsidR="00D02153" w:rsidRPr="0029498C" w:rsidRDefault="00D02153" w:rsidP="00F073AF">
            <w:pPr>
              <w:pStyle w:val="TAC"/>
            </w:pPr>
            <w:r w:rsidRPr="0029498C">
              <w:t>Periodic</w:t>
            </w:r>
          </w:p>
        </w:tc>
        <w:tc>
          <w:tcPr>
            <w:tcW w:w="1638" w:type="dxa"/>
            <w:tcBorders>
              <w:top w:val="single" w:sz="4" w:space="0" w:color="auto"/>
              <w:left w:val="single" w:sz="4" w:space="0" w:color="auto"/>
              <w:bottom w:val="single" w:sz="4" w:space="0" w:color="auto"/>
              <w:right w:val="single" w:sz="4" w:space="0" w:color="auto"/>
            </w:tcBorders>
          </w:tcPr>
          <w:p w14:paraId="5952FB53" w14:textId="77777777" w:rsidR="00D02153" w:rsidRPr="0029498C" w:rsidRDefault="00D02153" w:rsidP="00F073AF">
            <w:pPr>
              <w:pStyle w:val="TAL"/>
              <w:jc w:val="center"/>
            </w:pPr>
            <w:r w:rsidRPr="0029498C">
              <w:t>Aperiodic</w:t>
            </w:r>
          </w:p>
        </w:tc>
        <w:tc>
          <w:tcPr>
            <w:tcW w:w="1292" w:type="dxa"/>
            <w:tcBorders>
              <w:top w:val="single" w:sz="4" w:space="0" w:color="auto"/>
              <w:left w:val="single" w:sz="4" w:space="0" w:color="auto"/>
              <w:bottom w:val="single" w:sz="4" w:space="0" w:color="auto"/>
              <w:right w:val="single" w:sz="4" w:space="0" w:color="auto"/>
            </w:tcBorders>
            <w:hideMark/>
          </w:tcPr>
          <w:p w14:paraId="5F807CB3" w14:textId="77777777" w:rsidR="00D02153" w:rsidRPr="0029498C" w:rsidRDefault="00D02153" w:rsidP="00F073AF">
            <w:pPr>
              <w:pStyle w:val="TAL"/>
            </w:pPr>
            <w:r w:rsidRPr="0029498C">
              <w:t>Periodic</w:t>
            </w:r>
          </w:p>
        </w:tc>
        <w:tc>
          <w:tcPr>
            <w:tcW w:w="2106" w:type="dxa"/>
            <w:tcBorders>
              <w:top w:val="single" w:sz="4" w:space="0" w:color="auto"/>
              <w:left w:val="single" w:sz="4" w:space="0" w:color="auto"/>
              <w:bottom w:val="single" w:sz="4" w:space="0" w:color="auto"/>
              <w:right w:val="single" w:sz="4" w:space="0" w:color="auto"/>
            </w:tcBorders>
          </w:tcPr>
          <w:p w14:paraId="5F3CC394" w14:textId="77777777" w:rsidR="00D02153" w:rsidRPr="0029498C" w:rsidRDefault="00D02153" w:rsidP="00F073AF">
            <w:pPr>
              <w:pStyle w:val="TAL"/>
            </w:pPr>
          </w:p>
        </w:tc>
      </w:tr>
      <w:tr w:rsidR="00D02153" w:rsidRPr="0029498C" w14:paraId="51B9719F" w14:textId="77777777" w:rsidTr="00F073AF">
        <w:trPr>
          <w:trHeight w:val="124"/>
        </w:trPr>
        <w:tc>
          <w:tcPr>
            <w:tcW w:w="2512" w:type="dxa"/>
            <w:tcBorders>
              <w:top w:val="single" w:sz="4" w:space="0" w:color="auto"/>
              <w:left w:val="single" w:sz="4" w:space="0" w:color="auto"/>
              <w:bottom w:val="single" w:sz="4" w:space="0" w:color="auto"/>
              <w:right w:val="single" w:sz="4" w:space="0" w:color="auto"/>
            </w:tcBorders>
            <w:hideMark/>
          </w:tcPr>
          <w:p w14:paraId="4DF4BF8B" w14:textId="77777777" w:rsidR="00D02153" w:rsidRPr="0029498C" w:rsidRDefault="00D02153" w:rsidP="00F073AF">
            <w:pPr>
              <w:pStyle w:val="TAL"/>
            </w:pPr>
            <w:r w:rsidRPr="0029498C">
              <w:t>periodicityAndOffset-p</w:t>
            </w:r>
          </w:p>
        </w:tc>
        <w:tc>
          <w:tcPr>
            <w:tcW w:w="1638" w:type="dxa"/>
            <w:tcBorders>
              <w:top w:val="single" w:sz="4" w:space="0" w:color="auto"/>
              <w:left w:val="single" w:sz="4" w:space="0" w:color="auto"/>
              <w:bottom w:val="single" w:sz="4" w:space="0" w:color="auto"/>
              <w:right w:val="single" w:sz="4" w:space="0" w:color="auto"/>
            </w:tcBorders>
            <w:hideMark/>
          </w:tcPr>
          <w:p w14:paraId="416514EF" w14:textId="77777777" w:rsidR="00D02153" w:rsidRPr="0029498C" w:rsidRDefault="00D02153" w:rsidP="00F073AF">
            <w:pPr>
              <w:pStyle w:val="TAC"/>
            </w:pPr>
            <w:r w:rsidRPr="0029498C">
              <w:t>sl320, 3</w:t>
            </w:r>
          </w:p>
        </w:tc>
        <w:tc>
          <w:tcPr>
            <w:tcW w:w="1638" w:type="dxa"/>
            <w:tcBorders>
              <w:top w:val="single" w:sz="4" w:space="0" w:color="auto"/>
              <w:left w:val="single" w:sz="4" w:space="0" w:color="auto"/>
              <w:bottom w:val="single" w:sz="4" w:space="0" w:color="auto"/>
              <w:right w:val="single" w:sz="4" w:space="0" w:color="auto"/>
            </w:tcBorders>
          </w:tcPr>
          <w:p w14:paraId="5DE0DBB4" w14:textId="77777777" w:rsidR="00D02153" w:rsidRPr="0029498C" w:rsidRDefault="00D02153" w:rsidP="00F073AF">
            <w:pPr>
              <w:pStyle w:val="TAL"/>
              <w:jc w:val="center"/>
            </w:pPr>
            <w:r w:rsidRPr="0029498C">
              <w:t>N/A</w:t>
            </w:r>
          </w:p>
        </w:tc>
        <w:tc>
          <w:tcPr>
            <w:tcW w:w="1292" w:type="dxa"/>
            <w:tcBorders>
              <w:top w:val="single" w:sz="4" w:space="0" w:color="auto"/>
              <w:left w:val="single" w:sz="4" w:space="0" w:color="auto"/>
              <w:bottom w:val="single" w:sz="4" w:space="0" w:color="auto"/>
              <w:right w:val="single" w:sz="4" w:space="0" w:color="auto"/>
            </w:tcBorders>
            <w:hideMark/>
          </w:tcPr>
          <w:p w14:paraId="16598227" w14:textId="77777777" w:rsidR="00D02153" w:rsidRPr="0029498C" w:rsidRDefault="00D02153" w:rsidP="00F073AF">
            <w:pPr>
              <w:pStyle w:val="TAL"/>
            </w:pPr>
            <w:r w:rsidRPr="0029498C">
              <w:t>Sl</w:t>
            </w:r>
            <w:r w:rsidRPr="0029498C">
              <w:rPr>
                <w:rFonts w:eastAsiaTheme="minorEastAsia"/>
                <w:lang w:eastAsia="zh-CN"/>
              </w:rPr>
              <w:t>1280</w:t>
            </w:r>
            <w:r w:rsidRPr="0029498C">
              <w:t xml:space="preserve">, </w:t>
            </w:r>
            <w:r w:rsidRPr="0029498C">
              <w:rPr>
                <w:rFonts w:eastAsiaTheme="minorEastAsia"/>
                <w:lang w:eastAsia="zh-CN"/>
              </w:rPr>
              <w:t>16</w:t>
            </w:r>
            <w:r w:rsidRPr="0029498C">
              <w:t>0</w:t>
            </w:r>
          </w:p>
        </w:tc>
        <w:tc>
          <w:tcPr>
            <w:tcW w:w="2106" w:type="dxa"/>
            <w:tcBorders>
              <w:top w:val="single" w:sz="4" w:space="0" w:color="auto"/>
              <w:left w:val="single" w:sz="4" w:space="0" w:color="auto"/>
              <w:bottom w:val="single" w:sz="4" w:space="0" w:color="auto"/>
              <w:right w:val="single" w:sz="4" w:space="0" w:color="auto"/>
            </w:tcBorders>
            <w:hideMark/>
          </w:tcPr>
          <w:p w14:paraId="02E2CC04" w14:textId="77777777" w:rsidR="00D02153" w:rsidRPr="0029498C" w:rsidRDefault="00D02153" w:rsidP="00F073AF">
            <w:pPr>
              <w:pStyle w:val="TAL"/>
            </w:pPr>
            <w:r w:rsidRPr="0029498C">
              <w:t>SRS transmission periodicity</w:t>
            </w:r>
          </w:p>
        </w:tc>
      </w:tr>
    </w:tbl>
    <w:p w14:paraId="5248B522" w14:textId="77777777" w:rsidR="00D02153" w:rsidRPr="0029498C" w:rsidRDefault="00D02153" w:rsidP="00D02153"/>
    <w:p w14:paraId="47401053" w14:textId="15E51329" w:rsidR="00D02153" w:rsidRPr="0029498C" w:rsidRDefault="00D02153" w:rsidP="00D02153">
      <w:pPr>
        <w:pStyle w:val="2"/>
        <w:rPr>
          <w:ins w:id="1247" w:author="Huawei-Yaping" w:date="2024-08-01T16:16:00Z"/>
          <w:sz w:val="24"/>
          <w:szCs w:val="24"/>
        </w:rPr>
      </w:pPr>
      <w:ins w:id="1248" w:author="Huawei-Yaping" w:date="2024-08-01T16:17:00Z">
        <w:r w:rsidRPr="0029498C">
          <w:rPr>
            <w:sz w:val="24"/>
            <w:szCs w:val="24"/>
          </w:rPr>
          <w:t>A.16</w:t>
        </w:r>
      </w:ins>
      <w:ins w:id="1249" w:author="Huawei-Yaping" w:date="2024-08-01T16:16:00Z">
        <w:r w:rsidRPr="0029498C">
          <w:rPr>
            <w:sz w:val="24"/>
            <w:szCs w:val="24"/>
          </w:rPr>
          <w:tab/>
          <w:t>Reference Cell DTX configurations</w:t>
        </w:r>
      </w:ins>
    </w:p>
    <w:p w14:paraId="7FBF10FF" w14:textId="13246BAF" w:rsidR="00D02153" w:rsidRPr="0029498C" w:rsidRDefault="00D02153" w:rsidP="00D02153">
      <w:pPr>
        <w:pStyle w:val="3"/>
        <w:rPr>
          <w:ins w:id="1250" w:author="Huawei-Yaping" w:date="2024-08-01T16:16:00Z"/>
          <w:sz w:val="22"/>
          <w:szCs w:val="22"/>
          <w:lang w:val="en-US"/>
        </w:rPr>
      </w:pPr>
      <w:ins w:id="1251" w:author="Huawei-Yaping" w:date="2024-08-01T16:17:00Z">
        <w:r w:rsidRPr="0029498C">
          <w:rPr>
            <w:sz w:val="22"/>
            <w:szCs w:val="22"/>
            <w:lang w:val="en-US"/>
          </w:rPr>
          <w:t>A.16</w:t>
        </w:r>
      </w:ins>
      <w:ins w:id="1252" w:author="Huawei-Yaping" w:date="2024-08-01T16:16:00Z">
        <w:r w:rsidRPr="0029498C">
          <w:rPr>
            <w:sz w:val="22"/>
            <w:szCs w:val="22"/>
            <w:lang w:val="en-US"/>
          </w:rPr>
          <w:t>.1</w:t>
        </w:r>
        <w:r w:rsidRPr="0029498C">
          <w:rPr>
            <w:sz w:val="22"/>
            <w:szCs w:val="22"/>
            <w:lang w:val="en-US"/>
          </w:rPr>
          <w:tab/>
          <w:t>Cell DTX Configuration 1: Cell DTX cycle = 640 ms and TAT = Infinity</w:t>
        </w:r>
      </w:ins>
    </w:p>
    <w:p w14:paraId="5FFC0676" w14:textId="3994AB8B" w:rsidR="00D02153" w:rsidRPr="0029498C" w:rsidRDefault="00D02153" w:rsidP="00D02153">
      <w:pPr>
        <w:pStyle w:val="TH"/>
        <w:rPr>
          <w:ins w:id="1253" w:author="Huawei-Yaping" w:date="2024-08-01T16:16:00Z"/>
          <w:rFonts w:cs="v4.2.0"/>
        </w:rPr>
      </w:pPr>
      <w:ins w:id="1254" w:author="Huawei-Yaping" w:date="2024-08-01T16:16:00Z">
        <w:r w:rsidRPr="0029498C">
          <w:rPr>
            <w:rFonts w:cs="v4.2.0"/>
          </w:rPr>
          <w:t xml:space="preserve">Table </w:t>
        </w:r>
      </w:ins>
      <w:ins w:id="1255" w:author="Huawei-Yaping" w:date="2024-08-01T16:17:00Z">
        <w:r w:rsidRPr="0029498C">
          <w:rPr>
            <w:rFonts w:cs="v4.2.0"/>
          </w:rPr>
          <w:t>A.16</w:t>
        </w:r>
      </w:ins>
      <w:ins w:id="1256" w:author="Huawei-Yaping" w:date="2024-08-01T16:16:00Z">
        <w:r w:rsidRPr="0029498C">
          <w:rPr>
            <w:rFonts w:cs="v4.2.0"/>
          </w:rPr>
          <w:t xml:space="preserve">.1-1: DTX.1: Cell DTX cycle = 640 ms and time alignment timer (TAT) = </w:t>
        </w:r>
        <w:r w:rsidRPr="0029498C">
          <w:rPr>
            <w:lang w:val="en-US"/>
          </w:rPr>
          <w:t>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D02153" w:rsidRPr="0029498C" w14:paraId="1EB59892" w14:textId="77777777" w:rsidTr="00F073AF">
        <w:trPr>
          <w:trHeight w:val="424"/>
          <w:jc w:val="center"/>
          <w:ins w:id="1257"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6290D892" w14:textId="77777777" w:rsidR="00D02153" w:rsidRPr="0029498C" w:rsidRDefault="00D02153" w:rsidP="00F073AF">
            <w:pPr>
              <w:pStyle w:val="TAC"/>
              <w:spacing w:line="256" w:lineRule="auto"/>
              <w:rPr>
                <w:ins w:id="1258" w:author="Huawei-Yaping" w:date="2024-08-01T16:16:00Z"/>
                <w:rFonts w:cs="Arial"/>
              </w:rPr>
            </w:pPr>
            <w:ins w:id="1259" w:author="Huawei-Yaping" w:date="2024-08-01T16:16:00Z">
              <w:r w:rsidRPr="0029498C">
                <w:rPr>
                  <w:rFonts w:cs="Arial"/>
                  <w:b/>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69D154F8" w14:textId="77777777" w:rsidR="00D02153" w:rsidRPr="0029498C" w:rsidRDefault="00D02153" w:rsidP="00F073AF">
            <w:pPr>
              <w:pStyle w:val="TAC"/>
              <w:spacing w:line="256" w:lineRule="auto"/>
              <w:rPr>
                <w:ins w:id="1260" w:author="Huawei-Yaping" w:date="2024-08-01T16:16:00Z"/>
                <w:rFonts w:cs="Arial"/>
              </w:rPr>
            </w:pPr>
            <w:ins w:id="1261" w:author="Huawei-Yaping" w:date="2024-08-01T16:16:00Z">
              <w:r w:rsidRPr="0029498C">
                <w:rPr>
                  <w:rFonts w:cs="Arial"/>
                  <w:b/>
                </w:rPr>
                <w:t>Value</w:t>
              </w:r>
            </w:ins>
          </w:p>
        </w:tc>
      </w:tr>
      <w:tr w:rsidR="00D02153" w:rsidRPr="0029498C" w14:paraId="5C162848" w14:textId="77777777" w:rsidTr="00F073AF">
        <w:trPr>
          <w:jc w:val="center"/>
          <w:ins w:id="1262"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37AAD0C9" w14:textId="77777777" w:rsidR="00D02153" w:rsidRPr="0029498C" w:rsidRDefault="00D02153" w:rsidP="00F073AF">
            <w:pPr>
              <w:pStyle w:val="TAC"/>
              <w:spacing w:line="256" w:lineRule="auto"/>
              <w:jc w:val="left"/>
              <w:rPr>
                <w:ins w:id="1263" w:author="Huawei-Yaping" w:date="2024-08-01T16:16:00Z"/>
                <w:rFonts w:cs="Arial"/>
              </w:rPr>
            </w:pPr>
            <w:ins w:id="1264" w:author="Huawei-Yaping" w:date="2024-08-01T16:16:00Z">
              <w:r w:rsidRPr="0029498C">
                <w:t>cellDTXDRX-onDurationTimer</w:t>
              </w:r>
            </w:ins>
          </w:p>
        </w:tc>
        <w:tc>
          <w:tcPr>
            <w:tcW w:w="4110" w:type="dxa"/>
            <w:tcBorders>
              <w:top w:val="single" w:sz="4" w:space="0" w:color="auto"/>
              <w:left w:val="single" w:sz="4" w:space="0" w:color="auto"/>
              <w:bottom w:val="single" w:sz="4" w:space="0" w:color="auto"/>
              <w:right w:val="single" w:sz="4" w:space="0" w:color="auto"/>
            </w:tcBorders>
            <w:hideMark/>
          </w:tcPr>
          <w:p w14:paraId="2F188E41" w14:textId="77777777" w:rsidR="00D02153" w:rsidRPr="0029498C" w:rsidRDefault="00D02153" w:rsidP="00F073AF">
            <w:pPr>
              <w:pStyle w:val="TAC"/>
              <w:spacing w:line="256" w:lineRule="auto"/>
              <w:rPr>
                <w:ins w:id="1265" w:author="Huawei-Yaping" w:date="2024-08-01T16:16:00Z"/>
                <w:rFonts w:cs="Arial"/>
              </w:rPr>
            </w:pPr>
            <w:ins w:id="1266" w:author="Huawei-Yaping" w:date="2024-08-01T16:16:00Z">
              <w:r w:rsidRPr="0029498C">
                <w:rPr>
                  <w:rFonts w:cs="Arial"/>
                </w:rPr>
                <w:t>1 ms</w:t>
              </w:r>
            </w:ins>
          </w:p>
        </w:tc>
      </w:tr>
      <w:tr w:rsidR="00D02153" w:rsidRPr="0029498C" w14:paraId="792920DF" w14:textId="77777777" w:rsidTr="00F073AF">
        <w:trPr>
          <w:jc w:val="center"/>
          <w:ins w:id="1267"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591435BC" w14:textId="77777777" w:rsidR="00D02153" w:rsidRPr="0029498C" w:rsidRDefault="00D02153" w:rsidP="00F073AF">
            <w:pPr>
              <w:pStyle w:val="TAC"/>
              <w:spacing w:line="256" w:lineRule="auto"/>
              <w:jc w:val="left"/>
              <w:rPr>
                <w:ins w:id="1268" w:author="Huawei-Yaping" w:date="2024-08-01T16:16:00Z"/>
                <w:rFonts w:cs="Arial"/>
                <w:vertAlign w:val="superscript"/>
              </w:rPr>
            </w:pPr>
            <w:ins w:id="1269" w:author="Huawei-Yaping" w:date="2024-08-01T16:16:00Z">
              <w:r w:rsidRPr="0029498C">
                <w:t>cellDTXDRX-CycleStartOffset</w:t>
              </w:r>
            </w:ins>
          </w:p>
        </w:tc>
        <w:tc>
          <w:tcPr>
            <w:tcW w:w="4110" w:type="dxa"/>
            <w:tcBorders>
              <w:top w:val="single" w:sz="4" w:space="0" w:color="auto"/>
              <w:left w:val="single" w:sz="4" w:space="0" w:color="auto"/>
              <w:bottom w:val="single" w:sz="4" w:space="0" w:color="auto"/>
              <w:right w:val="single" w:sz="4" w:space="0" w:color="auto"/>
            </w:tcBorders>
            <w:hideMark/>
          </w:tcPr>
          <w:p w14:paraId="775E567E" w14:textId="77777777" w:rsidR="00D02153" w:rsidRPr="0029498C" w:rsidRDefault="00D02153" w:rsidP="00F073AF">
            <w:pPr>
              <w:pStyle w:val="TAC"/>
              <w:spacing w:line="256" w:lineRule="auto"/>
              <w:rPr>
                <w:ins w:id="1270" w:author="Huawei-Yaping" w:date="2024-08-01T16:16:00Z"/>
                <w:rFonts w:cs="Arial"/>
              </w:rPr>
            </w:pPr>
            <w:ins w:id="1271" w:author="Huawei-Yaping" w:date="2024-08-01T16:16:00Z">
              <w:r w:rsidRPr="0029498C">
                <w:rPr>
                  <w:rFonts w:cs="Arial"/>
                </w:rPr>
                <w:t>640 ms</w:t>
              </w:r>
            </w:ins>
          </w:p>
        </w:tc>
      </w:tr>
      <w:tr w:rsidR="00D02153" w:rsidRPr="0029498C" w14:paraId="7DE137AD" w14:textId="77777777" w:rsidTr="00F073AF">
        <w:trPr>
          <w:jc w:val="center"/>
          <w:ins w:id="1272"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39DF0A04" w14:textId="77777777" w:rsidR="00D02153" w:rsidRPr="0029498C" w:rsidRDefault="00D02153" w:rsidP="00F073AF">
            <w:pPr>
              <w:pStyle w:val="TAC"/>
              <w:spacing w:line="256" w:lineRule="auto"/>
              <w:jc w:val="left"/>
              <w:rPr>
                <w:ins w:id="1273" w:author="Huawei-Yaping" w:date="2024-08-01T16:16:00Z"/>
                <w:rFonts w:cs="Arial"/>
              </w:rPr>
            </w:pPr>
            <w:ins w:id="1274" w:author="Huawei-Yaping" w:date="2024-08-01T16:16:00Z">
              <w:r w:rsidRPr="0029498C">
                <w:t>cellDTXDRXconfigType-r18</w:t>
              </w:r>
            </w:ins>
          </w:p>
        </w:tc>
        <w:tc>
          <w:tcPr>
            <w:tcW w:w="4110" w:type="dxa"/>
            <w:tcBorders>
              <w:top w:val="single" w:sz="4" w:space="0" w:color="auto"/>
              <w:left w:val="single" w:sz="4" w:space="0" w:color="auto"/>
              <w:bottom w:val="single" w:sz="4" w:space="0" w:color="auto"/>
              <w:right w:val="single" w:sz="4" w:space="0" w:color="auto"/>
            </w:tcBorders>
            <w:hideMark/>
          </w:tcPr>
          <w:p w14:paraId="3C9010CC" w14:textId="77777777" w:rsidR="00D02153" w:rsidRPr="0029498C" w:rsidRDefault="00D02153" w:rsidP="00F073AF">
            <w:pPr>
              <w:pStyle w:val="TAC"/>
              <w:spacing w:line="256" w:lineRule="auto"/>
              <w:rPr>
                <w:ins w:id="1275" w:author="Huawei-Yaping" w:date="2024-08-01T16:16:00Z"/>
                <w:rFonts w:cs="Arial"/>
              </w:rPr>
            </w:pPr>
            <w:ins w:id="1276" w:author="Huawei-Yaping" w:date="2024-08-01T16:16:00Z">
              <w:r w:rsidRPr="0029498C">
                <w:rPr>
                  <w:rFonts w:cs="Arial"/>
                </w:rPr>
                <w:t>dtx</w:t>
              </w:r>
            </w:ins>
          </w:p>
        </w:tc>
      </w:tr>
      <w:tr w:rsidR="00D02153" w:rsidRPr="0029498C" w14:paraId="53B743A9" w14:textId="77777777" w:rsidTr="00F073AF">
        <w:trPr>
          <w:jc w:val="center"/>
          <w:ins w:id="1277"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tcPr>
          <w:p w14:paraId="4421D252" w14:textId="77777777" w:rsidR="00D02153" w:rsidRPr="0029498C" w:rsidRDefault="00D02153" w:rsidP="00F073AF">
            <w:pPr>
              <w:pStyle w:val="TAC"/>
              <w:spacing w:line="256" w:lineRule="auto"/>
              <w:jc w:val="left"/>
              <w:rPr>
                <w:ins w:id="1278" w:author="Huawei-Yaping" w:date="2024-08-01T16:16:00Z"/>
                <w:rFonts w:cs="Arial"/>
              </w:rPr>
            </w:pPr>
            <w:ins w:id="1279" w:author="Huawei-Yaping" w:date="2024-08-01T16:16:00Z">
              <w:r w:rsidRPr="0029498C">
                <w:t>cellDTXDRXactivationStatus</w:t>
              </w:r>
            </w:ins>
          </w:p>
        </w:tc>
        <w:tc>
          <w:tcPr>
            <w:tcW w:w="4110" w:type="dxa"/>
            <w:tcBorders>
              <w:top w:val="single" w:sz="4" w:space="0" w:color="auto"/>
              <w:left w:val="single" w:sz="4" w:space="0" w:color="auto"/>
              <w:bottom w:val="single" w:sz="4" w:space="0" w:color="auto"/>
              <w:right w:val="single" w:sz="4" w:space="0" w:color="auto"/>
            </w:tcBorders>
            <w:vAlign w:val="center"/>
          </w:tcPr>
          <w:p w14:paraId="608E71F9" w14:textId="77777777" w:rsidR="00D02153" w:rsidRPr="0029498C" w:rsidRDefault="00D02153" w:rsidP="00F073AF">
            <w:pPr>
              <w:pStyle w:val="TAC"/>
              <w:spacing w:line="256" w:lineRule="auto"/>
              <w:rPr>
                <w:ins w:id="1280" w:author="Huawei-Yaping" w:date="2024-08-01T16:16:00Z"/>
                <w:rFonts w:cs="Arial"/>
              </w:rPr>
            </w:pPr>
            <w:ins w:id="1281" w:author="Huawei-Yaping" w:date="2024-08-01T16:16:00Z">
              <w:r w:rsidRPr="0029498C">
                <w:rPr>
                  <w:rFonts w:cs="Arial"/>
                </w:rPr>
                <w:t>activated</w:t>
              </w:r>
            </w:ins>
          </w:p>
        </w:tc>
      </w:tr>
      <w:tr w:rsidR="00D02153" w:rsidRPr="0029498C" w14:paraId="25985382" w14:textId="77777777" w:rsidTr="00F073AF">
        <w:trPr>
          <w:jc w:val="center"/>
          <w:ins w:id="1282" w:author="Huawei-Yaping" w:date="2024-08-01T16:16: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38AB7AF1" w14:textId="677E316C" w:rsidR="00D02153" w:rsidRPr="0029498C" w:rsidRDefault="00D02153" w:rsidP="00F073AF">
            <w:pPr>
              <w:pStyle w:val="TAN"/>
              <w:spacing w:line="256" w:lineRule="auto"/>
              <w:rPr>
                <w:ins w:id="1283" w:author="Huawei-Yaping" w:date="2024-08-01T16:16:00Z"/>
              </w:rPr>
            </w:pPr>
            <w:ins w:id="1284" w:author="Huawei-Yaping" w:date="2024-08-01T16:16:00Z">
              <w:r w:rsidRPr="0029498C">
                <w:t>Note:</w:t>
              </w:r>
              <w:r w:rsidRPr="0029498C">
                <w:rPr>
                  <w:lang w:val="en-US"/>
                </w:rPr>
                <w:tab/>
                <w:t xml:space="preserve">This Cell DTX configuration is applicable for NR serving cell. </w:t>
              </w:r>
              <w:r w:rsidRPr="0029498C">
                <w:t>The Cell DTX cycle and time alignment timer parameters are specified in clause 6.3.2 in TS 38.331 [</w:t>
              </w:r>
            </w:ins>
            <w:ins w:id="1285" w:author="Huawei-Yaping" w:date="2024-08-02T16:50:00Z">
              <w:r w:rsidR="00FA7E59" w:rsidRPr="0029498C">
                <w:t>13</w:t>
              </w:r>
            </w:ins>
            <w:ins w:id="1286" w:author="Huawei-Yaping" w:date="2024-08-01T16:16:00Z">
              <w:r w:rsidRPr="0029498C">
                <w:t>]</w:t>
              </w:r>
            </w:ins>
            <w:ins w:id="1287" w:author="Huawei-Yaping" w:date="2024-08-02T16:50:00Z">
              <w:r w:rsidR="00070625" w:rsidRPr="0029498C">
                <w:t>.</w:t>
              </w:r>
            </w:ins>
          </w:p>
        </w:tc>
      </w:tr>
    </w:tbl>
    <w:p w14:paraId="2E0C5ACA" w14:textId="7C431E3A" w:rsidR="00895D8B" w:rsidRPr="0029498C" w:rsidRDefault="00895D8B" w:rsidP="00A47A1F"/>
    <w:p w14:paraId="35EB8CA2" w14:textId="615CD2A6" w:rsidR="00E84F37" w:rsidRPr="0029498C" w:rsidRDefault="00E84F37" w:rsidP="00E84F37">
      <w:pPr>
        <w:pStyle w:val="3"/>
        <w:ind w:left="0" w:firstLine="0"/>
        <w:rPr>
          <w:noProof/>
          <w:color w:val="FF0000"/>
        </w:rPr>
      </w:pPr>
      <w:r w:rsidRPr="0029498C">
        <w:rPr>
          <w:noProof/>
          <w:color w:val="FF0000"/>
        </w:rPr>
        <w:t>&lt;Unchanged Text Skipped&gt;</w:t>
      </w:r>
    </w:p>
    <w:p w14:paraId="091639AD" w14:textId="77777777" w:rsidR="00E84F37" w:rsidRPr="0029498C" w:rsidRDefault="00E84F37" w:rsidP="00E84F37">
      <w:pPr>
        <w:pStyle w:val="1"/>
      </w:pPr>
      <w:r w:rsidRPr="0029498C">
        <w:t>E.4</w:t>
      </w:r>
      <w:r w:rsidRPr="0029498C">
        <w:tab/>
        <w:t>Cell configuration mapping for SA FR1 test cases in Chapter 6</w:t>
      </w:r>
    </w:p>
    <w:p w14:paraId="34AF65CF" w14:textId="77777777" w:rsidR="00E84F37" w:rsidRPr="0029498C" w:rsidRDefault="00E84F37" w:rsidP="00E84F37">
      <w:r w:rsidRPr="0029498C">
        <w:t xml:space="preserve">Table E.4-1 defines the cell configuration mapping for </w:t>
      </w:r>
      <w:r w:rsidRPr="0029498C">
        <w:rPr>
          <w:lang w:eastAsia="zh-CN"/>
        </w:rPr>
        <w:t>NR/5GC</w:t>
      </w:r>
      <w:r w:rsidRPr="0029498C">
        <w:t xml:space="preserve"> FR1 test cases in chapter 6 of this test specification.</w:t>
      </w:r>
    </w:p>
    <w:p w14:paraId="47E1865F" w14:textId="77777777" w:rsidR="00E84F37" w:rsidRPr="0029498C" w:rsidRDefault="00E84F37" w:rsidP="00E84F37">
      <w:pPr>
        <w:pStyle w:val="TH"/>
        <w:keepNext w:val="0"/>
        <w:keepLines w:val="0"/>
      </w:pPr>
      <w:r w:rsidRPr="0029498C">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E84F37" w:rsidRPr="0029498C" w14:paraId="7DB19F32" w14:textId="77777777" w:rsidTr="00F073AF">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1ECD1FD" w14:textId="77777777" w:rsidR="00E84F37" w:rsidRPr="0029498C" w:rsidRDefault="00E84F37" w:rsidP="00F073AF">
            <w:pPr>
              <w:pStyle w:val="TAH"/>
              <w:keepNext w:val="0"/>
              <w:keepLines w:val="0"/>
            </w:pPr>
            <w:r w:rsidRPr="0029498C">
              <w:t>TC</w:t>
            </w:r>
          </w:p>
        </w:tc>
        <w:tc>
          <w:tcPr>
            <w:tcW w:w="3661" w:type="dxa"/>
            <w:tcBorders>
              <w:top w:val="single" w:sz="4" w:space="0" w:color="auto"/>
              <w:left w:val="nil"/>
              <w:bottom w:val="single" w:sz="4" w:space="0" w:color="auto"/>
              <w:right w:val="single" w:sz="4" w:space="0" w:color="auto"/>
            </w:tcBorders>
            <w:shd w:val="clear" w:color="auto" w:fill="auto"/>
            <w:noWrap/>
          </w:tcPr>
          <w:p w14:paraId="6540AAD4" w14:textId="77777777" w:rsidR="00E84F37" w:rsidRPr="0029498C" w:rsidRDefault="00E84F37" w:rsidP="00F073AF">
            <w:pPr>
              <w:pStyle w:val="TAH"/>
              <w:keepNext w:val="0"/>
              <w:keepLines w:val="0"/>
            </w:pPr>
            <w:r w:rsidRPr="0029498C">
              <w:t>Description</w:t>
            </w:r>
          </w:p>
        </w:tc>
        <w:tc>
          <w:tcPr>
            <w:tcW w:w="1043" w:type="dxa"/>
            <w:tcBorders>
              <w:top w:val="single" w:sz="4" w:space="0" w:color="auto"/>
              <w:left w:val="nil"/>
              <w:bottom w:val="single" w:sz="4" w:space="0" w:color="auto"/>
              <w:right w:val="single" w:sz="4" w:space="0" w:color="auto"/>
            </w:tcBorders>
            <w:shd w:val="clear" w:color="auto" w:fill="auto"/>
          </w:tcPr>
          <w:p w14:paraId="7CE671A3" w14:textId="77777777" w:rsidR="00E84F37" w:rsidRPr="0029498C" w:rsidRDefault="00E84F37" w:rsidP="00F073AF">
            <w:pPr>
              <w:pStyle w:val="TAH"/>
              <w:keepNext w:val="0"/>
              <w:keepLines w:val="0"/>
            </w:pPr>
            <w:r w:rsidRPr="0029498C">
              <w:t>38.533 NR Cell1</w:t>
            </w:r>
          </w:p>
        </w:tc>
        <w:tc>
          <w:tcPr>
            <w:tcW w:w="1041" w:type="dxa"/>
            <w:tcBorders>
              <w:top w:val="single" w:sz="4" w:space="0" w:color="auto"/>
              <w:left w:val="nil"/>
              <w:bottom w:val="single" w:sz="4" w:space="0" w:color="auto"/>
              <w:right w:val="single" w:sz="4" w:space="0" w:color="auto"/>
            </w:tcBorders>
            <w:shd w:val="clear" w:color="auto" w:fill="auto"/>
          </w:tcPr>
          <w:p w14:paraId="2FA26643" w14:textId="77777777" w:rsidR="00E84F37" w:rsidRPr="0029498C" w:rsidRDefault="00E84F37" w:rsidP="00F073AF">
            <w:pPr>
              <w:pStyle w:val="TAH"/>
              <w:keepNext w:val="0"/>
              <w:keepLines w:val="0"/>
            </w:pPr>
            <w:r w:rsidRPr="0029498C">
              <w:t>38.533 NR Cell2</w:t>
            </w:r>
          </w:p>
        </w:tc>
        <w:tc>
          <w:tcPr>
            <w:tcW w:w="1056" w:type="dxa"/>
            <w:tcBorders>
              <w:top w:val="single" w:sz="4" w:space="0" w:color="auto"/>
              <w:left w:val="nil"/>
              <w:bottom w:val="single" w:sz="4" w:space="0" w:color="auto"/>
              <w:right w:val="single" w:sz="4" w:space="0" w:color="auto"/>
            </w:tcBorders>
            <w:shd w:val="clear" w:color="auto" w:fill="auto"/>
          </w:tcPr>
          <w:p w14:paraId="0439EF7C" w14:textId="77777777" w:rsidR="00E84F37" w:rsidRPr="0029498C" w:rsidRDefault="00E84F37" w:rsidP="00F073AF">
            <w:pPr>
              <w:pStyle w:val="TAH"/>
              <w:keepNext w:val="0"/>
              <w:keepLines w:val="0"/>
            </w:pPr>
            <w:r w:rsidRPr="0029498C">
              <w:t>38.533 NR Cell3</w:t>
            </w:r>
          </w:p>
        </w:tc>
        <w:tc>
          <w:tcPr>
            <w:tcW w:w="1041" w:type="dxa"/>
            <w:tcBorders>
              <w:top w:val="single" w:sz="4" w:space="0" w:color="auto"/>
              <w:left w:val="nil"/>
              <w:bottom w:val="single" w:sz="4" w:space="0" w:color="auto"/>
              <w:right w:val="single" w:sz="4" w:space="0" w:color="auto"/>
            </w:tcBorders>
          </w:tcPr>
          <w:p w14:paraId="3DA5250A" w14:textId="77777777" w:rsidR="00E84F37" w:rsidRPr="0029498C" w:rsidRDefault="00E84F37" w:rsidP="00F073AF">
            <w:pPr>
              <w:pStyle w:val="TAH"/>
            </w:pPr>
            <w:r w:rsidRPr="0029498C">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8AC4EE" w14:textId="77777777" w:rsidR="00E84F37" w:rsidRPr="0029498C" w:rsidRDefault="00E84F37" w:rsidP="00F073AF">
            <w:pPr>
              <w:pStyle w:val="TAH"/>
            </w:pPr>
            <w:r w:rsidRPr="0029498C">
              <w:t>CA Type</w:t>
            </w:r>
          </w:p>
        </w:tc>
      </w:tr>
      <w:tr w:rsidR="00E84F37" w:rsidRPr="0029498C" w14:paraId="7ADB5D77"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353EF9" w14:textId="77777777" w:rsidR="00E84F37" w:rsidRPr="0029498C" w:rsidRDefault="00E84F37" w:rsidP="00F073AF">
            <w:pPr>
              <w:pStyle w:val="TAL"/>
              <w:keepNext w:val="0"/>
              <w:keepLines w:val="0"/>
              <w:rPr>
                <w:b/>
                <w:lang w:eastAsia="zh-TW"/>
              </w:rPr>
            </w:pPr>
            <w:r w:rsidRPr="0029498C">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FBD8908" w14:textId="77777777" w:rsidR="00E84F37" w:rsidRPr="0029498C" w:rsidRDefault="00E84F37" w:rsidP="00F073AF">
            <w:pPr>
              <w:pStyle w:val="TAL"/>
              <w:keepNext w:val="0"/>
              <w:keepLines w:val="0"/>
            </w:pPr>
            <w:r w:rsidRPr="0029498C">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3EE90C"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97F55FC" w14:textId="77777777" w:rsidR="00E84F37" w:rsidRPr="0029498C" w:rsidRDefault="00E84F37" w:rsidP="00F073AF">
            <w:pPr>
              <w:pStyle w:val="TAL"/>
              <w:keepNext w:val="0"/>
              <w:keepLines w:val="0"/>
            </w:pPr>
            <w:r w:rsidRPr="0029498C">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512A293"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6F3CF2C"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5FA8CC" w14:textId="77777777" w:rsidR="00E84F37" w:rsidRPr="0029498C" w:rsidRDefault="00E84F37" w:rsidP="00F073AF">
            <w:pPr>
              <w:pStyle w:val="TAL"/>
              <w:keepNext w:val="0"/>
              <w:keepLines w:val="0"/>
            </w:pPr>
          </w:p>
        </w:tc>
      </w:tr>
      <w:tr w:rsidR="00E84F37" w:rsidRPr="0029498C" w14:paraId="01ADCD15"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C9DA9BF" w14:textId="77777777" w:rsidR="00E84F37" w:rsidRPr="0029498C" w:rsidRDefault="00E84F37" w:rsidP="00F073AF">
            <w:pPr>
              <w:pStyle w:val="TAL"/>
              <w:keepNext w:val="0"/>
              <w:keepLines w:val="0"/>
              <w:rPr>
                <w:b/>
                <w:lang w:eastAsia="zh-TW"/>
              </w:rPr>
            </w:pPr>
            <w:r w:rsidRPr="0029498C">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85E69E" w14:textId="77777777" w:rsidR="00E84F37" w:rsidRPr="0029498C" w:rsidRDefault="00E84F37" w:rsidP="00F073AF">
            <w:pPr>
              <w:pStyle w:val="TAL"/>
              <w:keepNext w:val="0"/>
              <w:keepLines w:val="0"/>
            </w:pPr>
            <w:r w:rsidRPr="0029498C">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ED1A42" w14:textId="77777777" w:rsidR="00E84F37" w:rsidRPr="0029498C" w:rsidRDefault="00E84F37" w:rsidP="00F073AF">
            <w:pPr>
              <w:pStyle w:val="TAL"/>
              <w:keepNext w:val="0"/>
              <w:keepLines w:val="0"/>
            </w:pPr>
            <w:r w:rsidRPr="0029498C">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152E2C" w14:textId="77777777" w:rsidR="00E84F37" w:rsidRPr="0029498C" w:rsidRDefault="00E84F37" w:rsidP="00F073AF">
            <w:pPr>
              <w:pStyle w:val="TAL"/>
              <w:keepNext w:val="0"/>
              <w:keepLines w:val="0"/>
            </w:pPr>
            <w:r w:rsidRPr="0029498C">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98F971"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BA64B61"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A68E4C" w14:textId="77777777" w:rsidR="00E84F37" w:rsidRPr="0029498C" w:rsidRDefault="00E84F37" w:rsidP="00F073AF">
            <w:pPr>
              <w:pStyle w:val="TAL"/>
              <w:keepNext w:val="0"/>
              <w:keepLines w:val="0"/>
            </w:pPr>
          </w:p>
        </w:tc>
      </w:tr>
      <w:tr w:rsidR="00E84F37" w:rsidRPr="0029498C" w14:paraId="07019E16"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A15F72" w14:textId="77777777" w:rsidR="00E84F37" w:rsidRPr="0029498C" w:rsidRDefault="00E84F37" w:rsidP="00F073AF">
            <w:pPr>
              <w:pStyle w:val="TAL"/>
              <w:keepNext w:val="0"/>
              <w:keepLines w:val="0"/>
              <w:rPr>
                <w:b/>
                <w:lang w:eastAsia="zh-TW"/>
              </w:rPr>
            </w:pPr>
            <w:r w:rsidRPr="0029498C">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0D75076" w14:textId="77777777" w:rsidR="00E84F37" w:rsidRPr="0029498C" w:rsidRDefault="00E84F37" w:rsidP="00F073AF">
            <w:pPr>
              <w:pStyle w:val="TAL"/>
              <w:keepNext w:val="0"/>
              <w:keepLines w:val="0"/>
            </w:pPr>
            <w:r w:rsidRPr="0029498C">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F36AA9B"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F3BCE82" w14:textId="77777777" w:rsidR="00E84F37" w:rsidRPr="0029498C" w:rsidRDefault="00E84F37" w:rsidP="00F073AF">
            <w:pPr>
              <w:pStyle w:val="TAL"/>
              <w:keepNext w:val="0"/>
              <w:keepLines w:val="0"/>
            </w:pPr>
            <w:r w:rsidRPr="0029498C">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46E0EAB"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D358DDD"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9025A8" w14:textId="77777777" w:rsidR="00E84F37" w:rsidRPr="0029498C" w:rsidRDefault="00E84F37" w:rsidP="00F073AF">
            <w:pPr>
              <w:pStyle w:val="TAL"/>
              <w:keepNext w:val="0"/>
              <w:keepLines w:val="0"/>
            </w:pPr>
          </w:p>
        </w:tc>
      </w:tr>
      <w:tr w:rsidR="00E84F37" w:rsidRPr="0029498C" w14:paraId="030A3362"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41A75CD" w14:textId="77777777" w:rsidR="00E84F37" w:rsidRPr="0029498C" w:rsidRDefault="00E84F37" w:rsidP="00F073AF">
            <w:pPr>
              <w:pStyle w:val="TAL"/>
              <w:keepNext w:val="0"/>
              <w:keepLines w:val="0"/>
              <w:rPr>
                <w:b/>
                <w:lang w:eastAsia="zh-TW"/>
              </w:rPr>
            </w:pPr>
            <w:r w:rsidRPr="0029498C">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6262212" w14:textId="77777777" w:rsidR="00E84F37" w:rsidRPr="0029498C" w:rsidRDefault="00E84F37" w:rsidP="00F073AF">
            <w:pPr>
              <w:pStyle w:val="TAL"/>
              <w:keepNext w:val="0"/>
              <w:keepLines w:val="0"/>
            </w:pPr>
            <w:r w:rsidRPr="0029498C">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FF5FC41"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ADB4325" w14:textId="77777777" w:rsidR="00E84F37" w:rsidRPr="0029498C" w:rsidRDefault="00E84F37" w:rsidP="00F073AF">
            <w:pPr>
              <w:pStyle w:val="TAL"/>
              <w:keepNext w:val="0"/>
              <w:keepLines w:val="0"/>
            </w:pPr>
            <w:r w:rsidRPr="0029498C">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48ABD41C"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F4FEC8"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DEF283" w14:textId="77777777" w:rsidR="00E84F37" w:rsidRPr="0029498C" w:rsidRDefault="00E84F37" w:rsidP="00F073AF">
            <w:pPr>
              <w:pStyle w:val="TAL"/>
              <w:keepNext w:val="0"/>
              <w:keepLines w:val="0"/>
            </w:pPr>
          </w:p>
        </w:tc>
      </w:tr>
      <w:tr w:rsidR="00E84F37" w:rsidRPr="0029498C" w14:paraId="2CBA0398"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961EC04" w14:textId="77777777" w:rsidR="00E84F37" w:rsidRPr="0029498C" w:rsidRDefault="00E84F37" w:rsidP="00F073AF">
            <w:pPr>
              <w:pStyle w:val="TAL"/>
              <w:keepNext w:val="0"/>
              <w:keepLines w:val="0"/>
              <w:rPr>
                <w:b/>
                <w:lang w:eastAsia="zh-TW"/>
              </w:rPr>
            </w:pPr>
            <w:r w:rsidRPr="0029498C">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CA83397" w14:textId="77777777" w:rsidR="00E84F37" w:rsidRPr="0029498C" w:rsidRDefault="00E84F37" w:rsidP="00F073AF">
            <w:pPr>
              <w:pStyle w:val="TAL"/>
              <w:keepNext w:val="0"/>
              <w:keepLines w:val="0"/>
            </w:pPr>
            <w:r w:rsidRPr="0029498C">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BD02582" w14:textId="77777777" w:rsidR="00E84F37" w:rsidRPr="0029498C" w:rsidRDefault="00E84F37" w:rsidP="00F073AF">
            <w:pPr>
              <w:pStyle w:val="TAL"/>
              <w:keepNext w:val="0"/>
              <w:keepLines w:val="0"/>
            </w:pPr>
            <w:r w:rsidRPr="0029498C">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B3BDD97" w14:textId="77777777" w:rsidR="00E84F37" w:rsidRPr="0029498C" w:rsidRDefault="00E84F37" w:rsidP="00F073AF">
            <w:pPr>
              <w:pStyle w:val="TAL"/>
              <w:keepNext w:val="0"/>
              <w:keepLines w:val="0"/>
            </w:pPr>
            <w:r w:rsidRPr="0029498C">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2B0E33E"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0A7EE3"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B2C199" w14:textId="77777777" w:rsidR="00E84F37" w:rsidRPr="0029498C" w:rsidRDefault="00E84F37" w:rsidP="00F073AF">
            <w:pPr>
              <w:pStyle w:val="TAL"/>
              <w:keepNext w:val="0"/>
              <w:keepLines w:val="0"/>
            </w:pPr>
          </w:p>
        </w:tc>
      </w:tr>
      <w:tr w:rsidR="00E84F37" w:rsidRPr="0029498C" w14:paraId="4B371285"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7289F1B" w14:textId="77777777" w:rsidR="00E84F37" w:rsidRPr="0029498C" w:rsidRDefault="00E84F37" w:rsidP="00F073AF">
            <w:pPr>
              <w:pStyle w:val="TAL"/>
              <w:keepNext w:val="0"/>
              <w:keepLines w:val="0"/>
              <w:rPr>
                <w:b/>
                <w:lang w:eastAsia="zh-TW"/>
              </w:rPr>
            </w:pPr>
            <w:r w:rsidRPr="0029498C">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C6CB42F" w14:textId="77777777" w:rsidR="00E84F37" w:rsidRPr="0029498C" w:rsidRDefault="00E84F37" w:rsidP="00F073AF">
            <w:pPr>
              <w:pStyle w:val="TAL"/>
              <w:keepNext w:val="0"/>
              <w:keepLines w:val="0"/>
            </w:pPr>
            <w:r w:rsidRPr="0029498C">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1496623" w14:textId="77777777" w:rsidR="00E84F37" w:rsidRPr="0029498C" w:rsidRDefault="00E84F37" w:rsidP="00F073AF">
            <w:pPr>
              <w:pStyle w:val="TAL"/>
              <w:keepNext w:val="0"/>
              <w:keepLines w:val="0"/>
            </w:pPr>
            <w:r w:rsidRPr="0029498C">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7E01852" w14:textId="77777777" w:rsidR="00E84F37" w:rsidRPr="0029498C" w:rsidRDefault="00E84F37" w:rsidP="00F073AF">
            <w:pPr>
              <w:pStyle w:val="TAL"/>
              <w:keepNext w:val="0"/>
              <w:keepLines w:val="0"/>
            </w:pPr>
            <w:r w:rsidRPr="0029498C">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11BFD5"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2F91124"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1365D9" w14:textId="77777777" w:rsidR="00E84F37" w:rsidRPr="0029498C" w:rsidRDefault="00E84F37" w:rsidP="00F073AF">
            <w:pPr>
              <w:pStyle w:val="TAL"/>
              <w:keepNext w:val="0"/>
              <w:keepLines w:val="0"/>
            </w:pPr>
          </w:p>
        </w:tc>
      </w:tr>
      <w:tr w:rsidR="00E84F37" w:rsidRPr="0029498C" w14:paraId="22BC9628"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ACE463F" w14:textId="77777777" w:rsidR="00E84F37" w:rsidRPr="0029498C" w:rsidRDefault="00E84F37" w:rsidP="00F073AF">
            <w:pPr>
              <w:pStyle w:val="TAL"/>
              <w:keepNext w:val="0"/>
              <w:keepLines w:val="0"/>
              <w:rPr>
                <w:b/>
              </w:rPr>
            </w:pPr>
            <w:r w:rsidRPr="0029498C">
              <w:rPr>
                <w:b/>
                <w:lang w:eastAsia="zh-CN"/>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6698EC3" w14:textId="77777777" w:rsidR="00E84F37" w:rsidRPr="0029498C" w:rsidRDefault="00E84F37" w:rsidP="00F073AF">
            <w:pPr>
              <w:pStyle w:val="TAL"/>
              <w:keepNext w:val="0"/>
              <w:keepLines w:val="0"/>
            </w:pPr>
            <w:r w:rsidRPr="0029498C">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4A96D1AA"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6F6464B" w14:textId="77777777" w:rsidR="00E84F37" w:rsidRPr="0029498C" w:rsidRDefault="00E84F37" w:rsidP="00F073AF">
            <w:pPr>
              <w:pStyle w:val="TAL"/>
              <w:keepNext w:val="0"/>
              <w:keepLines w:val="0"/>
            </w:pPr>
            <w:r w:rsidRPr="0029498C">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0F3756E"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6ECA9B2"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36D601" w14:textId="77777777" w:rsidR="00E84F37" w:rsidRPr="0029498C" w:rsidRDefault="00E84F37" w:rsidP="00F073AF">
            <w:pPr>
              <w:pStyle w:val="TAL"/>
              <w:keepNext w:val="0"/>
              <w:keepLines w:val="0"/>
            </w:pPr>
          </w:p>
        </w:tc>
      </w:tr>
      <w:tr w:rsidR="00E84F37" w:rsidRPr="0029498C" w14:paraId="398B99A4"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7D937B0" w14:textId="77777777" w:rsidR="00E84F37" w:rsidRPr="0029498C" w:rsidRDefault="00E84F37" w:rsidP="00F073AF">
            <w:pPr>
              <w:pStyle w:val="TAL"/>
              <w:keepNext w:val="0"/>
              <w:keepLines w:val="0"/>
              <w:rPr>
                <w:b/>
              </w:rPr>
            </w:pPr>
            <w:r w:rsidRPr="0029498C">
              <w:rPr>
                <w:b/>
                <w:lang w:eastAsia="zh-CN"/>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33A3125" w14:textId="77777777" w:rsidR="00E84F37" w:rsidRPr="0029498C" w:rsidRDefault="00E84F37" w:rsidP="00F073AF">
            <w:pPr>
              <w:pStyle w:val="TAL"/>
              <w:keepNext w:val="0"/>
              <w:keepLines w:val="0"/>
            </w:pPr>
            <w:r w:rsidRPr="0029498C">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0A7C1E47"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6A2485B" w14:textId="77777777" w:rsidR="00E84F37" w:rsidRPr="0029498C" w:rsidRDefault="00E84F37" w:rsidP="00F073AF">
            <w:pPr>
              <w:pStyle w:val="TAL"/>
              <w:keepNext w:val="0"/>
              <w:keepLines w:val="0"/>
            </w:pPr>
            <w:r w:rsidRPr="0029498C">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ABEBE9A"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A2D0DD"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33B3F4" w14:textId="77777777" w:rsidR="00E84F37" w:rsidRPr="0029498C" w:rsidRDefault="00E84F37" w:rsidP="00F073AF">
            <w:pPr>
              <w:pStyle w:val="TAL"/>
              <w:keepNext w:val="0"/>
              <w:keepLines w:val="0"/>
            </w:pPr>
          </w:p>
        </w:tc>
      </w:tr>
      <w:tr w:rsidR="00E84F37" w:rsidRPr="0029498C" w14:paraId="737192DB" w14:textId="77777777" w:rsidTr="00F073A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B92081D" w14:textId="77777777" w:rsidR="00E84F37" w:rsidRPr="0029498C" w:rsidRDefault="00E84F37" w:rsidP="00F073AF">
            <w:pPr>
              <w:pStyle w:val="TAL"/>
              <w:keepNext w:val="0"/>
              <w:keepLines w:val="0"/>
              <w:rPr>
                <w:b/>
                <w:lang w:eastAsia="zh-TW"/>
              </w:rPr>
            </w:pPr>
            <w:r w:rsidRPr="0029498C">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6C4E0AB6" w14:textId="77777777" w:rsidR="00E84F37" w:rsidRPr="0029498C" w:rsidRDefault="00E84F37" w:rsidP="00F073AF">
            <w:pPr>
              <w:pStyle w:val="TAL"/>
              <w:keepNext w:val="0"/>
              <w:keepLines w:val="0"/>
            </w:pPr>
            <w:r w:rsidRPr="0029498C">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08FDE194"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vAlign w:val="center"/>
          </w:tcPr>
          <w:p w14:paraId="0EC3AF2E" w14:textId="77777777" w:rsidR="00E84F37" w:rsidRPr="0029498C" w:rsidRDefault="00E84F37" w:rsidP="00F073AF">
            <w:pPr>
              <w:pStyle w:val="TAL"/>
              <w:keepNext w:val="0"/>
              <w:keepLines w:val="0"/>
            </w:pPr>
            <w:r w:rsidRPr="0029498C">
              <w:t>NR Cell 2</w:t>
            </w:r>
          </w:p>
        </w:tc>
        <w:tc>
          <w:tcPr>
            <w:tcW w:w="1056" w:type="dxa"/>
            <w:tcBorders>
              <w:top w:val="single" w:sz="4" w:space="0" w:color="auto"/>
              <w:left w:val="nil"/>
              <w:bottom w:val="single" w:sz="4" w:space="0" w:color="auto"/>
              <w:right w:val="single" w:sz="4" w:space="0" w:color="auto"/>
            </w:tcBorders>
            <w:vAlign w:val="center"/>
          </w:tcPr>
          <w:p w14:paraId="042424F9"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9AB0CD7"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21890A3" w14:textId="77777777" w:rsidR="00E84F37" w:rsidRPr="0029498C" w:rsidRDefault="00E84F37" w:rsidP="00F073AF">
            <w:pPr>
              <w:pStyle w:val="TAL"/>
              <w:keepNext w:val="0"/>
              <w:keepLines w:val="0"/>
            </w:pPr>
          </w:p>
        </w:tc>
      </w:tr>
      <w:tr w:rsidR="00E84F37" w:rsidRPr="0029498C" w14:paraId="37A3D003" w14:textId="77777777" w:rsidTr="00F073A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71BCCFF" w14:textId="77777777" w:rsidR="00E84F37" w:rsidRPr="0029498C" w:rsidRDefault="00E84F37" w:rsidP="00F073AF">
            <w:pPr>
              <w:pStyle w:val="TAL"/>
              <w:keepNext w:val="0"/>
              <w:keepLines w:val="0"/>
              <w:rPr>
                <w:b/>
                <w:lang w:eastAsia="zh-TW"/>
              </w:rPr>
            </w:pPr>
            <w:r w:rsidRPr="0029498C">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30945324" w14:textId="77777777" w:rsidR="00E84F37" w:rsidRPr="0029498C" w:rsidRDefault="00E84F37" w:rsidP="00F073AF">
            <w:pPr>
              <w:pStyle w:val="TAL"/>
              <w:keepNext w:val="0"/>
              <w:keepLines w:val="0"/>
            </w:pPr>
            <w:r w:rsidRPr="0029498C">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45465343"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vAlign w:val="center"/>
          </w:tcPr>
          <w:p w14:paraId="35F4FA3F" w14:textId="77777777" w:rsidR="00E84F37" w:rsidRPr="0029498C" w:rsidRDefault="00E84F37" w:rsidP="00F073AF">
            <w:pPr>
              <w:pStyle w:val="TAL"/>
              <w:keepNext w:val="0"/>
              <w:keepLines w:val="0"/>
            </w:pPr>
            <w:r w:rsidRPr="0029498C">
              <w:t>NR Cell 2</w:t>
            </w:r>
          </w:p>
        </w:tc>
        <w:tc>
          <w:tcPr>
            <w:tcW w:w="1056" w:type="dxa"/>
            <w:tcBorders>
              <w:top w:val="single" w:sz="4" w:space="0" w:color="auto"/>
              <w:left w:val="nil"/>
              <w:bottom w:val="single" w:sz="4" w:space="0" w:color="auto"/>
              <w:right w:val="single" w:sz="4" w:space="0" w:color="auto"/>
            </w:tcBorders>
            <w:vAlign w:val="center"/>
          </w:tcPr>
          <w:p w14:paraId="1231129D"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A3CEB3"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A3D95AC" w14:textId="77777777" w:rsidR="00E84F37" w:rsidRPr="0029498C" w:rsidRDefault="00E84F37" w:rsidP="00F073AF">
            <w:pPr>
              <w:pStyle w:val="TAL"/>
              <w:keepNext w:val="0"/>
              <w:keepLines w:val="0"/>
            </w:pPr>
          </w:p>
        </w:tc>
      </w:tr>
      <w:tr w:rsidR="00E84F37" w:rsidRPr="0029498C" w14:paraId="01205201" w14:textId="77777777" w:rsidTr="00F073A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26FC57A" w14:textId="77777777" w:rsidR="00E84F37" w:rsidRPr="0029498C" w:rsidRDefault="00E84F37" w:rsidP="00F073AF">
            <w:pPr>
              <w:pStyle w:val="TAL"/>
              <w:keepNext w:val="0"/>
              <w:keepLines w:val="0"/>
              <w:rPr>
                <w:b/>
                <w:lang w:eastAsia="zh-TW"/>
              </w:rPr>
            </w:pPr>
            <w:r w:rsidRPr="0029498C">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34F7B09D" w14:textId="77777777" w:rsidR="00E84F37" w:rsidRPr="0029498C" w:rsidRDefault="00E84F37" w:rsidP="00F073AF">
            <w:pPr>
              <w:pStyle w:val="TAL"/>
              <w:keepNext w:val="0"/>
              <w:keepLines w:val="0"/>
            </w:pPr>
            <w:r w:rsidRPr="0029498C">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1D3F41F7" w14:textId="77777777" w:rsidR="00E84F37" w:rsidRPr="0029498C" w:rsidRDefault="00E84F37" w:rsidP="00F073AF">
            <w:pPr>
              <w:pStyle w:val="TAL"/>
              <w:keepNext w:val="0"/>
              <w:keepLines w:val="0"/>
            </w:pPr>
            <w:r w:rsidRPr="0029498C">
              <w:t>NR Cell 6</w:t>
            </w:r>
          </w:p>
        </w:tc>
        <w:tc>
          <w:tcPr>
            <w:tcW w:w="1041" w:type="dxa"/>
            <w:tcBorders>
              <w:top w:val="single" w:sz="4" w:space="0" w:color="auto"/>
              <w:left w:val="nil"/>
              <w:bottom w:val="single" w:sz="4" w:space="0" w:color="auto"/>
              <w:right w:val="single" w:sz="4" w:space="0" w:color="auto"/>
            </w:tcBorders>
            <w:vAlign w:val="center"/>
          </w:tcPr>
          <w:p w14:paraId="1ED26CC9" w14:textId="77777777" w:rsidR="00E84F37" w:rsidRPr="0029498C" w:rsidRDefault="00E84F37" w:rsidP="00F073AF">
            <w:pPr>
              <w:pStyle w:val="TAL"/>
              <w:keepNext w:val="0"/>
              <w:keepLines w:val="0"/>
            </w:pPr>
            <w:r w:rsidRPr="0029498C">
              <w:t>NR Cell 3</w:t>
            </w:r>
          </w:p>
        </w:tc>
        <w:tc>
          <w:tcPr>
            <w:tcW w:w="1056" w:type="dxa"/>
            <w:tcBorders>
              <w:top w:val="single" w:sz="4" w:space="0" w:color="auto"/>
              <w:left w:val="nil"/>
              <w:bottom w:val="single" w:sz="4" w:space="0" w:color="auto"/>
              <w:right w:val="single" w:sz="4" w:space="0" w:color="auto"/>
            </w:tcBorders>
            <w:vAlign w:val="center"/>
          </w:tcPr>
          <w:p w14:paraId="09A41C83"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E6779F"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F880B24" w14:textId="77777777" w:rsidR="00E84F37" w:rsidRPr="0029498C" w:rsidRDefault="00E84F37" w:rsidP="00F073AF">
            <w:pPr>
              <w:pStyle w:val="TAL"/>
              <w:keepNext w:val="0"/>
              <w:keepLines w:val="0"/>
            </w:pPr>
          </w:p>
        </w:tc>
      </w:tr>
      <w:tr w:rsidR="00E84F37" w:rsidRPr="0029498C" w14:paraId="19A18BB9" w14:textId="77777777" w:rsidTr="00F073A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FF68F62" w14:textId="77777777" w:rsidR="00E84F37" w:rsidRPr="0029498C" w:rsidRDefault="00E84F37" w:rsidP="00F073AF">
            <w:pPr>
              <w:pStyle w:val="TAL"/>
              <w:keepNext w:val="0"/>
              <w:keepLines w:val="0"/>
              <w:rPr>
                <w:b/>
                <w:lang w:eastAsia="zh-TW"/>
              </w:rPr>
            </w:pPr>
            <w:r w:rsidRPr="0029498C">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40E78416" w14:textId="77777777" w:rsidR="00E84F37" w:rsidRPr="0029498C" w:rsidRDefault="00E84F37" w:rsidP="00F073AF">
            <w:pPr>
              <w:pStyle w:val="TAL"/>
              <w:keepNext w:val="0"/>
              <w:keepLines w:val="0"/>
            </w:pPr>
            <w:r w:rsidRPr="0029498C">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0CC30B00"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vAlign w:val="center"/>
          </w:tcPr>
          <w:p w14:paraId="3189ABA9" w14:textId="77777777" w:rsidR="00E84F37" w:rsidRPr="0029498C" w:rsidRDefault="00E84F37" w:rsidP="00F073AF">
            <w:pPr>
              <w:pStyle w:val="TAL"/>
              <w:keepNext w:val="0"/>
              <w:keepLines w:val="0"/>
            </w:pPr>
            <w:r w:rsidRPr="0029498C">
              <w:t>NR Cell 2</w:t>
            </w:r>
          </w:p>
        </w:tc>
        <w:tc>
          <w:tcPr>
            <w:tcW w:w="1056" w:type="dxa"/>
            <w:tcBorders>
              <w:top w:val="single" w:sz="4" w:space="0" w:color="auto"/>
              <w:left w:val="nil"/>
              <w:bottom w:val="single" w:sz="4" w:space="0" w:color="auto"/>
              <w:right w:val="single" w:sz="4" w:space="0" w:color="auto"/>
            </w:tcBorders>
            <w:vAlign w:val="center"/>
          </w:tcPr>
          <w:p w14:paraId="098B2FC4"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B41C9D"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7BA8589" w14:textId="77777777" w:rsidR="00E84F37" w:rsidRPr="0029498C" w:rsidRDefault="00E84F37" w:rsidP="00F073AF">
            <w:pPr>
              <w:pStyle w:val="TAL"/>
              <w:keepNext w:val="0"/>
              <w:keepLines w:val="0"/>
            </w:pPr>
          </w:p>
        </w:tc>
      </w:tr>
      <w:tr w:rsidR="00E84F37" w:rsidRPr="0029498C" w14:paraId="57F7F483" w14:textId="77777777" w:rsidTr="00F073A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579FF76" w14:textId="77777777" w:rsidR="00E84F37" w:rsidRPr="0029498C" w:rsidRDefault="00E84F37" w:rsidP="00F073AF">
            <w:pPr>
              <w:pStyle w:val="TAL"/>
              <w:keepNext w:val="0"/>
              <w:keepLines w:val="0"/>
              <w:rPr>
                <w:b/>
                <w:lang w:eastAsia="zh-TW"/>
              </w:rPr>
            </w:pPr>
            <w:r w:rsidRPr="0029498C">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144A481B" w14:textId="77777777" w:rsidR="00E84F37" w:rsidRPr="0029498C" w:rsidRDefault="00E84F37" w:rsidP="00F073AF">
            <w:pPr>
              <w:pStyle w:val="TAL"/>
              <w:keepNext w:val="0"/>
              <w:keepLines w:val="0"/>
            </w:pPr>
            <w:r w:rsidRPr="0029498C">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00BCFF6A"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vAlign w:val="center"/>
          </w:tcPr>
          <w:p w14:paraId="6D9F438C" w14:textId="77777777" w:rsidR="00E84F37" w:rsidRPr="0029498C" w:rsidRDefault="00E84F37" w:rsidP="00F073AF">
            <w:pPr>
              <w:pStyle w:val="TAL"/>
              <w:keepNext w:val="0"/>
              <w:keepLines w:val="0"/>
            </w:pPr>
            <w:r w:rsidRPr="0029498C">
              <w:t>NR Cell 2</w:t>
            </w:r>
          </w:p>
        </w:tc>
        <w:tc>
          <w:tcPr>
            <w:tcW w:w="1056" w:type="dxa"/>
            <w:tcBorders>
              <w:top w:val="single" w:sz="4" w:space="0" w:color="auto"/>
              <w:left w:val="nil"/>
              <w:bottom w:val="single" w:sz="4" w:space="0" w:color="auto"/>
              <w:right w:val="single" w:sz="4" w:space="0" w:color="auto"/>
            </w:tcBorders>
            <w:vAlign w:val="center"/>
          </w:tcPr>
          <w:p w14:paraId="11EF3AFD"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B6B4EF"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947F110" w14:textId="77777777" w:rsidR="00E84F37" w:rsidRPr="0029498C" w:rsidRDefault="00E84F37" w:rsidP="00F073AF">
            <w:pPr>
              <w:pStyle w:val="TAL"/>
              <w:keepNext w:val="0"/>
              <w:keepLines w:val="0"/>
            </w:pPr>
          </w:p>
        </w:tc>
      </w:tr>
      <w:tr w:rsidR="00E84F37" w:rsidRPr="0029498C" w14:paraId="18EF2C49" w14:textId="77777777" w:rsidTr="00F073A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E6C2F9D" w14:textId="77777777" w:rsidR="00E84F37" w:rsidRPr="0029498C" w:rsidRDefault="00E84F37" w:rsidP="00F073AF">
            <w:pPr>
              <w:pStyle w:val="TAL"/>
              <w:keepNext w:val="0"/>
              <w:keepLines w:val="0"/>
              <w:rPr>
                <w:b/>
                <w:lang w:eastAsia="zh-TW"/>
              </w:rPr>
            </w:pPr>
            <w:r w:rsidRPr="0029498C">
              <w:rPr>
                <w:b/>
                <w:lang w:eastAsia="zh-CN"/>
              </w:rPr>
              <w:t>6.3.1.9</w:t>
            </w:r>
          </w:p>
        </w:tc>
        <w:tc>
          <w:tcPr>
            <w:tcW w:w="3661" w:type="dxa"/>
            <w:tcBorders>
              <w:top w:val="single" w:sz="4" w:space="0" w:color="auto"/>
              <w:left w:val="nil"/>
              <w:bottom w:val="single" w:sz="4" w:space="0" w:color="auto"/>
              <w:right w:val="single" w:sz="4" w:space="0" w:color="auto"/>
            </w:tcBorders>
            <w:noWrap/>
            <w:vAlign w:val="center"/>
          </w:tcPr>
          <w:p w14:paraId="776B74B2" w14:textId="77777777" w:rsidR="00E84F37" w:rsidRPr="0029498C" w:rsidRDefault="00E84F37" w:rsidP="00F073AF">
            <w:pPr>
              <w:pStyle w:val="TAL"/>
              <w:keepNext w:val="0"/>
              <w:keepLines w:val="0"/>
            </w:pPr>
            <w:r w:rsidRPr="0029498C">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7068C89F" w14:textId="77777777" w:rsidR="00E84F37" w:rsidRPr="0029498C" w:rsidRDefault="00E84F37" w:rsidP="00F073AF">
            <w:pPr>
              <w:pStyle w:val="TAL"/>
              <w:keepNext w:val="0"/>
              <w:keepLines w:val="0"/>
            </w:pPr>
            <w:r w:rsidRPr="0029498C">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7EE5749E" w14:textId="77777777" w:rsidR="00E84F37" w:rsidRPr="0029498C" w:rsidRDefault="00E84F37" w:rsidP="00F073AF">
            <w:pPr>
              <w:pStyle w:val="TAL"/>
              <w:keepNext w:val="0"/>
              <w:keepLines w:val="0"/>
            </w:pPr>
            <w:r w:rsidRPr="0029498C">
              <w:t>NR Cell 3</w:t>
            </w:r>
          </w:p>
        </w:tc>
        <w:tc>
          <w:tcPr>
            <w:tcW w:w="1056" w:type="dxa"/>
            <w:tcBorders>
              <w:top w:val="single" w:sz="4" w:space="0" w:color="auto"/>
              <w:left w:val="nil"/>
              <w:bottom w:val="single" w:sz="4" w:space="0" w:color="auto"/>
              <w:right w:val="single" w:sz="4" w:space="0" w:color="auto"/>
            </w:tcBorders>
            <w:vAlign w:val="center"/>
          </w:tcPr>
          <w:p w14:paraId="43B7D127"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DF9377"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5293552" w14:textId="77777777" w:rsidR="00E84F37" w:rsidRPr="0029498C" w:rsidRDefault="00E84F37" w:rsidP="00F073AF">
            <w:pPr>
              <w:pStyle w:val="TAL"/>
              <w:keepNext w:val="0"/>
              <w:keepLines w:val="0"/>
            </w:pPr>
          </w:p>
        </w:tc>
      </w:tr>
      <w:tr w:rsidR="00E84F37" w:rsidRPr="0029498C" w14:paraId="0396DDB7" w14:textId="77777777" w:rsidTr="00F073A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A82A76A" w14:textId="77777777" w:rsidR="00E84F37" w:rsidRPr="0029498C" w:rsidRDefault="00E84F37" w:rsidP="00F073AF">
            <w:pPr>
              <w:pStyle w:val="TAL"/>
              <w:keepNext w:val="0"/>
              <w:keepLines w:val="0"/>
              <w:rPr>
                <w:b/>
                <w:lang w:eastAsia="zh-TW"/>
              </w:rPr>
            </w:pPr>
            <w:r w:rsidRPr="0029498C">
              <w:rPr>
                <w:b/>
                <w:lang w:eastAsia="zh-CN"/>
              </w:rPr>
              <w:t>6.3.1.10</w:t>
            </w:r>
          </w:p>
        </w:tc>
        <w:tc>
          <w:tcPr>
            <w:tcW w:w="3661" w:type="dxa"/>
            <w:tcBorders>
              <w:top w:val="single" w:sz="4" w:space="0" w:color="auto"/>
              <w:left w:val="nil"/>
              <w:bottom w:val="single" w:sz="4" w:space="0" w:color="auto"/>
              <w:right w:val="single" w:sz="4" w:space="0" w:color="auto"/>
            </w:tcBorders>
            <w:noWrap/>
            <w:vAlign w:val="center"/>
          </w:tcPr>
          <w:p w14:paraId="715D5E81" w14:textId="77777777" w:rsidR="00E84F37" w:rsidRPr="0029498C" w:rsidRDefault="00E84F37" w:rsidP="00F073AF">
            <w:pPr>
              <w:pStyle w:val="TAL"/>
              <w:keepNext w:val="0"/>
              <w:keepLines w:val="0"/>
            </w:pPr>
            <w:r w:rsidRPr="0029498C">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25FF6244" w14:textId="77777777" w:rsidR="00E84F37" w:rsidRPr="0029498C" w:rsidRDefault="00E84F37" w:rsidP="00F073AF">
            <w:pPr>
              <w:pStyle w:val="TAL"/>
              <w:keepNext w:val="0"/>
              <w:keepLines w:val="0"/>
            </w:pPr>
            <w:r w:rsidRPr="0029498C">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516997A7" w14:textId="77777777" w:rsidR="00E84F37" w:rsidRPr="0029498C" w:rsidRDefault="00E84F37" w:rsidP="00F073AF">
            <w:pPr>
              <w:pStyle w:val="TAL"/>
              <w:keepNext w:val="0"/>
              <w:keepLines w:val="0"/>
            </w:pPr>
            <w:r w:rsidRPr="0029498C">
              <w:t>NR Cell 3</w:t>
            </w:r>
          </w:p>
        </w:tc>
        <w:tc>
          <w:tcPr>
            <w:tcW w:w="1056" w:type="dxa"/>
            <w:tcBorders>
              <w:top w:val="single" w:sz="4" w:space="0" w:color="auto"/>
              <w:left w:val="nil"/>
              <w:bottom w:val="single" w:sz="4" w:space="0" w:color="auto"/>
              <w:right w:val="single" w:sz="4" w:space="0" w:color="auto"/>
            </w:tcBorders>
            <w:vAlign w:val="center"/>
          </w:tcPr>
          <w:p w14:paraId="5AEBD069"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3A737D2"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1152770" w14:textId="77777777" w:rsidR="00E84F37" w:rsidRPr="0029498C" w:rsidRDefault="00E84F37" w:rsidP="00F073AF">
            <w:pPr>
              <w:pStyle w:val="TAL"/>
              <w:keepNext w:val="0"/>
              <w:keepLines w:val="0"/>
            </w:pPr>
          </w:p>
        </w:tc>
      </w:tr>
      <w:tr w:rsidR="00E84F37" w:rsidRPr="0029498C" w14:paraId="2B6A4AAB" w14:textId="77777777" w:rsidTr="00F073A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DC469C8" w14:textId="77777777" w:rsidR="00E84F37" w:rsidRPr="0029498C" w:rsidRDefault="00E84F37" w:rsidP="00F073AF">
            <w:pPr>
              <w:pStyle w:val="TAL"/>
              <w:keepNext w:val="0"/>
              <w:keepLines w:val="0"/>
              <w:rPr>
                <w:b/>
                <w:lang w:eastAsia="zh-TW"/>
              </w:rPr>
            </w:pPr>
            <w:r w:rsidRPr="0029498C">
              <w:rPr>
                <w:b/>
                <w:lang w:eastAsia="zh-CN"/>
              </w:rPr>
              <w:t>6.3.1.11</w:t>
            </w:r>
          </w:p>
        </w:tc>
        <w:tc>
          <w:tcPr>
            <w:tcW w:w="3661" w:type="dxa"/>
            <w:tcBorders>
              <w:top w:val="single" w:sz="4" w:space="0" w:color="auto"/>
              <w:left w:val="nil"/>
              <w:bottom w:val="single" w:sz="4" w:space="0" w:color="auto"/>
              <w:right w:val="single" w:sz="4" w:space="0" w:color="auto"/>
            </w:tcBorders>
            <w:noWrap/>
            <w:vAlign w:val="center"/>
          </w:tcPr>
          <w:p w14:paraId="031AEF42" w14:textId="77777777" w:rsidR="00E84F37" w:rsidRPr="0029498C" w:rsidRDefault="00E84F37" w:rsidP="00F073AF">
            <w:pPr>
              <w:pStyle w:val="TAL"/>
              <w:keepNext w:val="0"/>
              <w:keepLines w:val="0"/>
            </w:pPr>
            <w:r w:rsidRPr="0029498C">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3B596309" w14:textId="77777777" w:rsidR="00E84F37" w:rsidRPr="0029498C" w:rsidRDefault="00E84F37" w:rsidP="00F073AF">
            <w:pPr>
              <w:pStyle w:val="TAL"/>
              <w:keepNext w:val="0"/>
              <w:keepLines w:val="0"/>
            </w:pPr>
            <w:r w:rsidRPr="0029498C">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6F39229E" w14:textId="77777777" w:rsidR="00E84F37" w:rsidRPr="0029498C" w:rsidRDefault="00E84F37" w:rsidP="00F073AF">
            <w:pPr>
              <w:pStyle w:val="TAL"/>
              <w:keepNext w:val="0"/>
              <w:keepLines w:val="0"/>
            </w:pPr>
            <w:r w:rsidRPr="0029498C">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7DF1E9C7"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4A2642A"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4E97640" w14:textId="77777777" w:rsidR="00E84F37" w:rsidRPr="0029498C" w:rsidRDefault="00E84F37" w:rsidP="00F073AF">
            <w:pPr>
              <w:pStyle w:val="TAL"/>
              <w:keepNext w:val="0"/>
              <w:keepLines w:val="0"/>
            </w:pPr>
          </w:p>
        </w:tc>
      </w:tr>
      <w:tr w:rsidR="00E84F37" w:rsidRPr="0029498C" w14:paraId="1FD8CB30" w14:textId="77777777" w:rsidTr="00F073A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7BF5EA9" w14:textId="77777777" w:rsidR="00E84F37" w:rsidRPr="0029498C" w:rsidRDefault="00E84F37" w:rsidP="00F073AF">
            <w:pPr>
              <w:pStyle w:val="TAL"/>
              <w:keepNext w:val="0"/>
              <w:keepLines w:val="0"/>
              <w:rPr>
                <w:b/>
                <w:lang w:eastAsia="zh-TW"/>
              </w:rPr>
            </w:pPr>
            <w:r w:rsidRPr="0029498C">
              <w:rPr>
                <w:b/>
                <w:lang w:eastAsia="zh-CN"/>
              </w:rPr>
              <w:t>6.3.1.12</w:t>
            </w:r>
          </w:p>
        </w:tc>
        <w:tc>
          <w:tcPr>
            <w:tcW w:w="3661" w:type="dxa"/>
            <w:tcBorders>
              <w:top w:val="single" w:sz="4" w:space="0" w:color="auto"/>
              <w:left w:val="nil"/>
              <w:bottom w:val="single" w:sz="4" w:space="0" w:color="auto"/>
              <w:right w:val="single" w:sz="4" w:space="0" w:color="auto"/>
            </w:tcBorders>
            <w:noWrap/>
            <w:vAlign w:val="center"/>
          </w:tcPr>
          <w:p w14:paraId="739F3961" w14:textId="77777777" w:rsidR="00E84F37" w:rsidRPr="0029498C" w:rsidRDefault="00E84F37" w:rsidP="00F073AF">
            <w:pPr>
              <w:pStyle w:val="TAL"/>
              <w:keepNext w:val="0"/>
              <w:keepLines w:val="0"/>
            </w:pPr>
            <w:r w:rsidRPr="0029498C">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3E694316" w14:textId="77777777" w:rsidR="00E84F37" w:rsidRPr="0029498C" w:rsidRDefault="00E84F37" w:rsidP="00F073AF">
            <w:pPr>
              <w:pStyle w:val="TAL"/>
              <w:keepNext w:val="0"/>
              <w:keepLines w:val="0"/>
            </w:pPr>
            <w:r w:rsidRPr="0029498C">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673F7EC7" w14:textId="77777777" w:rsidR="00E84F37" w:rsidRPr="0029498C" w:rsidRDefault="00E84F37" w:rsidP="00F073AF">
            <w:pPr>
              <w:pStyle w:val="TAL"/>
              <w:keepNext w:val="0"/>
              <w:keepLines w:val="0"/>
            </w:pPr>
            <w:r w:rsidRPr="0029498C">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09EF85B1"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4E89245"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9403909" w14:textId="77777777" w:rsidR="00E84F37" w:rsidRPr="0029498C" w:rsidRDefault="00E84F37" w:rsidP="00F073AF">
            <w:pPr>
              <w:pStyle w:val="TAL"/>
              <w:keepNext w:val="0"/>
              <w:keepLines w:val="0"/>
            </w:pPr>
          </w:p>
        </w:tc>
      </w:tr>
      <w:tr w:rsidR="00E84F37" w:rsidRPr="0029498C" w14:paraId="60378ECF"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AF7BDC3" w14:textId="77777777" w:rsidR="00E84F37" w:rsidRPr="0029498C" w:rsidRDefault="00E84F37" w:rsidP="00F073AF">
            <w:pPr>
              <w:pStyle w:val="TAL"/>
              <w:keepNext w:val="0"/>
              <w:keepLines w:val="0"/>
              <w:rPr>
                <w:b/>
                <w:lang w:eastAsia="zh-TW"/>
              </w:rPr>
            </w:pPr>
            <w:r w:rsidRPr="0029498C">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D37CD0F" w14:textId="77777777" w:rsidR="00E84F37" w:rsidRPr="0029498C" w:rsidRDefault="00E84F37" w:rsidP="00F073AF">
            <w:pPr>
              <w:pStyle w:val="TAL"/>
              <w:keepNext w:val="0"/>
              <w:keepLines w:val="0"/>
            </w:pPr>
            <w:r w:rsidRPr="0029498C">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10C2B5E2"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8C85547" w14:textId="77777777" w:rsidR="00E84F37" w:rsidRPr="0029498C" w:rsidRDefault="00E84F37" w:rsidP="00F073AF">
            <w:pPr>
              <w:pStyle w:val="TAL"/>
              <w:keepNext w:val="0"/>
              <w:keepLines w:val="0"/>
            </w:pPr>
            <w:r w:rsidRPr="0029498C">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7C44C8"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2678B24"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51BFCA" w14:textId="77777777" w:rsidR="00E84F37" w:rsidRPr="0029498C" w:rsidRDefault="00E84F37" w:rsidP="00F073AF">
            <w:pPr>
              <w:pStyle w:val="TAL"/>
              <w:keepNext w:val="0"/>
              <w:keepLines w:val="0"/>
            </w:pPr>
          </w:p>
        </w:tc>
      </w:tr>
      <w:tr w:rsidR="00E84F37" w:rsidRPr="0029498C" w14:paraId="69D7B73C"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6E80A7" w14:textId="77777777" w:rsidR="00E84F37" w:rsidRPr="0029498C" w:rsidRDefault="00E84F37" w:rsidP="00F073AF">
            <w:pPr>
              <w:pStyle w:val="TAL"/>
              <w:keepNext w:val="0"/>
              <w:keepLines w:val="0"/>
              <w:rPr>
                <w:b/>
                <w:lang w:eastAsia="zh-TW"/>
              </w:rPr>
            </w:pPr>
            <w:r w:rsidRPr="0029498C">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04A5E43" w14:textId="77777777" w:rsidR="00E84F37" w:rsidRPr="0029498C" w:rsidRDefault="00E84F37" w:rsidP="00F073AF">
            <w:pPr>
              <w:pStyle w:val="TAL"/>
              <w:keepNext w:val="0"/>
              <w:keepLines w:val="0"/>
            </w:pPr>
            <w:r w:rsidRPr="0029498C">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400EF0C7" w14:textId="77777777" w:rsidR="00E84F37" w:rsidRPr="0029498C" w:rsidRDefault="00E84F37" w:rsidP="00F073AF">
            <w:pPr>
              <w:pStyle w:val="TAL"/>
              <w:keepNext w:val="0"/>
              <w:keepLines w:val="0"/>
            </w:pPr>
            <w:r w:rsidRPr="0029498C">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837E43A" w14:textId="77777777" w:rsidR="00E84F37" w:rsidRPr="0029498C" w:rsidRDefault="00E84F37" w:rsidP="00F073AF">
            <w:pPr>
              <w:pStyle w:val="TAL"/>
              <w:keepNext w:val="0"/>
              <w:keepLines w:val="0"/>
            </w:pPr>
            <w:r w:rsidRPr="0029498C">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33B5672"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67010EF"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46592C" w14:textId="77777777" w:rsidR="00E84F37" w:rsidRPr="0029498C" w:rsidRDefault="00E84F37" w:rsidP="00F073AF">
            <w:pPr>
              <w:pStyle w:val="TAL"/>
              <w:keepNext w:val="0"/>
              <w:keepLines w:val="0"/>
            </w:pPr>
          </w:p>
        </w:tc>
      </w:tr>
      <w:tr w:rsidR="00E84F37" w:rsidRPr="0029498C" w14:paraId="6F61212C"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39D793A" w14:textId="77777777" w:rsidR="00E84F37" w:rsidRPr="0029498C" w:rsidRDefault="00E84F37" w:rsidP="00F073AF">
            <w:pPr>
              <w:pStyle w:val="TAL"/>
              <w:keepNext w:val="0"/>
              <w:keepLines w:val="0"/>
              <w:rPr>
                <w:b/>
                <w:lang w:eastAsia="zh-TW"/>
              </w:rPr>
            </w:pPr>
            <w:r w:rsidRPr="0029498C">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B406649" w14:textId="77777777" w:rsidR="00E84F37" w:rsidRPr="0029498C" w:rsidRDefault="00E84F37" w:rsidP="00F073AF">
            <w:pPr>
              <w:pStyle w:val="TAL"/>
              <w:keepNext w:val="0"/>
              <w:keepLines w:val="0"/>
            </w:pPr>
            <w:r w:rsidRPr="0029498C">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0A0CB8D"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3AD8936" w14:textId="77777777" w:rsidR="00E84F37" w:rsidRPr="0029498C" w:rsidRDefault="00E84F37" w:rsidP="00F073AF">
            <w:pPr>
              <w:pStyle w:val="TAL"/>
              <w:keepNext w:val="0"/>
              <w:keepLines w:val="0"/>
            </w:pPr>
            <w:r w:rsidRPr="0029498C">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3759DCE"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233C2B9"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C219B5" w14:textId="77777777" w:rsidR="00E84F37" w:rsidRPr="0029498C" w:rsidRDefault="00E84F37" w:rsidP="00F073AF">
            <w:pPr>
              <w:pStyle w:val="TAL"/>
              <w:keepNext w:val="0"/>
              <w:keepLines w:val="0"/>
            </w:pPr>
          </w:p>
        </w:tc>
      </w:tr>
      <w:tr w:rsidR="00E84F37" w:rsidRPr="0029498C" w14:paraId="31CB9319"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428ED0" w14:textId="77777777" w:rsidR="00E84F37" w:rsidRPr="0029498C" w:rsidRDefault="00E84F37" w:rsidP="00F073AF">
            <w:pPr>
              <w:pStyle w:val="TAL"/>
              <w:keepNext w:val="0"/>
              <w:keepLines w:val="0"/>
              <w:rPr>
                <w:b/>
                <w:lang w:eastAsia="zh-TW"/>
              </w:rPr>
            </w:pPr>
            <w:r w:rsidRPr="0029498C">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06DCF41" w14:textId="77777777" w:rsidR="00E84F37" w:rsidRPr="0029498C" w:rsidRDefault="00E84F37" w:rsidP="00F073AF">
            <w:pPr>
              <w:pStyle w:val="TAL"/>
              <w:keepNext w:val="0"/>
              <w:keepLines w:val="0"/>
            </w:pPr>
            <w:r w:rsidRPr="0029498C">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2FB4B6AC" w14:textId="77777777" w:rsidR="00E84F37" w:rsidRPr="0029498C" w:rsidRDefault="00E84F37" w:rsidP="00F073AF">
            <w:pPr>
              <w:pStyle w:val="TAL"/>
              <w:keepNext w:val="0"/>
              <w:keepLines w:val="0"/>
              <w:rPr>
                <w:lang w:eastAsia="zh-TW"/>
              </w:rPr>
            </w:pPr>
            <w:r w:rsidRPr="0029498C">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2D0B7F4"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C2DF2D1"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C91A55"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0429FC" w14:textId="77777777" w:rsidR="00E84F37" w:rsidRPr="0029498C" w:rsidRDefault="00E84F37" w:rsidP="00F073AF">
            <w:pPr>
              <w:pStyle w:val="TAL"/>
              <w:keepNext w:val="0"/>
              <w:keepLines w:val="0"/>
            </w:pPr>
          </w:p>
        </w:tc>
      </w:tr>
      <w:tr w:rsidR="00E84F37" w:rsidRPr="0029498C" w14:paraId="060350FA"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D6E4CB" w14:textId="77777777" w:rsidR="00E84F37" w:rsidRPr="0029498C" w:rsidRDefault="00E84F37" w:rsidP="00F073AF">
            <w:pPr>
              <w:pStyle w:val="TAL"/>
              <w:keepNext w:val="0"/>
              <w:keepLines w:val="0"/>
              <w:rPr>
                <w:b/>
                <w:lang w:eastAsia="zh-TW"/>
              </w:rPr>
            </w:pPr>
            <w:r w:rsidRPr="0029498C">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4144138" w14:textId="77777777" w:rsidR="00E84F37" w:rsidRPr="0029498C" w:rsidRDefault="00E84F37" w:rsidP="00F073AF">
            <w:pPr>
              <w:pStyle w:val="TAL"/>
              <w:keepNext w:val="0"/>
              <w:keepLines w:val="0"/>
            </w:pPr>
            <w:r w:rsidRPr="0029498C">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4816FCC0" w14:textId="77777777" w:rsidR="00E84F37" w:rsidRPr="0029498C" w:rsidRDefault="00E84F37" w:rsidP="00F073AF">
            <w:pPr>
              <w:pStyle w:val="TAL"/>
              <w:keepNext w:val="0"/>
              <w:keepLines w:val="0"/>
              <w:rPr>
                <w:lang w:eastAsia="zh-TW"/>
              </w:rPr>
            </w:pPr>
            <w:r w:rsidRPr="0029498C">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4EB31E2"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DE586AA"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96C0040"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525E95" w14:textId="77777777" w:rsidR="00E84F37" w:rsidRPr="0029498C" w:rsidRDefault="00E84F37" w:rsidP="00F073AF">
            <w:pPr>
              <w:pStyle w:val="TAL"/>
              <w:keepNext w:val="0"/>
              <w:keepLines w:val="0"/>
            </w:pPr>
          </w:p>
        </w:tc>
      </w:tr>
      <w:tr w:rsidR="00E84F37" w:rsidRPr="0029498C" w14:paraId="6FAFEB7A"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84627F0" w14:textId="77777777" w:rsidR="00E84F37" w:rsidRPr="0029498C" w:rsidRDefault="00E84F37" w:rsidP="00F073AF">
            <w:pPr>
              <w:pStyle w:val="TAL"/>
              <w:keepNext w:val="0"/>
              <w:keepLines w:val="0"/>
              <w:rPr>
                <w:b/>
                <w:lang w:eastAsia="zh-TW"/>
              </w:rPr>
            </w:pPr>
            <w:r w:rsidRPr="0029498C">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67706F7" w14:textId="77777777" w:rsidR="00E84F37" w:rsidRPr="0029498C" w:rsidRDefault="00E84F37" w:rsidP="00F073AF">
            <w:pPr>
              <w:pStyle w:val="TAL"/>
              <w:keepNext w:val="0"/>
              <w:keepLines w:val="0"/>
            </w:pPr>
            <w:r w:rsidRPr="0029498C">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5F531755" w14:textId="77777777" w:rsidR="00E84F37" w:rsidRPr="0029498C" w:rsidRDefault="00E84F37" w:rsidP="00F073AF">
            <w:pPr>
              <w:pStyle w:val="TAL"/>
              <w:keepNext w:val="0"/>
              <w:keepLines w:val="0"/>
              <w:rPr>
                <w:lang w:eastAsia="zh-TW"/>
              </w:rPr>
            </w:pPr>
            <w:r w:rsidRPr="0029498C">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B2FD69"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AB05D58"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AF9B548"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AC93D3" w14:textId="77777777" w:rsidR="00E84F37" w:rsidRPr="0029498C" w:rsidRDefault="00E84F37" w:rsidP="00F073AF">
            <w:pPr>
              <w:pStyle w:val="TAL"/>
              <w:keepNext w:val="0"/>
              <w:keepLines w:val="0"/>
            </w:pPr>
          </w:p>
        </w:tc>
      </w:tr>
      <w:tr w:rsidR="00E84F37" w:rsidRPr="0029498C" w14:paraId="4281715E"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E9A1C1" w14:textId="77777777" w:rsidR="00E84F37" w:rsidRPr="0029498C" w:rsidRDefault="00E84F37" w:rsidP="00F073AF">
            <w:pPr>
              <w:pStyle w:val="TAL"/>
              <w:keepNext w:val="0"/>
              <w:keepLines w:val="0"/>
              <w:rPr>
                <w:b/>
                <w:lang w:eastAsia="zh-TW"/>
              </w:rPr>
            </w:pPr>
            <w:r w:rsidRPr="0029498C">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FEF3B75" w14:textId="77777777" w:rsidR="00E84F37" w:rsidRPr="0029498C" w:rsidRDefault="00E84F37" w:rsidP="00F073AF">
            <w:pPr>
              <w:pStyle w:val="TAL"/>
              <w:keepNext w:val="0"/>
              <w:keepLines w:val="0"/>
            </w:pPr>
            <w:r w:rsidRPr="0029498C">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C8E93F" w14:textId="77777777" w:rsidR="00E84F37" w:rsidRPr="0029498C" w:rsidRDefault="00E84F37" w:rsidP="00F073AF">
            <w:pPr>
              <w:pStyle w:val="TAL"/>
              <w:keepNext w:val="0"/>
              <w:keepLines w:val="0"/>
              <w:rPr>
                <w:lang w:eastAsia="zh-TW"/>
              </w:rPr>
            </w:pPr>
            <w:r w:rsidRPr="0029498C">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A8E58A"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77A95D5"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4D2D6C8"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869EA8" w14:textId="77777777" w:rsidR="00E84F37" w:rsidRPr="0029498C" w:rsidRDefault="00E84F37" w:rsidP="00F073AF">
            <w:pPr>
              <w:pStyle w:val="TAL"/>
              <w:keepNext w:val="0"/>
              <w:keepLines w:val="0"/>
            </w:pPr>
          </w:p>
        </w:tc>
      </w:tr>
      <w:tr w:rsidR="00E84F37" w:rsidRPr="0029498C" w14:paraId="3C48CD49"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AE6F0EC" w14:textId="77777777" w:rsidR="00E84F37" w:rsidRPr="0029498C" w:rsidRDefault="00E84F37" w:rsidP="00F073AF">
            <w:pPr>
              <w:pStyle w:val="TAL"/>
              <w:keepNext w:val="0"/>
              <w:keepLines w:val="0"/>
              <w:rPr>
                <w:b/>
                <w:lang w:eastAsia="zh-TW"/>
              </w:rPr>
            </w:pPr>
            <w:r w:rsidRPr="0029498C">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8B57C68" w14:textId="77777777" w:rsidR="00E84F37" w:rsidRPr="0029498C" w:rsidRDefault="00E84F37" w:rsidP="00F073AF">
            <w:pPr>
              <w:pStyle w:val="TAL"/>
              <w:keepNext w:val="0"/>
              <w:keepLines w:val="0"/>
            </w:pPr>
            <w:r w:rsidRPr="0029498C">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5726033" w14:textId="77777777" w:rsidR="00E84F37" w:rsidRPr="0029498C" w:rsidRDefault="00E84F37" w:rsidP="00F073AF">
            <w:pPr>
              <w:pStyle w:val="TAL"/>
              <w:keepNext w:val="0"/>
              <w:keepLines w:val="0"/>
            </w:pPr>
            <w:r w:rsidRPr="0029498C">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FE143C3" w14:textId="77777777" w:rsidR="00E84F37" w:rsidRPr="0029498C" w:rsidRDefault="00E84F37" w:rsidP="00F073AF">
            <w:pPr>
              <w:pStyle w:val="TAL"/>
              <w:keepNext w:val="0"/>
              <w:keepLines w:val="0"/>
            </w:pPr>
            <w:r w:rsidRPr="0029498C">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FF19BBA"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F03391"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F72B67" w14:textId="77777777" w:rsidR="00E84F37" w:rsidRPr="0029498C" w:rsidRDefault="00E84F37" w:rsidP="00F073AF">
            <w:pPr>
              <w:pStyle w:val="TAL"/>
              <w:keepNext w:val="0"/>
              <w:keepLines w:val="0"/>
            </w:pPr>
          </w:p>
        </w:tc>
      </w:tr>
      <w:tr w:rsidR="00E84F37" w:rsidRPr="0029498C" w14:paraId="562B5EB6"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F82C34" w14:textId="77777777" w:rsidR="00E84F37" w:rsidRPr="0029498C" w:rsidRDefault="00E84F37" w:rsidP="00F073AF">
            <w:pPr>
              <w:spacing w:after="0"/>
              <w:rPr>
                <w:rFonts w:ascii="Arial" w:hAnsi="Arial"/>
                <w:b/>
                <w:sz w:val="18"/>
                <w:lang w:eastAsia="zh-TW"/>
              </w:rPr>
            </w:pPr>
            <w:r w:rsidRPr="0029498C">
              <w:rPr>
                <w:rFonts w:ascii="Arial"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EC4BA0D" w14:textId="77777777" w:rsidR="00E84F37" w:rsidRPr="0029498C" w:rsidRDefault="00E84F37" w:rsidP="00F073AF">
            <w:pPr>
              <w:spacing w:after="0"/>
              <w:rPr>
                <w:rFonts w:ascii="Arial" w:hAnsi="Arial"/>
                <w:sz w:val="18"/>
              </w:rPr>
            </w:pPr>
            <w:r w:rsidRPr="0029498C">
              <w:rPr>
                <w:rFonts w:ascii="Arial" w:hAnsi="Arial"/>
                <w:sz w:val="18"/>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5C228BE4" w14:textId="77777777" w:rsidR="00E84F37" w:rsidRPr="0029498C" w:rsidRDefault="00E84F37" w:rsidP="00F073AF">
            <w:pPr>
              <w:spacing w:after="0"/>
              <w:rPr>
                <w:rFonts w:ascii="Arial" w:hAnsi="Arial"/>
                <w:sz w:val="18"/>
              </w:rPr>
            </w:pPr>
            <w:r w:rsidRPr="0029498C">
              <w:rPr>
                <w:rFonts w:ascii="Arial"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45D9DBE" w14:textId="77777777" w:rsidR="00E84F37" w:rsidRPr="0029498C" w:rsidRDefault="00E84F37" w:rsidP="00F073AF">
            <w:pPr>
              <w:spacing w:after="0"/>
              <w:rPr>
                <w:rFonts w:ascii="Arial" w:hAnsi="Arial"/>
                <w:sz w:val="18"/>
              </w:rPr>
            </w:pPr>
            <w:r w:rsidRPr="0029498C">
              <w:rPr>
                <w:rFonts w:ascii="Arial"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6795BCB" w14:textId="77777777" w:rsidR="00E84F37" w:rsidRPr="0029498C" w:rsidRDefault="00E84F37" w:rsidP="00F073AF">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78C31F15" w14:textId="77777777" w:rsidR="00E84F37" w:rsidRPr="0029498C" w:rsidRDefault="00E84F37" w:rsidP="00F073AF">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8C6C80" w14:textId="77777777" w:rsidR="00E84F37" w:rsidRPr="0029498C" w:rsidRDefault="00E84F37" w:rsidP="00F073AF">
            <w:pPr>
              <w:spacing w:after="0"/>
              <w:rPr>
                <w:rFonts w:ascii="Arial" w:hAnsi="Arial"/>
                <w:sz w:val="18"/>
              </w:rPr>
            </w:pPr>
          </w:p>
        </w:tc>
      </w:tr>
      <w:tr w:rsidR="00E84F37" w:rsidRPr="0029498C" w14:paraId="36F4CCE6"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8DD61D4" w14:textId="77777777" w:rsidR="00E84F37" w:rsidRPr="0029498C" w:rsidRDefault="00E84F37" w:rsidP="00F073AF">
            <w:pPr>
              <w:spacing w:after="0"/>
              <w:rPr>
                <w:rFonts w:ascii="Arial" w:hAnsi="Arial"/>
                <w:b/>
                <w:sz w:val="18"/>
                <w:lang w:eastAsia="zh-TW"/>
              </w:rPr>
            </w:pPr>
            <w:r w:rsidRPr="0029498C">
              <w:rPr>
                <w:rFonts w:ascii="Arial"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FEE991" w14:textId="77777777" w:rsidR="00E84F37" w:rsidRPr="0029498C" w:rsidRDefault="00E84F37" w:rsidP="00F073AF">
            <w:pPr>
              <w:spacing w:after="0"/>
              <w:rPr>
                <w:rFonts w:ascii="Arial" w:hAnsi="Arial"/>
                <w:sz w:val="18"/>
              </w:rPr>
            </w:pPr>
            <w:r w:rsidRPr="0029498C">
              <w:rPr>
                <w:rFonts w:ascii="Arial"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31533A91" w14:textId="77777777" w:rsidR="00E84F37" w:rsidRPr="0029498C" w:rsidRDefault="00E84F37" w:rsidP="00F073AF">
            <w:pPr>
              <w:spacing w:after="0"/>
              <w:rPr>
                <w:rFonts w:ascii="Arial" w:hAnsi="Arial"/>
                <w:sz w:val="18"/>
              </w:rPr>
            </w:pPr>
            <w:r w:rsidRPr="0029498C">
              <w:rPr>
                <w:rFonts w:ascii="Arial"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FA8CD0" w14:textId="77777777" w:rsidR="00E84F37" w:rsidRPr="0029498C" w:rsidRDefault="00E84F37" w:rsidP="00F073AF">
            <w:pPr>
              <w:spacing w:after="0"/>
              <w:rPr>
                <w:rFonts w:ascii="Arial" w:hAnsi="Arial"/>
                <w:sz w:val="18"/>
              </w:rPr>
            </w:pPr>
            <w:r w:rsidRPr="0029498C">
              <w:rPr>
                <w:rFonts w:ascii="Arial"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6F8F3FD" w14:textId="77777777" w:rsidR="00E84F37" w:rsidRPr="0029498C" w:rsidRDefault="00E84F37" w:rsidP="00F073AF">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17B4DE05" w14:textId="77777777" w:rsidR="00E84F37" w:rsidRPr="0029498C" w:rsidRDefault="00E84F37" w:rsidP="00F073AF">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B626A2" w14:textId="77777777" w:rsidR="00E84F37" w:rsidRPr="0029498C" w:rsidRDefault="00E84F37" w:rsidP="00F073AF">
            <w:pPr>
              <w:spacing w:after="0"/>
              <w:rPr>
                <w:rFonts w:ascii="Arial" w:hAnsi="Arial"/>
                <w:sz w:val="18"/>
              </w:rPr>
            </w:pPr>
          </w:p>
        </w:tc>
      </w:tr>
      <w:tr w:rsidR="00E84F37" w:rsidRPr="0029498C" w14:paraId="265A62EC"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865684C" w14:textId="77777777" w:rsidR="00E84F37" w:rsidRPr="0029498C" w:rsidRDefault="00E84F37" w:rsidP="00F073AF">
            <w:pPr>
              <w:pStyle w:val="TAL"/>
              <w:keepNext w:val="0"/>
              <w:keepLines w:val="0"/>
              <w:rPr>
                <w:b/>
                <w:lang w:eastAsia="zh-TW"/>
              </w:rPr>
            </w:pPr>
            <w:r w:rsidRPr="0029498C">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55F1629" w14:textId="77777777" w:rsidR="00E84F37" w:rsidRPr="0029498C" w:rsidRDefault="00E84F37" w:rsidP="00F073AF">
            <w:pPr>
              <w:pStyle w:val="TAL"/>
              <w:keepNext w:val="0"/>
              <w:keepLines w:val="0"/>
            </w:pPr>
            <w:r w:rsidRPr="0029498C">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E1E19B"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98F8C9"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E8D0C10"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414A1DF"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92BC9B" w14:textId="77777777" w:rsidR="00E84F37" w:rsidRPr="0029498C" w:rsidRDefault="00E84F37" w:rsidP="00F073AF">
            <w:pPr>
              <w:pStyle w:val="TAL"/>
              <w:keepNext w:val="0"/>
              <w:keepLines w:val="0"/>
            </w:pPr>
          </w:p>
        </w:tc>
      </w:tr>
      <w:tr w:rsidR="00E84F37" w:rsidRPr="0029498C" w14:paraId="6B7108A7"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491BEB0" w14:textId="77777777" w:rsidR="00E84F37" w:rsidRPr="0029498C" w:rsidRDefault="00E84F37" w:rsidP="00F073AF">
            <w:pPr>
              <w:pStyle w:val="TAL"/>
              <w:keepNext w:val="0"/>
              <w:keepLines w:val="0"/>
              <w:rPr>
                <w:b/>
                <w:lang w:eastAsia="zh-TW"/>
              </w:rPr>
            </w:pPr>
            <w:r w:rsidRPr="0029498C">
              <w:rPr>
                <w:b/>
                <w:lang w:eastAsia="zh-TW"/>
              </w:rPr>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64D66AB" w14:textId="77777777" w:rsidR="00E84F37" w:rsidRPr="0029498C" w:rsidRDefault="00E84F37" w:rsidP="00F073AF">
            <w:pPr>
              <w:pStyle w:val="TAL"/>
              <w:keepNext w:val="0"/>
              <w:keepLines w:val="0"/>
              <w:rPr>
                <w:rFonts w:cs="Arial"/>
                <w:szCs w:val="22"/>
              </w:rPr>
            </w:pPr>
            <w:r w:rsidRPr="0029498C">
              <w:rPr>
                <w:rFonts w:cs="Arial"/>
                <w:szCs w:val="24"/>
              </w:rPr>
              <w:t xml:space="preserve">NR SA FR1 radio link monitoring out-of-sync test for PCell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326863FF"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9D0F81D"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0CB5F82"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1BB213"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8B776A" w14:textId="77777777" w:rsidR="00E84F37" w:rsidRPr="0029498C" w:rsidRDefault="00E84F37" w:rsidP="00F073AF">
            <w:pPr>
              <w:pStyle w:val="TAL"/>
              <w:keepNext w:val="0"/>
              <w:keepLines w:val="0"/>
            </w:pPr>
          </w:p>
        </w:tc>
      </w:tr>
      <w:tr w:rsidR="00E84F37" w:rsidRPr="0029498C" w14:paraId="22C1E0B3"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A65E547" w14:textId="77777777" w:rsidR="00E84F37" w:rsidRPr="0029498C" w:rsidRDefault="00E84F37" w:rsidP="00F073AF">
            <w:pPr>
              <w:pStyle w:val="TAL"/>
              <w:keepNext w:val="0"/>
              <w:keepLines w:val="0"/>
              <w:rPr>
                <w:b/>
                <w:lang w:eastAsia="zh-TW"/>
              </w:rPr>
            </w:pPr>
            <w:r w:rsidRPr="0029498C">
              <w:rPr>
                <w:b/>
                <w:lang w:eastAsia="zh-TW"/>
              </w:rPr>
              <w:t>6.5.1.2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219C34F" w14:textId="77777777" w:rsidR="00E84F37" w:rsidRPr="0029498C" w:rsidRDefault="00E84F37" w:rsidP="00F073AF">
            <w:pPr>
              <w:pStyle w:val="TAL"/>
              <w:keepNext w:val="0"/>
              <w:keepLines w:val="0"/>
              <w:rPr>
                <w:rFonts w:cs="Arial"/>
                <w:szCs w:val="24"/>
              </w:rPr>
            </w:pPr>
            <w:r w:rsidRPr="0029498C">
              <w:rPr>
                <w:rFonts w:cs="Arial"/>
                <w:szCs w:val="24"/>
              </w:rPr>
              <w:t>NR SA FR1 radio link monitoring in-sync test for PCell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1166AAD5"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B46DE5"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6E8ACBA"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73740CD"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BDBB28" w14:textId="77777777" w:rsidR="00E84F37" w:rsidRPr="0029498C" w:rsidRDefault="00E84F37" w:rsidP="00F073AF">
            <w:pPr>
              <w:pStyle w:val="TAL"/>
              <w:keepNext w:val="0"/>
              <w:keepLines w:val="0"/>
            </w:pPr>
          </w:p>
        </w:tc>
      </w:tr>
      <w:tr w:rsidR="00E84F37" w:rsidRPr="0029498C" w14:paraId="070DFA3F"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2D5ED8D" w14:textId="77777777" w:rsidR="00E84F37" w:rsidRPr="0029498C" w:rsidRDefault="00E84F37" w:rsidP="00F073AF">
            <w:pPr>
              <w:pStyle w:val="TAL"/>
              <w:keepNext w:val="0"/>
              <w:keepLines w:val="0"/>
              <w:rPr>
                <w:b/>
                <w:lang w:eastAsia="zh-TW"/>
              </w:rPr>
            </w:pPr>
            <w:r w:rsidRPr="0029498C">
              <w:rPr>
                <w:b/>
                <w:lang w:eastAsia="zh-TW"/>
              </w:rPr>
              <w:t>6.5.1.3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406E860" w14:textId="77777777" w:rsidR="00E84F37" w:rsidRPr="0029498C" w:rsidRDefault="00E84F37" w:rsidP="00F073AF">
            <w:pPr>
              <w:pStyle w:val="TAL"/>
              <w:keepNext w:val="0"/>
              <w:keepLines w:val="0"/>
              <w:rPr>
                <w:rFonts w:cs="Arial"/>
                <w:szCs w:val="24"/>
              </w:rPr>
            </w:pPr>
            <w:r w:rsidRPr="0029498C">
              <w:rPr>
                <w:rFonts w:cs="Arial"/>
                <w:szCs w:val="24"/>
              </w:rPr>
              <w:t>NR SA FR1 radio link monitoring out-of-sync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0DA6E1"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EC80E2F"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D4F213"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35783F0"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6D8180" w14:textId="77777777" w:rsidR="00E84F37" w:rsidRPr="0029498C" w:rsidRDefault="00E84F37" w:rsidP="00F073AF">
            <w:pPr>
              <w:pStyle w:val="TAL"/>
              <w:keepNext w:val="0"/>
              <w:keepLines w:val="0"/>
            </w:pPr>
          </w:p>
        </w:tc>
      </w:tr>
      <w:tr w:rsidR="00E84F37" w:rsidRPr="0029498C" w14:paraId="68C6D9BB"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460832" w14:textId="77777777" w:rsidR="00E84F37" w:rsidRPr="0029498C" w:rsidRDefault="00E84F37" w:rsidP="00F073AF">
            <w:pPr>
              <w:pStyle w:val="TAL"/>
              <w:keepNext w:val="0"/>
              <w:keepLines w:val="0"/>
              <w:rPr>
                <w:b/>
                <w:lang w:eastAsia="zh-TW"/>
              </w:rPr>
            </w:pPr>
            <w:r w:rsidRPr="0029498C">
              <w:rPr>
                <w:b/>
                <w:lang w:eastAsia="zh-TW"/>
              </w:rPr>
              <w:t>6.5.1.4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FB540AE" w14:textId="77777777" w:rsidR="00E84F37" w:rsidRPr="0029498C" w:rsidRDefault="00E84F37" w:rsidP="00F073AF">
            <w:pPr>
              <w:pStyle w:val="TAL"/>
              <w:keepNext w:val="0"/>
              <w:keepLines w:val="0"/>
              <w:rPr>
                <w:rFonts w:cs="Arial"/>
                <w:szCs w:val="24"/>
              </w:rPr>
            </w:pPr>
            <w:r w:rsidRPr="0029498C">
              <w:rPr>
                <w:rFonts w:cs="Arial"/>
                <w:szCs w:val="24"/>
              </w:rPr>
              <w:t>NR SA FR1 radio link monitoring in-sync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077F16E0"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19D43AD"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93A1571"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45588D6"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6F4C17" w14:textId="77777777" w:rsidR="00E84F37" w:rsidRPr="0029498C" w:rsidRDefault="00E84F37" w:rsidP="00F073AF">
            <w:pPr>
              <w:pStyle w:val="TAL"/>
              <w:keepNext w:val="0"/>
              <w:keepLines w:val="0"/>
            </w:pPr>
          </w:p>
        </w:tc>
      </w:tr>
      <w:tr w:rsidR="00E84F37" w:rsidRPr="0029498C" w14:paraId="13D83530"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F9BD0CC" w14:textId="77777777" w:rsidR="00E84F37" w:rsidRPr="0029498C" w:rsidRDefault="00E84F37" w:rsidP="00F073AF">
            <w:pPr>
              <w:pStyle w:val="TAL"/>
              <w:keepNext w:val="0"/>
              <w:keepLines w:val="0"/>
              <w:rPr>
                <w:b/>
                <w:lang w:eastAsia="zh-TW"/>
              </w:rPr>
            </w:pPr>
            <w:r w:rsidRPr="0029498C">
              <w:rPr>
                <w:b/>
                <w:lang w:eastAsia="zh-TW"/>
              </w:rPr>
              <w:t>6.5.1.5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7A5F13D" w14:textId="77777777" w:rsidR="00E84F37" w:rsidRPr="0029498C" w:rsidRDefault="00E84F37" w:rsidP="00F073AF">
            <w:pPr>
              <w:pStyle w:val="TAL"/>
              <w:keepNext w:val="0"/>
              <w:keepLines w:val="0"/>
            </w:pPr>
            <w:r w:rsidRPr="0029498C">
              <w:t>NR SA FR1 radio link monitoring out-of-sync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04245D72"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2219F4E"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EE93259"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3D7752"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17605A" w14:textId="77777777" w:rsidR="00E84F37" w:rsidRPr="0029498C" w:rsidRDefault="00E84F37" w:rsidP="00F073AF">
            <w:pPr>
              <w:pStyle w:val="TAL"/>
              <w:keepNext w:val="0"/>
              <w:keepLines w:val="0"/>
            </w:pPr>
          </w:p>
        </w:tc>
      </w:tr>
      <w:tr w:rsidR="00E84F37" w:rsidRPr="0029498C" w14:paraId="2D21803A"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87D39C4" w14:textId="77777777" w:rsidR="00E84F37" w:rsidRPr="0029498C" w:rsidRDefault="00E84F37" w:rsidP="00F073AF">
            <w:pPr>
              <w:pStyle w:val="TAL"/>
              <w:keepNext w:val="0"/>
              <w:keepLines w:val="0"/>
              <w:rPr>
                <w:b/>
              </w:rPr>
            </w:pPr>
            <w:r w:rsidRPr="0029498C">
              <w:rPr>
                <w:b/>
                <w:lang w:eastAsia="zh-TW"/>
              </w:rPr>
              <w:t>6.5.1.6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71E1169" w14:textId="77777777" w:rsidR="00E84F37" w:rsidRPr="0029498C" w:rsidRDefault="00E84F37" w:rsidP="00F073AF">
            <w:pPr>
              <w:pStyle w:val="TAL"/>
              <w:keepNext w:val="0"/>
              <w:keepLines w:val="0"/>
            </w:pPr>
            <w:r w:rsidRPr="0029498C">
              <w:t>NR SA FR1 radio link monitoring in-sync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78EB0A0"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81ACEE7"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7805985"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F728D9"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E6C508" w14:textId="77777777" w:rsidR="00E84F37" w:rsidRPr="0029498C" w:rsidRDefault="00E84F37" w:rsidP="00F073AF">
            <w:pPr>
              <w:pStyle w:val="TAL"/>
              <w:keepNext w:val="0"/>
              <w:keepLines w:val="0"/>
            </w:pPr>
          </w:p>
        </w:tc>
      </w:tr>
      <w:tr w:rsidR="00E84F37" w:rsidRPr="0029498C" w14:paraId="6F1BB81B"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40ED03" w14:textId="77777777" w:rsidR="00E84F37" w:rsidRPr="0029498C" w:rsidRDefault="00E84F37" w:rsidP="00F073AF">
            <w:pPr>
              <w:pStyle w:val="TAL"/>
              <w:keepNext w:val="0"/>
              <w:keepLines w:val="0"/>
              <w:rPr>
                <w:b/>
              </w:rPr>
            </w:pPr>
            <w:r w:rsidRPr="0029498C">
              <w:rPr>
                <w:b/>
                <w:lang w:eastAsia="zh-TW"/>
              </w:rPr>
              <w:t>6.5.1.7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AD171EB" w14:textId="77777777" w:rsidR="00E84F37" w:rsidRPr="0029498C" w:rsidRDefault="00E84F37" w:rsidP="00F073AF">
            <w:pPr>
              <w:pStyle w:val="TAL"/>
              <w:keepNext w:val="0"/>
              <w:keepLines w:val="0"/>
            </w:pPr>
            <w:r w:rsidRPr="0029498C">
              <w:t>NR SA FR1 radio link monitoring out-of-sync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600C1884"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B15591E"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D08B396"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DE333F"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60C2BD" w14:textId="77777777" w:rsidR="00E84F37" w:rsidRPr="0029498C" w:rsidRDefault="00E84F37" w:rsidP="00F073AF">
            <w:pPr>
              <w:pStyle w:val="TAL"/>
              <w:keepNext w:val="0"/>
              <w:keepLines w:val="0"/>
            </w:pPr>
          </w:p>
        </w:tc>
      </w:tr>
      <w:tr w:rsidR="00E84F37" w:rsidRPr="0029498C" w14:paraId="5DC62D91"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72CFC8" w14:textId="77777777" w:rsidR="00E84F37" w:rsidRPr="0029498C" w:rsidRDefault="00E84F37" w:rsidP="00F073AF">
            <w:pPr>
              <w:pStyle w:val="TAL"/>
              <w:keepNext w:val="0"/>
              <w:keepLines w:val="0"/>
              <w:rPr>
                <w:b/>
              </w:rPr>
            </w:pPr>
            <w:r w:rsidRPr="0029498C">
              <w:rPr>
                <w:b/>
                <w:lang w:eastAsia="zh-TW"/>
              </w:rPr>
              <w:t>6.5.1.8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099FBC1" w14:textId="77777777" w:rsidR="00E84F37" w:rsidRPr="0029498C" w:rsidRDefault="00E84F37" w:rsidP="00F073AF">
            <w:pPr>
              <w:pStyle w:val="TAL"/>
              <w:keepNext w:val="0"/>
              <w:keepLines w:val="0"/>
            </w:pPr>
            <w:r w:rsidRPr="0029498C">
              <w:t>NR SA FR1 radio link monitoring in-sync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5E5BFB9F"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9D0DACE"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C66D4B9"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FB8669"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6055BD" w14:textId="77777777" w:rsidR="00E84F37" w:rsidRPr="0029498C" w:rsidRDefault="00E84F37" w:rsidP="00F073AF">
            <w:pPr>
              <w:pStyle w:val="TAL"/>
              <w:keepNext w:val="0"/>
              <w:keepLines w:val="0"/>
            </w:pPr>
          </w:p>
        </w:tc>
      </w:tr>
      <w:tr w:rsidR="00E84F37" w:rsidRPr="0029498C" w14:paraId="3ADD2052" w14:textId="77777777" w:rsidTr="00F073AF">
        <w:trPr>
          <w:jc w:val="center"/>
        </w:trPr>
        <w:tc>
          <w:tcPr>
            <w:tcW w:w="1005" w:type="dxa"/>
            <w:tcBorders>
              <w:top w:val="single" w:sz="4" w:space="0" w:color="auto"/>
              <w:left w:val="single" w:sz="4" w:space="0" w:color="auto"/>
              <w:right w:val="single" w:sz="4" w:space="0" w:color="auto"/>
            </w:tcBorders>
            <w:shd w:val="clear" w:color="auto" w:fill="auto"/>
            <w:vAlign w:val="center"/>
          </w:tcPr>
          <w:p w14:paraId="16CF01E6" w14:textId="77777777" w:rsidR="00E84F37" w:rsidRPr="0029498C" w:rsidRDefault="00E84F37" w:rsidP="00F073AF">
            <w:pPr>
              <w:pStyle w:val="TAL"/>
              <w:keepNext w:val="0"/>
              <w:keepLines w:val="0"/>
              <w:rPr>
                <w:b/>
                <w:bCs/>
              </w:rPr>
            </w:pPr>
            <w:r w:rsidRPr="0029498C">
              <w:rPr>
                <w:b/>
                <w:lang w:eastAsia="zh-TW"/>
              </w:rPr>
              <w:t>6.5.1.9</w:t>
            </w:r>
          </w:p>
        </w:tc>
        <w:tc>
          <w:tcPr>
            <w:tcW w:w="3661" w:type="dxa"/>
            <w:tcBorders>
              <w:top w:val="single" w:sz="4" w:space="0" w:color="auto"/>
              <w:left w:val="nil"/>
              <w:right w:val="single" w:sz="4" w:space="0" w:color="auto"/>
            </w:tcBorders>
            <w:shd w:val="clear" w:color="auto" w:fill="auto"/>
            <w:noWrap/>
            <w:vAlign w:val="center"/>
          </w:tcPr>
          <w:p w14:paraId="1E888F73" w14:textId="77777777" w:rsidR="00E84F37" w:rsidRPr="0029498C" w:rsidRDefault="00E84F37" w:rsidP="00F073AF">
            <w:pPr>
              <w:pStyle w:val="TAL"/>
              <w:keepNext w:val="0"/>
              <w:keepLines w:val="0"/>
            </w:pPr>
            <w:r w:rsidRPr="0029498C">
              <w:t>SA FR1 radio link monitoring out-of-sync Test for PSCell configured with CSI-RS-based RLM for UE fulfilling relaxed measurement criterion</w:t>
            </w:r>
          </w:p>
        </w:tc>
        <w:tc>
          <w:tcPr>
            <w:tcW w:w="1043" w:type="dxa"/>
            <w:tcBorders>
              <w:top w:val="single" w:sz="4" w:space="0" w:color="auto"/>
              <w:left w:val="nil"/>
              <w:right w:val="single" w:sz="4" w:space="0" w:color="auto"/>
            </w:tcBorders>
            <w:shd w:val="clear" w:color="auto" w:fill="auto"/>
            <w:vAlign w:val="center"/>
          </w:tcPr>
          <w:p w14:paraId="77F3FFC6"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6A83654"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E3927D4"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1B9DEC2"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A3A426" w14:textId="77777777" w:rsidR="00E84F37" w:rsidRPr="0029498C" w:rsidRDefault="00E84F37" w:rsidP="00F073AF">
            <w:pPr>
              <w:pStyle w:val="TAL"/>
              <w:keepNext w:val="0"/>
              <w:keepLines w:val="0"/>
            </w:pPr>
          </w:p>
        </w:tc>
      </w:tr>
      <w:tr w:rsidR="00E84F37" w:rsidRPr="0029498C" w14:paraId="5C6FF75F" w14:textId="77777777" w:rsidTr="00F073AF">
        <w:trPr>
          <w:jc w:val="center"/>
        </w:trPr>
        <w:tc>
          <w:tcPr>
            <w:tcW w:w="1005" w:type="dxa"/>
            <w:vMerge w:val="restart"/>
            <w:tcBorders>
              <w:top w:val="single" w:sz="4" w:space="0" w:color="auto"/>
              <w:left w:val="single" w:sz="4" w:space="0" w:color="auto"/>
              <w:right w:val="single" w:sz="4" w:space="0" w:color="auto"/>
            </w:tcBorders>
            <w:shd w:val="clear" w:color="auto" w:fill="auto"/>
          </w:tcPr>
          <w:p w14:paraId="502DAD73" w14:textId="77777777" w:rsidR="00E84F37" w:rsidRPr="0029498C" w:rsidRDefault="00E84F37" w:rsidP="00F073AF">
            <w:pPr>
              <w:pStyle w:val="TAL"/>
              <w:keepNext w:val="0"/>
              <w:keepLines w:val="0"/>
              <w:rPr>
                <w:b/>
                <w:bCs/>
                <w:lang w:eastAsia="zh-TW"/>
              </w:rPr>
            </w:pPr>
            <w:r w:rsidRPr="0029498C">
              <w:rPr>
                <w:b/>
                <w:bCs/>
              </w:rPr>
              <w:t>6.5.2.1</w:t>
            </w:r>
          </w:p>
        </w:tc>
        <w:tc>
          <w:tcPr>
            <w:tcW w:w="3661" w:type="dxa"/>
            <w:vMerge w:val="restart"/>
            <w:tcBorders>
              <w:top w:val="single" w:sz="4" w:space="0" w:color="auto"/>
              <w:left w:val="nil"/>
              <w:right w:val="single" w:sz="4" w:space="0" w:color="auto"/>
            </w:tcBorders>
            <w:shd w:val="clear" w:color="auto" w:fill="auto"/>
            <w:noWrap/>
          </w:tcPr>
          <w:p w14:paraId="0363EF72" w14:textId="77777777" w:rsidR="00E84F37" w:rsidRPr="0029498C" w:rsidRDefault="00E84F37" w:rsidP="00F073AF">
            <w:pPr>
              <w:pStyle w:val="TAL"/>
              <w:keepNext w:val="0"/>
              <w:keepLines w:val="0"/>
            </w:pPr>
            <w:r w:rsidRPr="0029498C">
              <w:t>NR SA FR1 interruptions during measurements on deactivated NR SCC</w:t>
            </w:r>
          </w:p>
        </w:tc>
        <w:tc>
          <w:tcPr>
            <w:tcW w:w="1043" w:type="dxa"/>
            <w:vMerge w:val="restart"/>
            <w:tcBorders>
              <w:top w:val="single" w:sz="4" w:space="0" w:color="auto"/>
              <w:left w:val="nil"/>
              <w:right w:val="single" w:sz="4" w:space="0" w:color="auto"/>
            </w:tcBorders>
            <w:shd w:val="clear" w:color="auto" w:fill="auto"/>
            <w:vAlign w:val="center"/>
          </w:tcPr>
          <w:p w14:paraId="2BE593A6"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5E19BA" w14:textId="77777777" w:rsidR="00E84F37" w:rsidRPr="0029498C" w:rsidRDefault="00E84F37" w:rsidP="00F073AF">
            <w:pPr>
              <w:pStyle w:val="TAL"/>
              <w:keepNext w:val="0"/>
              <w:keepLines w:val="0"/>
            </w:pPr>
            <w:r w:rsidRPr="0029498C">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20DC6EB"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594F0BF"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E4C540" w14:textId="77777777" w:rsidR="00E84F37" w:rsidRPr="0029498C" w:rsidRDefault="00E84F37" w:rsidP="00F073AF">
            <w:pPr>
              <w:pStyle w:val="TAL"/>
              <w:keepNext w:val="0"/>
              <w:keepLines w:val="0"/>
            </w:pPr>
            <w:r w:rsidRPr="0029498C">
              <w:rPr>
                <w:lang w:eastAsia="zh-CN"/>
              </w:rPr>
              <w:t>intra-band</w:t>
            </w:r>
          </w:p>
        </w:tc>
      </w:tr>
      <w:tr w:rsidR="00E84F37" w:rsidRPr="0029498C" w14:paraId="67A089B0" w14:textId="77777777" w:rsidTr="00F073AF">
        <w:trPr>
          <w:jc w:val="center"/>
        </w:trPr>
        <w:tc>
          <w:tcPr>
            <w:tcW w:w="1005" w:type="dxa"/>
            <w:vMerge/>
            <w:tcBorders>
              <w:left w:val="single" w:sz="4" w:space="0" w:color="auto"/>
              <w:bottom w:val="single" w:sz="4" w:space="0" w:color="auto"/>
              <w:right w:val="single" w:sz="4" w:space="0" w:color="auto"/>
            </w:tcBorders>
            <w:shd w:val="clear" w:color="auto" w:fill="auto"/>
          </w:tcPr>
          <w:p w14:paraId="4E71F085" w14:textId="77777777" w:rsidR="00E84F37" w:rsidRPr="0029498C" w:rsidRDefault="00E84F37" w:rsidP="00F073AF">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04250592" w14:textId="77777777" w:rsidR="00E84F37" w:rsidRPr="0029498C" w:rsidRDefault="00E84F37" w:rsidP="00F073AF">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1B53710E"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6B24F6B5" w14:textId="77777777" w:rsidR="00E84F37" w:rsidRPr="0029498C" w:rsidRDefault="00E84F37" w:rsidP="00F073AF">
            <w:pPr>
              <w:pStyle w:val="TAL"/>
              <w:keepNext w:val="0"/>
              <w:keepLines w:val="0"/>
            </w:pPr>
            <w:r w:rsidRPr="0029498C">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041968AE"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DD1967A"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86BA29" w14:textId="77777777" w:rsidR="00E84F37" w:rsidRPr="0029498C" w:rsidRDefault="00E84F37" w:rsidP="00F073AF">
            <w:pPr>
              <w:pStyle w:val="TAL"/>
              <w:keepNext w:val="0"/>
              <w:keepLines w:val="0"/>
            </w:pPr>
            <w:r w:rsidRPr="0029498C">
              <w:rPr>
                <w:lang w:eastAsia="zh-CN"/>
              </w:rPr>
              <w:t>inter-band</w:t>
            </w:r>
          </w:p>
        </w:tc>
      </w:tr>
      <w:tr w:rsidR="00E84F37" w:rsidRPr="0029498C" w14:paraId="376409AA" w14:textId="77777777" w:rsidTr="00F073AF">
        <w:trPr>
          <w:jc w:val="center"/>
        </w:trPr>
        <w:tc>
          <w:tcPr>
            <w:tcW w:w="1005" w:type="dxa"/>
            <w:tcBorders>
              <w:left w:val="single" w:sz="4" w:space="0" w:color="auto"/>
              <w:right w:val="single" w:sz="4" w:space="0" w:color="auto"/>
            </w:tcBorders>
            <w:shd w:val="clear" w:color="auto" w:fill="auto"/>
          </w:tcPr>
          <w:p w14:paraId="14CF1A21" w14:textId="77777777" w:rsidR="00E84F37" w:rsidRPr="0029498C" w:rsidRDefault="00E84F37" w:rsidP="00F073AF">
            <w:pPr>
              <w:pStyle w:val="TAL"/>
              <w:keepNext w:val="0"/>
              <w:keepLines w:val="0"/>
              <w:rPr>
                <w:b/>
                <w:bCs/>
              </w:rPr>
            </w:pPr>
            <w:r w:rsidRPr="0029498C">
              <w:rPr>
                <w:b/>
                <w:bCs/>
              </w:rPr>
              <w:t>6.5.2.2</w:t>
            </w:r>
          </w:p>
        </w:tc>
        <w:tc>
          <w:tcPr>
            <w:tcW w:w="3661" w:type="dxa"/>
            <w:tcBorders>
              <w:left w:val="nil"/>
              <w:right w:val="single" w:sz="4" w:space="0" w:color="auto"/>
            </w:tcBorders>
            <w:shd w:val="clear" w:color="auto" w:fill="auto"/>
            <w:noWrap/>
          </w:tcPr>
          <w:p w14:paraId="682A1AC2" w14:textId="77777777" w:rsidR="00E84F37" w:rsidRPr="0029498C" w:rsidRDefault="00E84F37" w:rsidP="00F073AF">
            <w:pPr>
              <w:pStyle w:val="TAL"/>
              <w:keepNext w:val="0"/>
              <w:keepLines w:val="0"/>
            </w:pPr>
            <w:r w:rsidRPr="0029498C">
              <w:t>SA FR1 interruptions at NR SRS carrier based switching</w:t>
            </w:r>
          </w:p>
        </w:tc>
        <w:tc>
          <w:tcPr>
            <w:tcW w:w="1043" w:type="dxa"/>
            <w:tcBorders>
              <w:left w:val="nil"/>
              <w:right w:val="single" w:sz="4" w:space="0" w:color="auto"/>
            </w:tcBorders>
            <w:shd w:val="clear" w:color="auto" w:fill="auto"/>
            <w:vAlign w:val="center"/>
          </w:tcPr>
          <w:p w14:paraId="32517C37"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17077E" w14:textId="77777777" w:rsidR="00E84F37" w:rsidRPr="0029498C" w:rsidRDefault="00E84F37" w:rsidP="00F073AF">
            <w:pPr>
              <w:pStyle w:val="TAL"/>
              <w:keepNext w:val="0"/>
              <w:keepLines w:val="0"/>
            </w:pPr>
            <w:r w:rsidRPr="0029498C">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D8771D9"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0275C17"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04920E" w14:textId="77777777" w:rsidR="00E84F37" w:rsidRPr="0029498C" w:rsidRDefault="00E84F37" w:rsidP="00F073AF">
            <w:pPr>
              <w:pStyle w:val="TAL"/>
              <w:keepNext w:val="0"/>
              <w:keepLines w:val="0"/>
            </w:pPr>
            <w:r w:rsidRPr="0029498C">
              <w:rPr>
                <w:lang w:eastAsia="zh-CN"/>
              </w:rPr>
              <w:t>intra-band</w:t>
            </w:r>
          </w:p>
        </w:tc>
      </w:tr>
      <w:tr w:rsidR="00E84F37" w:rsidRPr="0029498C" w14:paraId="706A671A" w14:textId="77777777" w:rsidTr="00F073AF">
        <w:trPr>
          <w:jc w:val="center"/>
        </w:trPr>
        <w:tc>
          <w:tcPr>
            <w:tcW w:w="1005" w:type="dxa"/>
            <w:tcBorders>
              <w:left w:val="single" w:sz="4" w:space="0" w:color="auto"/>
              <w:bottom w:val="single" w:sz="4" w:space="0" w:color="auto"/>
              <w:right w:val="single" w:sz="4" w:space="0" w:color="auto"/>
            </w:tcBorders>
            <w:shd w:val="clear" w:color="auto" w:fill="auto"/>
          </w:tcPr>
          <w:p w14:paraId="13D38BCA" w14:textId="77777777" w:rsidR="00E84F37" w:rsidRPr="0029498C" w:rsidRDefault="00E84F37" w:rsidP="00F073AF">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35A66D5F" w14:textId="77777777" w:rsidR="00E84F37" w:rsidRPr="0029498C" w:rsidRDefault="00E84F37" w:rsidP="00F073AF">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4CBE96B3"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46A82BEA" w14:textId="77777777" w:rsidR="00E84F37" w:rsidRPr="0029498C" w:rsidRDefault="00E84F37" w:rsidP="00F073AF">
            <w:pPr>
              <w:pStyle w:val="TAL"/>
              <w:keepNext w:val="0"/>
              <w:keepLines w:val="0"/>
            </w:pPr>
            <w:r w:rsidRPr="0029498C">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3CA99683"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0FFE5A6"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19E4C7" w14:textId="77777777" w:rsidR="00E84F37" w:rsidRPr="0029498C" w:rsidRDefault="00E84F37" w:rsidP="00F073AF">
            <w:pPr>
              <w:pStyle w:val="TAL"/>
              <w:keepNext w:val="0"/>
              <w:keepLines w:val="0"/>
            </w:pPr>
            <w:r w:rsidRPr="0029498C">
              <w:rPr>
                <w:lang w:eastAsia="zh-CN"/>
              </w:rPr>
              <w:t>inter-band</w:t>
            </w:r>
          </w:p>
        </w:tc>
      </w:tr>
      <w:tr w:rsidR="00E84F37" w:rsidRPr="0029498C" w14:paraId="5DC03955" w14:textId="77777777" w:rsidTr="00F073AF">
        <w:trPr>
          <w:jc w:val="center"/>
        </w:trPr>
        <w:tc>
          <w:tcPr>
            <w:tcW w:w="1005" w:type="dxa"/>
            <w:vMerge w:val="restart"/>
            <w:tcBorders>
              <w:top w:val="single" w:sz="4" w:space="0" w:color="auto"/>
              <w:left w:val="single" w:sz="4" w:space="0" w:color="auto"/>
              <w:right w:val="single" w:sz="4" w:space="0" w:color="auto"/>
            </w:tcBorders>
            <w:shd w:val="clear" w:color="auto" w:fill="auto"/>
          </w:tcPr>
          <w:p w14:paraId="3D025538" w14:textId="77777777" w:rsidR="00E84F37" w:rsidRPr="0029498C" w:rsidRDefault="00E84F37" w:rsidP="00F073AF">
            <w:pPr>
              <w:pStyle w:val="TAL"/>
              <w:keepNext w:val="0"/>
              <w:keepLines w:val="0"/>
              <w:rPr>
                <w:b/>
                <w:bCs/>
              </w:rPr>
            </w:pPr>
            <w:r w:rsidRPr="0029498C">
              <w:rPr>
                <w:b/>
                <w:bCs/>
              </w:rPr>
              <w:t>6.5.3.1</w:t>
            </w:r>
          </w:p>
        </w:tc>
        <w:tc>
          <w:tcPr>
            <w:tcW w:w="3661" w:type="dxa"/>
            <w:vMerge w:val="restart"/>
            <w:tcBorders>
              <w:top w:val="single" w:sz="4" w:space="0" w:color="auto"/>
              <w:left w:val="nil"/>
              <w:right w:val="single" w:sz="4" w:space="0" w:color="auto"/>
            </w:tcBorders>
            <w:shd w:val="clear" w:color="auto" w:fill="auto"/>
            <w:noWrap/>
          </w:tcPr>
          <w:p w14:paraId="1D8C1A17" w14:textId="77777777" w:rsidR="00E84F37" w:rsidRPr="0029498C" w:rsidRDefault="00E84F37" w:rsidP="00F073AF">
            <w:pPr>
              <w:pStyle w:val="TAL"/>
              <w:keepNext w:val="0"/>
              <w:keepLines w:val="0"/>
            </w:pPr>
            <w:r w:rsidRPr="0029498C">
              <w:t>NR SA FR1 SCell activation and deactivation of known SCell in non-DRX for 160ms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22D1A88B"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3B9B36" w14:textId="77777777" w:rsidR="00E84F37" w:rsidRPr="0029498C" w:rsidRDefault="00E84F37" w:rsidP="00F073AF">
            <w:pPr>
              <w:pStyle w:val="TAL"/>
              <w:keepNext w:val="0"/>
              <w:keepLines w:val="0"/>
            </w:pPr>
            <w:r w:rsidRPr="0029498C">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69BE41BA"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2EC77FA"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C391E2" w14:textId="77777777" w:rsidR="00E84F37" w:rsidRPr="0029498C" w:rsidRDefault="00E84F37" w:rsidP="00F073AF">
            <w:pPr>
              <w:pStyle w:val="TAL"/>
              <w:keepNext w:val="0"/>
              <w:keepLines w:val="0"/>
            </w:pPr>
            <w:r w:rsidRPr="0029498C">
              <w:rPr>
                <w:lang w:eastAsia="zh-CN"/>
              </w:rPr>
              <w:t>intra-band</w:t>
            </w:r>
          </w:p>
        </w:tc>
      </w:tr>
      <w:tr w:rsidR="00E84F37" w:rsidRPr="0029498C" w14:paraId="201879DC" w14:textId="77777777" w:rsidTr="00F073AF">
        <w:trPr>
          <w:jc w:val="center"/>
        </w:trPr>
        <w:tc>
          <w:tcPr>
            <w:tcW w:w="1005" w:type="dxa"/>
            <w:vMerge/>
            <w:tcBorders>
              <w:left w:val="single" w:sz="4" w:space="0" w:color="auto"/>
              <w:bottom w:val="single" w:sz="4" w:space="0" w:color="auto"/>
              <w:right w:val="single" w:sz="4" w:space="0" w:color="auto"/>
            </w:tcBorders>
            <w:shd w:val="clear" w:color="auto" w:fill="auto"/>
          </w:tcPr>
          <w:p w14:paraId="32644E7E" w14:textId="77777777" w:rsidR="00E84F37" w:rsidRPr="0029498C" w:rsidRDefault="00E84F37" w:rsidP="00F073AF">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4D23FEBB" w14:textId="77777777" w:rsidR="00E84F37" w:rsidRPr="0029498C" w:rsidRDefault="00E84F37" w:rsidP="00F073AF">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78F0264B"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2FFA0DB3" w14:textId="77777777" w:rsidR="00E84F37" w:rsidRPr="0029498C" w:rsidRDefault="00E84F37" w:rsidP="00F073AF">
            <w:pPr>
              <w:pStyle w:val="TAL"/>
              <w:keepNext w:val="0"/>
              <w:keepLines w:val="0"/>
            </w:pPr>
            <w:r w:rsidRPr="0029498C">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6EC48A5"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1ABB9C2"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021CD2" w14:textId="77777777" w:rsidR="00E84F37" w:rsidRPr="0029498C" w:rsidRDefault="00E84F37" w:rsidP="00F073AF">
            <w:pPr>
              <w:pStyle w:val="TAL"/>
              <w:keepNext w:val="0"/>
              <w:keepLines w:val="0"/>
            </w:pPr>
            <w:r w:rsidRPr="0029498C">
              <w:rPr>
                <w:lang w:eastAsia="zh-CN"/>
              </w:rPr>
              <w:t>inter-band</w:t>
            </w:r>
          </w:p>
        </w:tc>
      </w:tr>
      <w:tr w:rsidR="00E84F37" w:rsidRPr="0029498C" w14:paraId="33A7C4B4" w14:textId="77777777" w:rsidTr="00F073AF">
        <w:trPr>
          <w:jc w:val="center"/>
        </w:trPr>
        <w:tc>
          <w:tcPr>
            <w:tcW w:w="1005" w:type="dxa"/>
            <w:vMerge w:val="restart"/>
            <w:tcBorders>
              <w:top w:val="single" w:sz="4" w:space="0" w:color="auto"/>
              <w:left w:val="single" w:sz="4" w:space="0" w:color="auto"/>
              <w:right w:val="single" w:sz="4" w:space="0" w:color="auto"/>
            </w:tcBorders>
            <w:shd w:val="clear" w:color="auto" w:fill="auto"/>
          </w:tcPr>
          <w:p w14:paraId="6607B108" w14:textId="77777777" w:rsidR="00E84F37" w:rsidRPr="0029498C" w:rsidRDefault="00E84F37" w:rsidP="00F073AF">
            <w:pPr>
              <w:pStyle w:val="TAL"/>
              <w:keepNext w:val="0"/>
              <w:keepLines w:val="0"/>
              <w:rPr>
                <w:b/>
                <w:bCs/>
              </w:rPr>
            </w:pPr>
            <w:r w:rsidRPr="0029498C">
              <w:rPr>
                <w:b/>
                <w:bCs/>
              </w:rPr>
              <w:t>6.5.3.2</w:t>
            </w:r>
          </w:p>
        </w:tc>
        <w:tc>
          <w:tcPr>
            <w:tcW w:w="3661" w:type="dxa"/>
            <w:vMerge w:val="restart"/>
            <w:tcBorders>
              <w:top w:val="single" w:sz="4" w:space="0" w:color="auto"/>
              <w:left w:val="nil"/>
              <w:right w:val="single" w:sz="4" w:space="0" w:color="auto"/>
            </w:tcBorders>
            <w:shd w:val="clear" w:color="auto" w:fill="auto"/>
            <w:noWrap/>
          </w:tcPr>
          <w:p w14:paraId="501F5E04" w14:textId="77777777" w:rsidR="00E84F37" w:rsidRPr="0029498C" w:rsidRDefault="00E84F37" w:rsidP="00F073AF">
            <w:pPr>
              <w:pStyle w:val="TAL"/>
              <w:keepNext w:val="0"/>
              <w:keepLines w:val="0"/>
            </w:pPr>
            <w:r w:rsidRPr="0029498C">
              <w:t>NR SA FR1 SCell activation and deactivation of known SCell in non-DRX for 640ms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5E669EAF"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E29A9C" w14:textId="77777777" w:rsidR="00E84F37" w:rsidRPr="0029498C" w:rsidRDefault="00E84F37" w:rsidP="00F073AF">
            <w:pPr>
              <w:pStyle w:val="TAL"/>
              <w:keepNext w:val="0"/>
              <w:keepLines w:val="0"/>
            </w:pPr>
            <w:r w:rsidRPr="0029498C">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D520FE4"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03860AB"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E1347F" w14:textId="77777777" w:rsidR="00E84F37" w:rsidRPr="0029498C" w:rsidRDefault="00E84F37" w:rsidP="00F073AF">
            <w:pPr>
              <w:pStyle w:val="TAL"/>
              <w:keepNext w:val="0"/>
              <w:keepLines w:val="0"/>
            </w:pPr>
            <w:r w:rsidRPr="0029498C">
              <w:rPr>
                <w:lang w:eastAsia="zh-CN"/>
              </w:rPr>
              <w:t>intra-band</w:t>
            </w:r>
          </w:p>
        </w:tc>
      </w:tr>
      <w:tr w:rsidR="00E84F37" w:rsidRPr="0029498C" w14:paraId="7557F429" w14:textId="77777777" w:rsidTr="00F073AF">
        <w:trPr>
          <w:jc w:val="center"/>
        </w:trPr>
        <w:tc>
          <w:tcPr>
            <w:tcW w:w="1005" w:type="dxa"/>
            <w:vMerge/>
            <w:tcBorders>
              <w:left w:val="single" w:sz="4" w:space="0" w:color="auto"/>
              <w:bottom w:val="single" w:sz="4" w:space="0" w:color="auto"/>
              <w:right w:val="single" w:sz="4" w:space="0" w:color="auto"/>
            </w:tcBorders>
            <w:shd w:val="clear" w:color="auto" w:fill="auto"/>
          </w:tcPr>
          <w:p w14:paraId="4631FBB1" w14:textId="77777777" w:rsidR="00E84F37" w:rsidRPr="0029498C" w:rsidRDefault="00E84F37" w:rsidP="00F073AF">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06918807" w14:textId="77777777" w:rsidR="00E84F37" w:rsidRPr="0029498C" w:rsidRDefault="00E84F37" w:rsidP="00F073AF">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181C160A"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8863888" w14:textId="77777777" w:rsidR="00E84F37" w:rsidRPr="0029498C" w:rsidRDefault="00E84F37" w:rsidP="00F073AF">
            <w:pPr>
              <w:pStyle w:val="TAL"/>
              <w:keepNext w:val="0"/>
              <w:keepLines w:val="0"/>
            </w:pPr>
            <w:r w:rsidRPr="0029498C">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033640B"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91BB08"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C11538" w14:textId="77777777" w:rsidR="00E84F37" w:rsidRPr="0029498C" w:rsidRDefault="00E84F37" w:rsidP="00F073AF">
            <w:pPr>
              <w:pStyle w:val="TAL"/>
              <w:keepNext w:val="0"/>
              <w:keepLines w:val="0"/>
            </w:pPr>
            <w:r w:rsidRPr="0029498C">
              <w:rPr>
                <w:lang w:eastAsia="zh-CN"/>
              </w:rPr>
              <w:t>inter-band</w:t>
            </w:r>
          </w:p>
        </w:tc>
      </w:tr>
      <w:tr w:rsidR="00E84F37" w:rsidRPr="0029498C" w14:paraId="42B9A0AF" w14:textId="77777777" w:rsidTr="00F073AF">
        <w:trPr>
          <w:jc w:val="center"/>
        </w:trPr>
        <w:tc>
          <w:tcPr>
            <w:tcW w:w="1005" w:type="dxa"/>
            <w:vMerge w:val="restart"/>
            <w:tcBorders>
              <w:top w:val="single" w:sz="4" w:space="0" w:color="auto"/>
              <w:left w:val="single" w:sz="4" w:space="0" w:color="auto"/>
              <w:right w:val="single" w:sz="4" w:space="0" w:color="auto"/>
            </w:tcBorders>
            <w:shd w:val="clear" w:color="auto" w:fill="auto"/>
          </w:tcPr>
          <w:p w14:paraId="4A3EBB89" w14:textId="77777777" w:rsidR="00E84F37" w:rsidRPr="0029498C" w:rsidRDefault="00E84F37" w:rsidP="00F073AF">
            <w:pPr>
              <w:pStyle w:val="TAL"/>
              <w:keepNext w:val="0"/>
              <w:keepLines w:val="0"/>
              <w:rPr>
                <w:b/>
                <w:bCs/>
              </w:rPr>
            </w:pPr>
            <w:r w:rsidRPr="0029498C">
              <w:rPr>
                <w:b/>
                <w:bCs/>
              </w:rPr>
              <w:t>6.5.3.3</w:t>
            </w:r>
          </w:p>
        </w:tc>
        <w:tc>
          <w:tcPr>
            <w:tcW w:w="3661" w:type="dxa"/>
            <w:vMerge w:val="restart"/>
            <w:tcBorders>
              <w:top w:val="single" w:sz="4" w:space="0" w:color="auto"/>
              <w:left w:val="nil"/>
              <w:right w:val="single" w:sz="4" w:space="0" w:color="auto"/>
            </w:tcBorders>
            <w:shd w:val="clear" w:color="auto" w:fill="auto"/>
            <w:noWrap/>
          </w:tcPr>
          <w:p w14:paraId="63AD4D4F" w14:textId="77777777" w:rsidR="00E84F37" w:rsidRPr="0029498C" w:rsidRDefault="00E84F37" w:rsidP="00F073AF">
            <w:pPr>
              <w:pStyle w:val="TAL"/>
              <w:keepNext w:val="0"/>
              <w:keepLines w:val="0"/>
            </w:pPr>
            <w:r w:rsidRPr="0029498C">
              <w:t>NR SA FR1 SCell activation and deactivation of unknown SCell in non-DRX</w:t>
            </w:r>
          </w:p>
        </w:tc>
        <w:tc>
          <w:tcPr>
            <w:tcW w:w="1043" w:type="dxa"/>
            <w:vMerge w:val="restart"/>
            <w:tcBorders>
              <w:top w:val="single" w:sz="4" w:space="0" w:color="auto"/>
              <w:left w:val="nil"/>
              <w:right w:val="single" w:sz="4" w:space="0" w:color="auto"/>
            </w:tcBorders>
            <w:shd w:val="clear" w:color="auto" w:fill="auto"/>
            <w:vAlign w:val="center"/>
          </w:tcPr>
          <w:p w14:paraId="0A7BC80A"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9B5D02B" w14:textId="77777777" w:rsidR="00E84F37" w:rsidRPr="0029498C" w:rsidRDefault="00E84F37" w:rsidP="00F073AF">
            <w:pPr>
              <w:pStyle w:val="TAL"/>
              <w:keepNext w:val="0"/>
              <w:keepLines w:val="0"/>
            </w:pPr>
            <w:r w:rsidRPr="0029498C">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EFFE5B9"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A1CDDD3"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76A58B" w14:textId="77777777" w:rsidR="00E84F37" w:rsidRPr="0029498C" w:rsidRDefault="00E84F37" w:rsidP="00F073AF">
            <w:pPr>
              <w:pStyle w:val="TAL"/>
              <w:keepNext w:val="0"/>
              <w:keepLines w:val="0"/>
            </w:pPr>
            <w:r w:rsidRPr="0029498C">
              <w:rPr>
                <w:lang w:eastAsia="zh-CN"/>
              </w:rPr>
              <w:t>intra-band</w:t>
            </w:r>
          </w:p>
        </w:tc>
      </w:tr>
      <w:tr w:rsidR="00E84F37" w:rsidRPr="0029498C" w14:paraId="08A6B206" w14:textId="77777777" w:rsidTr="00F073AF">
        <w:trPr>
          <w:jc w:val="center"/>
        </w:trPr>
        <w:tc>
          <w:tcPr>
            <w:tcW w:w="1005" w:type="dxa"/>
            <w:vMerge/>
            <w:tcBorders>
              <w:left w:val="single" w:sz="4" w:space="0" w:color="auto"/>
              <w:bottom w:val="single" w:sz="4" w:space="0" w:color="auto"/>
              <w:right w:val="single" w:sz="4" w:space="0" w:color="auto"/>
            </w:tcBorders>
            <w:shd w:val="clear" w:color="auto" w:fill="auto"/>
          </w:tcPr>
          <w:p w14:paraId="66563596" w14:textId="77777777" w:rsidR="00E84F37" w:rsidRPr="0029498C" w:rsidRDefault="00E84F37" w:rsidP="00F073AF">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1452976F" w14:textId="77777777" w:rsidR="00E84F37" w:rsidRPr="0029498C" w:rsidRDefault="00E84F37" w:rsidP="00F073AF">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3F882BEE"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660A228C" w14:textId="77777777" w:rsidR="00E84F37" w:rsidRPr="0029498C" w:rsidRDefault="00E84F37" w:rsidP="00F073AF">
            <w:pPr>
              <w:pStyle w:val="TAL"/>
              <w:keepNext w:val="0"/>
              <w:keepLines w:val="0"/>
            </w:pPr>
            <w:r w:rsidRPr="0029498C">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DDC53F0"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8CFA6C"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6FF213" w14:textId="77777777" w:rsidR="00E84F37" w:rsidRPr="0029498C" w:rsidRDefault="00E84F37" w:rsidP="00F073AF">
            <w:pPr>
              <w:pStyle w:val="TAL"/>
              <w:keepNext w:val="0"/>
              <w:keepLines w:val="0"/>
            </w:pPr>
            <w:r w:rsidRPr="0029498C">
              <w:rPr>
                <w:lang w:eastAsia="zh-CN"/>
              </w:rPr>
              <w:t>inter-band</w:t>
            </w:r>
          </w:p>
        </w:tc>
      </w:tr>
      <w:tr w:rsidR="00E84F37" w:rsidRPr="0029498C" w14:paraId="4296D968" w14:textId="77777777" w:rsidTr="00F073AF">
        <w:trPr>
          <w:jc w:val="center"/>
        </w:trPr>
        <w:tc>
          <w:tcPr>
            <w:tcW w:w="1005" w:type="dxa"/>
            <w:tcBorders>
              <w:left w:val="single" w:sz="4" w:space="0" w:color="auto"/>
              <w:bottom w:val="single" w:sz="4" w:space="0" w:color="auto"/>
              <w:right w:val="single" w:sz="4" w:space="0" w:color="auto"/>
            </w:tcBorders>
            <w:shd w:val="clear" w:color="auto" w:fill="auto"/>
          </w:tcPr>
          <w:p w14:paraId="7E0851F7" w14:textId="77777777" w:rsidR="00E84F37" w:rsidRPr="0029498C" w:rsidRDefault="00E84F37" w:rsidP="00F073AF">
            <w:pPr>
              <w:pStyle w:val="TAL"/>
              <w:keepNext w:val="0"/>
              <w:keepLines w:val="0"/>
              <w:rPr>
                <w:b/>
                <w:bCs/>
              </w:rPr>
            </w:pPr>
            <w:r w:rsidRPr="0029498C">
              <w:rPr>
                <w:b/>
                <w:bCs/>
              </w:rPr>
              <w:t>6.5.3.4</w:t>
            </w:r>
          </w:p>
        </w:tc>
        <w:tc>
          <w:tcPr>
            <w:tcW w:w="3661" w:type="dxa"/>
            <w:tcBorders>
              <w:left w:val="nil"/>
              <w:bottom w:val="single" w:sz="4" w:space="0" w:color="auto"/>
              <w:right w:val="single" w:sz="4" w:space="0" w:color="auto"/>
            </w:tcBorders>
            <w:shd w:val="clear" w:color="auto" w:fill="auto"/>
            <w:noWrap/>
          </w:tcPr>
          <w:p w14:paraId="203D5D01" w14:textId="77777777" w:rsidR="00E84F37" w:rsidRPr="0029498C" w:rsidRDefault="00E84F37" w:rsidP="00F073AF">
            <w:pPr>
              <w:pStyle w:val="TAL"/>
              <w:keepNext w:val="0"/>
              <w:keepLines w:val="0"/>
            </w:pPr>
            <w:r w:rsidRPr="0029498C">
              <w:t>NR SA FR1 direct SCell activation at SCell addition of known SCell</w:t>
            </w:r>
          </w:p>
        </w:tc>
        <w:tc>
          <w:tcPr>
            <w:tcW w:w="1043" w:type="dxa"/>
            <w:tcBorders>
              <w:left w:val="nil"/>
              <w:bottom w:val="single" w:sz="4" w:space="0" w:color="auto"/>
              <w:right w:val="single" w:sz="4" w:space="0" w:color="auto"/>
            </w:tcBorders>
            <w:shd w:val="clear" w:color="auto" w:fill="auto"/>
            <w:vAlign w:val="center"/>
          </w:tcPr>
          <w:p w14:paraId="6D25B4F8"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A9C847B" w14:textId="77777777" w:rsidR="00E84F37" w:rsidRPr="0029498C" w:rsidRDefault="00E84F37" w:rsidP="00F073AF">
            <w:pPr>
              <w:pStyle w:val="TAL"/>
              <w:keepNext w:val="0"/>
              <w:keepLines w:val="0"/>
            </w:pPr>
            <w:r w:rsidRPr="0029498C">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41933C39"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87A32DE"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FE5886" w14:textId="77777777" w:rsidR="00E84F37" w:rsidRPr="0029498C" w:rsidRDefault="00E84F37" w:rsidP="00F073AF">
            <w:pPr>
              <w:pStyle w:val="TAL"/>
              <w:keepNext w:val="0"/>
              <w:keepLines w:val="0"/>
            </w:pPr>
            <w:r w:rsidRPr="0029498C">
              <w:rPr>
                <w:lang w:eastAsia="zh-CN"/>
              </w:rPr>
              <w:t>intra-band</w:t>
            </w:r>
          </w:p>
        </w:tc>
      </w:tr>
      <w:tr w:rsidR="00E84F37" w:rsidRPr="0029498C" w14:paraId="779EDBE1" w14:textId="77777777" w:rsidTr="00F073AF">
        <w:trPr>
          <w:jc w:val="center"/>
        </w:trPr>
        <w:tc>
          <w:tcPr>
            <w:tcW w:w="1005" w:type="dxa"/>
            <w:tcBorders>
              <w:left w:val="single" w:sz="4" w:space="0" w:color="auto"/>
              <w:right w:val="single" w:sz="4" w:space="0" w:color="auto"/>
            </w:tcBorders>
            <w:shd w:val="clear" w:color="auto" w:fill="auto"/>
            <w:vAlign w:val="center"/>
          </w:tcPr>
          <w:p w14:paraId="301F449F" w14:textId="77777777" w:rsidR="00E84F37" w:rsidRPr="0029498C" w:rsidRDefault="00E84F37" w:rsidP="00F073AF">
            <w:pPr>
              <w:pStyle w:val="TAL"/>
              <w:keepNext w:val="0"/>
              <w:keepLines w:val="0"/>
              <w:rPr>
                <w:b/>
                <w:bCs/>
              </w:rPr>
            </w:pPr>
            <w:r w:rsidRPr="0029498C">
              <w:rPr>
                <w:b/>
                <w:bCs/>
              </w:rPr>
              <w:t>6.5.3.5</w:t>
            </w:r>
          </w:p>
        </w:tc>
        <w:tc>
          <w:tcPr>
            <w:tcW w:w="3661" w:type="dxa"/>
            <w:tcBorders>
              <w:left w:val="nil"/>
              <w:right w:val="single" w:sz="4" w:space="0" w:color="auto"/>
            </w:tcBorders>
            <w:shd w:val="clear" w:color="auto" w:fill="auto"/>
            <w:noWrap/>
            <w:vAlign w:val="center"/>
          </w:tcPr>
          <w:p w14:paraId="3A98596F" w14:textId="77777777" w:rsidR="00E84F37" w:rsidRPr="0029498C" w:rsidRDefault="00E84F37" w:rsidP="00F073AF">
            <w:pPr>
              <w:pStyle w:val="TAL"/>
              <w:keepNext w:val="0"/>
              <w:keepLines w:val="0"/>
            </w:pPr>
            <w:r w:rsidRPr="0029498C">
              <w:t>NR SA FR1 direct SCell activation at handover with known SCell</w:t>
            </w:r>
          </w:p>
        </w:tc>
        <w:tc>
          <w:tcPr>
            <w:tcW w:w="1043" w:type="dxa"/>
            <w:tcBorders>
              <w:left w:val="nil"/>
              <w:right w:val="single" w:sz="4" w:space="0" w:color="auto"/>
            </w:tcBorders>
            <w:shd w:val="clear" w:color="auto" w:fill="auto"/>
            <w:vAlign w:val="center"/>
          </w:tcPr>
          <w:p w14:paraId="01ABD0B8"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772CAB5" w14:textId="77777777" w:rsidR="00E84F37" w:rsidRPr="0029498C" w:rsidRDefault="00E84F37" w:rsidP="00F073AF">
            <w:pPr>
              <w:pStyle w:val="TAL"/>
              <w:keepNext w:val="0"/>
              <w:keepLines w:val="0"/>
            </w:pPr>
            <w:r w:rsidRPr="0029498C">
              <w:t>NR Cell 6</w:t>
            </w:r>
          </w:p>
        </w:tc>
        <w:tc>
          <w:tcPr>
            <w:tcW w:w="1056" w:type="dxa"/>
            <w:tcBorders>
              <w:top w:val="single" w:sz="4" w:space="0" w:color="auto"/>
              <w:left w:val="nil"/>
              <w:right w:val="single" w:sz="4" w:space="0" w:color="auto"/>
            </w:tcBorders>
            <w:shd w:val="clear" w:color="auto" w:fill="auto"/>
            <w:vAlign w:val="center"/>
          </w:tcPr>
          <w:p w14:paraId="49D74D82" w14:textId="77777777" w:rsidR="00E84F37" w:rsidRPr="0029498C" w:rsidRDefault="00E84F37" w:rsidP="00F073AF">
            <w:pPr>
              <w:pStyle w:val="TAL"/>
              <w:keepNext w:val="0"/>
              <w:keepLines w:val="0"/>
            </w:pPr>
            <w:r w:rsidRPr="0029498C">
              <w:t>NR Cell 2</w:t>
            </w:r>
          </w:p>
        </w:tc>
        <w:tc>
          <w:tcPr>
            <w:tcW w:w="1041" w:type="dxa"/>
            <w:tcBorders>
              <w:top w:val="single" w:sz="4" w:space="0" w:color="auto"/>
              <w:left w:val="nil"/>
              <w:right w:val="single" w:sz="4" w:space="0" w:color="auto"/>
            </w:tcBorders>
            <w:vAlign w:val="center"/>
          </w:tcPr>
          <w:p w14:paraId="63C55734"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AF6412" w14:textId="77777777" w:rsidR="00E84F37" w:rsidRPr="0029498C" w:rsidRDefault="00E84F37" w:rsidP="00F073AF">
            <w:pPr>
              <w:pStyle w:val="TAL"/>
              <w:keepNext w:val="0"/>
              <w:keepLines w:val="0"/>
            </w:pPr>
            <w:r w:rsidRPr="0029498C">
              <w:t>intra-band</w:t>
            </w:r>
          </w:p>
        </w:tc>
      </w:tr>
      <w:tr w:rsidR="00E84F37" w:rsidRPr="0029498C" w14:paraId="46F429D9" w14:textId="77777777" w:rsidTr="00F073AF">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246642AC" w14:textId="77777777" w:rsidR="00E84F37" w:rsidRPr="0029498C" w:rsidRDefault="00E84F37" w:rsidP="00F073AF">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vAlign w:val="center"/>
          </w:tcPr>
          <w:p w14:paraId="021884C0" w14:textId="77777777" w:rsidR="00E84F37" w:rsidRPr="0029498C" w:rsidRDefault="00E84F37" w:rsidP="00F073AF">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01A95913"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58CADE88" w14:textId="77777777" w:rsidR="00E84F37" w:rsidRPr="0029498C" w:rsidRDefault="00E84F37" w:rsidP="00F073AF">
            <w:pPr>
              <w:pStyle w:val="TAL"/>
              <w:keepNext w:val="0"/>
              <w:keepLines w:val="0"/>
            </w:pPr>
            <w:r w:rsidRPr="0029498C">
              <w:rPr>
                <w:lang w:eastAsia="zh-CN"/>
              </w:rPr>
              <w:t>NR Cell 10</w:t>
            </w:r>
          </w:p>
        </w:tc>
        <w:tc>
          <w:tcPr>
            <w:tcW w:w="1056" w:type="dxa"/>
            <w:tcBorders>
              <w:left w:val="nil"/>
              <w:bottom w:val="single" w:sz="4" w:space="0" w:color="auto"/>
              <w:right w:val="single" w:sz="4" w:space="0" w:color="auto"/>
            </w:tcBorders>
            <w:shd w:val="clear" w:color="auto" w:fill="auto"/>
            <w:vAlign w:val="center"/>
          </w:tcPr>
          <w:p w14:paraId="79C7F3D2" w14:textId="77777777" w:rsidR="00E84F37" w:rsidRPr="0029498C" w:rsidRDefault="00E84F37" w:rsidP="00F073AF">
            <w:pPr>
              <w:pStyle w:val="TAL"/>
              <w:keepNext w:val="0"/>
              <w:keepLines w:val="0"/>
            </w:pPr>
          </w:p>
        </w:tc>
        <w:tc>
          <w:tcPr>
            <w:tcW w:w="1041" w:type="dxa"/>
            <w:tcBorders>
              <w:left w:val="nil"/>
              <w:bottom w:val="single" w:sz="4" w:space="0" w:color="auto"/>
              <w:right w:val="single" w:sz="4" w:space="0" w:color="auto"/>
            </w:tcBorders>
            <w:vAlign w:val="center"/>
          </w:tcPr>
          <w:p w14:paraId="06E1A605"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AAC27E" w14:textId="77777777" w:rsidR="00E84F37" w:rsidRPr="0029498C" w:rsidRDefault="00E84F37" w:rsidP="00F073AF">
            <w:pPr>
              <w:pStyle w:val="TAL"/>
              <w:keepNext w:val="0"/>
              <w:keepLines w:val="0"/>
            </w:pPr>
            <w:r w:rsidRPr="0029498C">
              <w:t>inter-band</w:t>
            </w:r>
          </w:p>
        </w:tc>
      </w:tr>
      <w:tr w:rsidR="00E84F37" w:rsidRPr="0029498C" w14:paraId="3EBF6FCC" w14:textId="77777777" w:rsidTr="00F073AF">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1FF64E03" w14:textId="77777777" w:rsidR="00E84F37" w:rsidRPr="0029498C" w:rsidRDefault="00E84F37" w:rsidP="00F073AF">
            <w:pPr>
              <w:pStyle w:val="TAL"/>
              <w:keepNext w:val="0"/>
              <w:keepLines w:val="0"/>
              <w:rPr>
                <w:b/>
                <w:lang w:eastAsia="zh-TW"/>
              </w:rPr>
            </w:pPr>
            <w:r w:rsidRPr="0029498C">
              <w:rPr>
                <w:b/>
                <w:lang w:eastAsia="zh-TW"/>
              </w:rPr>
              <w:t>6.5.3.10</w:t>
            </w:r>
          </w:p>
        </w:tc>
        <w:tc>
          <w:tcPr>
            <w:tcW w:w="3661" w:type="dxa"/>
            <w:vMerge w:val="restart"/>
            <w:tcBorders>
              <w:top w:val="single" w:sz="4" w:space="0" w:color="auto"/>
              <w:left w:val="nil"/>
              <w:right w:val="single" w:sz="4" w:space="0" w:color="auto"/>
            </w:tcBorders>
            <w:noWrap/>
            <w:vAlign w:val="center"/>
          </w:tcPr>
          <w:p w14:paraId="471B9D4F" w14:textId="77777777" w:rsidR="00E84F37" w:rsidRPr="0029498C" w:rsidRDefault="00E84F37" w:rsidP="00F073AF">
            <w:pPr>
              <w:pStyle w:val="TAL"/>
              <w:keepNext w:val="0"/>
              <w:keepLines w:val="0"/>
            </w:pPr>
            <w:r w:rsidRPr="0029498C">
              <w:t>NR SA FR1 fast SCell 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096EBFD6"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vAlign w:val="center"/>
          </w:tcPr>
          <w:p w14:paraId="78C229F0" w14:textId="77777777" w:rsidR="00E84F37" w:rsidRPr="0029498C" w:rsidRDefault="00E84F37" w:rsidP="00F073AF">
            <w:pPr>
              <w:pStyle w:val="TAL"/>
              <w:keepNext w:val="0"/>
              <w:keepLines w:val="0"/>
            </w:pPr>
            <w:r w:rsidRPr="0029498C">
              <w:t>NR Cell 6</w:t>
            </w:r>
          </w:p>
        </w:tc>
        <w:tc>
          <w:tcPr>
            <w:tcW w:w="1056" w:type="dxa"/>
            <w:vMerge w:val="restart"/>
            <w:tcBorders>
              <w:top w:val="single" w:sz="4" w:space="0" w:color="auto"/>
              <w:left w:val="nil"/>
              <w:right w:val="single" w:sz="4" w:space="0" w:color="auto"/>
            </w:tcBorders>
            <w:vAlign w:val="center"/>
          </w:tcPr>
          <w:p w14:paraId="4BCFDB0A" w14:textId="77777777" w:rsidR="00E84F37" w:rsidRPr="0029498C" w:rsidRDefault="00E84F37" w:rsidP="00F073AF">
            <w:pPr>
              <w:pStyle w:val="TAL"/>
              <w:keepNext w:val="0"/>
              <w:keepLines w:val="0"/>
            </w:pPr>
          </w:p>
        </w:tc>
        <w:tc>
          <w:tcPr>
            <w:tcW w:w="1041" w:type="dxa"/>
            <w:vMerge w:val="restart"/>
            <w:tcBorders>
              <w:top w:val="single" w:sz="4" w:space="0" w:color="auto"/>
              <w:left w:val="nil"/>
              <w:right w:val="single" w:sz="4" w:space="0" w:color="auto"/>
            </w:tcBorders>
            <w:vAlign w:val="center"/>
          </w:tcPr>
          <w:p w14:paraId="0012FC68"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369D93A" w14:textId="77777777" w:rsidR="00E84F37" w:rsidRPr="0029498C" w:rsidRDefault="00E84F37" w:rsidP="00F073AF">
            <w:pPr>
              <w:pStyle w:val="TAL"/>
              <w:keepNext w:val="0"/>
              <w:keepLines w:val="0"/>
            </w:pPr>
            <w:r w:rsidRPr="0029498C">
              <w:t>intra-band</w:t>
            </w:r>
          </w:p>
        </w:tc>
      </w:tr>
      <w:tr w:rsidR="00E84F37" w:rsidRPr="0029498C" w14:paraId="2FBD01EB" w14:textId="77777777" w:rsidTr="00F073AF">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5130B19C" w14:textId="77777777" w:rsidR="00E84F37" w:rsidRPr="0029498C" w:rsidRDefault="00E84F37" w:rsidP="00F073AF">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541A98F8" w14:textId="77777777" w:rsidR="00E84F37" w:rsidRPr="0029498C" w:rsidRDefault="00E84F37" w:rsidP="00F073AF">
            <w:pPr>
              <w:pStyle w:val="TAL"/>
              <w:keepNext w:val="0"/>
              <w:keepLines w:val="0"/>
            </w:pPr>
          </w:p>
        </w:tc>
        <w:tc>
          <w:tcPr>
            <w:tcW w:w="1043" w:type="dxa"/>
            <w:vMerge/>
            <w:tcBorders>
              <w:left w:val="nil"/>
              <w:bottom w:val="single" w:sz="4" w:space="0" w:color="auto"/>
              <w:right w:val="single" w:sz="4" w:space="0" w:color="auto"/>
            </w:tcBorders>
            <w:vAlign w:val="center"/>
          </w:tcPr>
          <w:p w14:paraId="1B6B4022"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C880A40" w14:textId="77777777" w:rsidR="00E84F37" w:rsidRPr="0029498C" w:rsidRDefault="00E84F37" w:rsidP="00F073AF">
            <w:pPr>
              <w:pStyle w:val="TAL"/>
              <w:keepNext w:val="0"/>
              <w:keepLines w:val="0"/>
            </w:pPr>
            <w:r w:rsidRPr="0029498C">
              <w:t>NR Cell 10</w:t>
            </w:r>
          </w:p>
        </w:tc>
        <w:tc>
          <w:tcPr>
            <w:tcW w:w="1056" w:type="dxa"/>
            <w:vMerge/>
            <w:tcBorders>
              <w:left w:val="nil"/>
              <w:bottom w:val="single" w:sz="4" w:space="0" w:color="auto"/>
              <w:right w:val="single" w:sz="4" w:space="0" w:color="auto"/>
            </w:tcBorders>
            <w:vAlign w:val="center"/>
          </w:tcPr>
          <w:p w14:paraId="09FE3868" w14:textId="77777777" w:rsidR="00E84F37" w:rsidRPr="0029498C" w:rsidRDefault="00E84F37" w:rsidP="00F073AF">
            <w:pPr>
              <w:pStyle w:val="TAL"/>
              <w:keepNext w:val="0"/>
              <w:keepLines w:val="0"/>
            </w:pPr>
          </w:p>
        </w:tc>
        <w:tc>
          <w:tcPr>
            <w:tcW w:w="1041" w:type="dxa"/>
            <w:vMerge/>
            <w:tcBorders>
              <w:left w:val="nil"/>
              <w:bottom w:val="single" w:sz="4" w:space="0" w:color="auto"/>
              <w:right w:val="single" w:sz="4" w:space="0" w:color="auto"/>
            </w:tcBorders>
            <w:vAlign w:val="center"/>
          </w:tcPr>
          <w:p w14:paraId="78C6AAB2"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8F625A" w14:textId="77777777" w:rsidR="00E84F37" w:rsidRPr="0029498C" w:rsidRDefault="00E84F37" w:rsidP="00F073AF">
            <w:pPr>
              <w:pStyle w:val="TAL"/>
              <w:keepNext w:val="0"/>
              <w:keepLines w:val="0"/>
            </w:pPr>
            <w:r w:rsidRPr="0029498C">
              <w:t>inter-band</w:t>
            </w:r>
          </w:p>
        </w:tc>
      </w:tr>
      <w:tr w:rsidR="00E84F37" w:rsidRPr="0029498C" w14:paraId="6E1F9843" w14:textId="77777777" w:rsidTr="00F073AF">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00FF6B84" w14:textId="77777777" w:rsidR="00E84F37" w:rsidRPr="0029498C" w:rsidRDefault="00E84F37" w:rsidP="00F073AF">
            <w:pPr>
              <w:pStyle w:val="TAL"/>
              <w:keepNext w:val="0"/>
              <w:keepLines w:val="0"/>
              <w:rPr>
                <w:b/>
                <w:lang w:eastAsia="zh-TW"/>
              </w:rPr>
            </w:pPr>
            <w:r w:rsidRPr="0029498C">
              <w:rPr>
                <w:b/>
                <w:lang w:eastAsia="zh-TW"/>
              </w:rPr>
              <w:t>6.5.3.11</w:t>
            </w:r>
          </w:p>
        </w:tc>
        <w:tc>
          <w:tcPr>
            <w:tcW w:w="3661" w:type="dxa"/>
            <w:vMerge w:val="restart"/>
            <w:tcBorders>
              <w:top w:val="single" w:sz="4" w:space="0" w:color="auto"/>
              <w:left w:val="nil"/>
              <w:right w:val="single" w:sz="4" w:space="0" w:color="auto"/>
            </w:tcBorders>
            <w:noWrap/>
            <w:vAlign w:val="center"/>
          </w:tcPr>
          <w:p w14:paraId="61CC63F1" w14:textId="77777777" w:rsidR="00E84F37" w:rsidRPr="0029498C" w:rsidRDefault="00E84F37" w:rsidP="00F073AF">
            <w:pPr>
              <w:pStyle w:val="TAL"/>
              <w:keepNext w:val="0"/>
              <w:keepLines w:val="0"/>
            </w:pPr>
            <w:r w:rsidRPr="0029498C">
              <w:t>NR SA FR1 fast SCell 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79230F35"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vAlign w:val="center"/>
          </w:tcPr>
          <w:p w14:paraId="510B56D2" w14:textId="77777777" w:rsidR="00E84F37" w:rsidRPr="0029498C" w:rsidRDefault="00E84F37" w:rsidP="00F073AF">
            <w:pPr>
              <w:pStyle w:val="TAL"/>
              <w:keepNext w:val="0"/>
              <w:keepLines w:val="0"/>
            </w:pPr>
            <w:r w:rsidRPr="0029498C">
              <w:t>NR Cell 6</w:t>
            </w:r>
          </w:p>
        </w:tc>
        <w:tc>
          <w:tcPr>
            <w:tcW w:w="1056" w:type="dxa"/>
            <w:vMerge w:val="restart"/>
            <w:tcBorders>
              <w:top w:val="single" w:sz="4" w:space="0" w:color="auto"/>
              <w:left w:val="nil"/>
              <w:right w:val="single" w:sz="4" w:space="0" w:color="auto"/>
            </w:tcBorders>
            <w:vAlign w:val="center"/>
          </w:tcPr>
          <w:p w14:paraId="3B0E85CA" w14:textId="77777777" w:rsidR="00E84F37" w:rsidRPr="0029498C" w:rsidRDefault="00E84F37" w:rsidP="00F073AF">
            <w:pPr>
              <w:pStyle w:val="TAL"/>
              <w:keepNext w:val="0"/>
              <w:keepLines w:val="0"/>
            </w:pPr>
          </w:p>
        </w:tc>
        <w:tc>
          <w:tcPr>
            <w:tcW w:w="1041" w:type="dxa"/>
            <w:vMerge w:val="restart"/>
            <w:tcBorders>
              <w:top w:val="single" w:sz="4" w:space="0" w:color="auto"/>
              <w:left w:val="nil"/>
              <w:right w:val="single" w:sz="4" w:space="0" w:color="auto"/>
            </w:tcBorders>
            <w:vAlign w:val="center"/>
          </w:tcPr>
          <w:p w14:paraId="372F6582"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055FEE0" w14:textId="77777777" w:rsidR="00E84F37" w:rsidRPr="0029498C" w:rsidRDefault="00E84F37" w:rsidP="00F073AF">
            <w:pPr>
              <w:pStyle w:val="TAL"/>
              <w:keepNext w:val="0"/>
              <w:keepLines w:val="0"/>
            </w:pPr>
            <w:r w:rsidRPr="0029498C">
              <w:t>intra-band</w:t>
            </w:r>
          </w:p>
        </w:tc>
      </w:tr>
      <w:tr w:rsidR="00E84F37" w:rsidRPr="0029498C" w14:paraId="004EEDDE" w14:textId="77777777" w:rsidTr="00F073AF">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4D2127B8" w14:textId="77777777" w:rsidR="00E84F37" w:rsidRPr="0029498C" w:rsidRDefault="00E84F37" w:rsidP="00F073AF">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0BFD8E8C" w14:textId="77777777" w:rsidR="00E84F37" w:rsidRPr="0029498C" w:rsidRDefault="00E84F37" w:rsidP="00F073AF">
            <w:pPr>
              <w:pStyle w:val="TAL"/>
              <w:keepNext w:val="0"/>
              <w:keepLines w:val="0"/>
            </w:pPr>
          </w:p>
        </w:tc>
        <w:tc>
          <w:tcPr>
            <w:tcW w:w="1043" w:type="dxa"/>
            <w:vMerge/>
            <w:tcBorders>
              <w:left w:val="nil"/>
              <w:bottom w:val="single" w:sz="4" w:space="0" w:color="auto"/>
              <w:right w:val="single" w:sz="4" w:space="0" w:color="auto"/>
            </w:tcBorders>
            <w:vAlign w:val="center"/>
          </w:tcPr>
          <w:p w14:paraId="19523607"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1EF619F" w14:textId="77777777" w:rsidR="00E84F37" w:rsidRPr="0029498C" w:rsidRDefault="00E84F37" w:rsidP="00F073AF">
            <w:pPr>
              <w:pStyle w:val="TAL"/>
              <w:keepNext w:val="0"/>
              <w:keepLines w:val="0"/>
            </w:pPr>
            <w:r w:rsidRPr="0029498C">
              <w:t>NR Cell 10</w:t>
            </w:r>
          </w:p>
        </w:tc>
        <w:tc>
          <w:tcPr>
            <w:tcW w:w="1056" w:type="dxa"/>
            <w:vMerge/>
            <w:tcBorders>
              <w:left w:val="nil"/>
              <w:bottom w:val="single" w:sz="4" w:space="0" w:color="auto"/>
              <w:right w:val="single" w:sz="4" w:space="0" w:color="auto"/>
            </w:tcBorders>
            <w:vAlign w:val="center"/>
          </w:tcPr>
          <w:p w14:paraId="5780B148" w14:textId="77777777" w:rsidR="00E84F37" w:rsidRPr="0029498C" w:rsidRDefault="00E84F37" w:rsidP="00F073AF">
            <w:pPr>
              <w:pStyle w:val="TAL"/>
              <w:keepNext w:val="0"/>
              <w:keepLines w:val="0"/>
            </w:pPr>
          </w:p>
        </w:tc>
        <w:tc>
          <w:tcPr>
            <w:tcW w:w="1041" w:type="dxa"/>
            <w:vMerge/>
            <w:tcBorders>
              <w:left w:val="nil"/>
              <w:bottom w:val="single" w:sz="4" w:space="0" w:color="auto"/>
              <w:right w:val="single" w:sz="4" w:space="0" w:color="auto"/>
            </w:tcBorders>
            <w:vAlign w:val="center"/>
          </w:tcPr>
          <w:p w14:paraId="7F1DEA8D"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9BC1A6F" w14:textId="77777777" w:rsidR="00E84F37" w:rsidRPr="0029498C" w:rsidRDefault="00E84F37" w:rsidP="00F073AF">
            <w:pPr>
              <w:pStyle w:val="TAL"/>
              <w:keepNext w:val="0"/>
              <w:keepLines w:val="0"/>
            </w:pPr>
            <w:r w:rsidRPr="0029498C">
              <w:t>inter-band</w:t>
            </w:r>
          </w:p>
        </w:tc>
      </w:tr>
      <w:tr w:rsidR="00E84F37" w:rsidRPr="0029498C" w14:paraId="4EE0D697"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F081372" w14:textId="77777777" w:rsidR="00E84F37" w:rsidRPr="0029498C" w:rsidRDefault="00E84F37" w:rsidP="00F073AF">
            <w:pPr>
              <w:pStyle w:val="TAL"/>
              <w:keepNext w:val="0"/>
              <w:keepLines w:val="0"/>
              <w:rPr>
                <w:b/>
                <w:lang w:eastAsia="zh-TW"/>
              </w:rPr>
            </w:pPr>
            <w:r w:rsidRPr="0029498C">
              <w:rPr>
                <w:b/>
                <w:lang w:eastAsia="zh-TW"/>
              </w:rPr>
              <w:t>6.5.4.1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3DEE64B" w14:textId="77777777" w:rsidR="00E84F37" w:rsidRPr="0029498C" w:rsidRDefault="00E84F37" w:rsidP="00F073AF">
            <w:pPr>
              <w:pStyle w:val="TAL"/>
              <w:keepNext w:val="0"/>
              <w:keepLines w:val="0"/>
            </w:pPr>
            <w:r w:rsidRPr="0029498C">
              <w:t>NR SA FR1 UE UL carrier RRC reconfiguration delay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9358012"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47F0E8D" w14:textId="77777777" w:rsidR="00E84F37" w:rsidRPr="0029498C" w:rsidRDefault="00E84F37" w:rsidP="00F073AF">
            <w:pPr>
              <w:pStyle w:val="TAL"/>
              <w:keepNext w:val="0"/>
              <w:keepLines w:val="0"/>
            </w:pPr>
            <w:r w:rsidRPr="0029498C">
              <w:t>NR Cell 33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95E1329"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911E0DE"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EC5760" w14:textId="77777777" w:rsidR="00E84F37" w:rsidRPr="0029498C" w:rsidRDefault="00E84F37" w:rsidP="00F073AF">
            <w:pPr>
              <w:pStyle w:val="TAL"/>
              <w:keepNext w:val="0"/>
              <w:keepLines w:val="0"/>
            </w:pPr>
          </w:p>
        </w:tc>
      </w:tr>
      <w:tr w:rsidR="00E84F37" w:rsidRPr="0029498C" w14:paraId="79A25F8B"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953B18" w14:textId="77777777" w:rsidR="00E84F37" w:rsidRPr="0029498C" w:rsidRDefault="00E84F37" w:rsidP="00F073AF">
            <w:pPr>
              <w:pStyle w:val="TAL"/>
              <w:keepNext w:val="0"/>
              <w:keepLines w:val="0"/>
              <w:rPr>
                <w:b/>
              </w:rPr>
            </w:pPr>
            <w:r w:rsidRPr="0029498C">
              <w:rPr>
                <w:b/>
              </w:rPr>
              <w:t>6.5.5.1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208D232" w14:textId="77777777" w:rsidR="00E84F37" w:rsidRPr="0029498C" w:rsidRDefault="00E84F37" w:rsidP="00F073AF">
            <w:pPr>
              <w:pStyle w:val="TAL"/>
              <w:keepNext w:val="0"/>
              <w:keepLines w:val="0"/>
            </w:pPr>
            <w:r w:rsidRPr="0029498C">
              <w:t>NR SA FR1 SSB-based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774B722"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A26D91"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95221D3"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E886CD"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883691" w14:textId="77777777" w:rsidR="00E84F37" w:rsidRPr="0029498C" w:rsidRDefault="00E84F37" w:rsidP="00F073AF">
            <w:pPr>
              <w:pStyle w:val="TAL"/>
              <w:keepNext w:val="0"/>
              <w:keepLines w:val="0"/>
            </w:pPr>
          </w:p>
        </w:tc>
      </w:tr>
      <w:tr w:rsidR="00E84F37" w:rsidRPr="0029498C" w14:paraId="0408764C"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53855E6" w14:textId="77777777" w:rsidR="00E84F37" w:rsidRPr="0029498C" w:rsidRDefault="00E84F37" w:rsidP="00F073AF">
            <w:pPr>
              <w:pStyle w:val="TAL"/>
              <w:keepNext w:val="0"/>
              <w:keepLines w:val="0"/>
              <w:rPr>
                <w:b/>
              </w:rPr>
            </w:pPr>
            <w:r w:rsidRPr="0029498C">
              <w:rPr>
                <w:b/>
              </w:rPr>
              <w:t>6.5.5.2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D4442E1" w14:textId="77777777" w:rsidR="00E84F37" w:rsidRPr="0029498C" w:rsidRDefault="00E84F37" w:rsidP="00F073AF">
            <w:pPr>
              <w:pStyle w:val="TAL"/>
              <w:keepNext w:val="0"/>
              <w:keepLines w:val="0"/>
            </w:pPr>
            <w:r w:rsidRPr="0029498C">
              <w:t>NR SA FR1 SSB-based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EC681E8"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072AF1F"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AB50C41"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A40B34"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4EB1D1" w14:textId="77777777" w:rsidR="00E84F37" w:rsidRPr="0029498C" w:rsidRDefault="00E84F37" w:rsidP="00F073AF">
            <w:pPr>
              <w:pStyle w:val="TAL"/>
              <w:keepNext w:val="0"/>
              <w:keepLines w:val="0"/>
            </w:pPr>
          </w:p>
        </w:tc>
      </w:tr>
      <w:tr w:rsidR="00E84F37" w:rsidRPr="0029498C" w14:paraId="380F4FBB"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3AEED24" w14:textId="77777777" w:rsidR="00E84F37" w:rsidRPr="0029498C" w:rsidRDefault="00E84F37" w:rsidP="00F073AF">
            <w:pPr>
              <w:pStyle w:val="TAL"/>
              <w:keepNext w:val="0"/>
              <w:keepLines w:val="0"/>
              <w:rPr>
                <w:b/>
              </w:rPr>
            </w:pPr>
            <w:r w:rsidRPr="0029498C">
              <w:rPr>
                <w:b/>
              </w:rPr>
              <w:t>6.5.5.3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8CC6C5F" w14:textId="77777777" w:rsidR="00E84F37" w:rsidRPr="0029498C" w:rsidRDefault="00E84F37" w:rsidP="00F073AF">
            <w:pPr>
              <w:pStyle w:val="TAL"/>
              <w:keepNext w:val="0"/>
              <w:keepLines w:val="0"/>
            </w:pPr>
            <w:r w:rsidRPr="0029498C">
              <w:t>NR SA FR1 CSI-RS-based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6660BC"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399FF9C"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5EFF26A"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33B82D"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2D9739" w14:textId="77777777" w:rsidR="00E84F37" w:rsidRPr="0029498C" w:rsidRDefault="00E84F37" w:rsidP="00F073AF">
            <w:pPr>
              <w:pStyle w:val="TAL"/>
              <w:keepNext w:val="0"/>
              <w:keepLines w:val="0"/>
            </w:pPr>
          </w:p>
        </w:tc>
      </w:tr>
      <w:tr w:rsidR="00E84F37" w:rsidRPr="0029498C" w14:paraId="03DA93BD"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729399" w14:textId="77777777" w:rsidR="00E84F37" w:rsidRPr="0029498C" w:rsidRDefault="00E84F37" w:rsidP="00F073AF">
            <w:pPr>
              <w:pStyle w:val="TAL"/>
              <w:keepNext w:val="0"/>
              <w:keepLines w:val="0"/>
              <w:rPr>
                <w:b/>
              </w:rPr>
            </w:pPr>
            <w:r w:rsidRPr="0029498C">
              <w:rPr>
                <w:b/>
              </w:rPr>
              <w:t>6.5.5.4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C95262E" w14:textId="77777777" w:rsidR="00E84F37" w:rsidRPr="0029498C" w:rsidRDefault="00E84F37" w:rsidP="00F073AF">
            <w:pPr>
              <w:pStyle w:val="TAL"/>
              <w:keepNext w:val="0"/>
              <w:keepLines w:val="0"/>
            </w:pPr>
            <w:r w:rsidRPr="0029498C">
              <w:t>NR SA FR1 CSI-RS-based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0E68523"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68E3BB2"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9950D68"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6301E6D"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0C3F06" w14:textId="77777777" w:rsidR="00E84F37" w:rsidRPr="0029498C" w:rsidRDefault="00E84F37" w:rsidP="00F073AF">
            <w:pPr>
              <w:pStyle w:val="TAL"/>
              <w:keepNext w:val="0"/>
              <w:keepLines w:val="0"/>
            </w:pPr>
          </w:p>
        </w:tc>
      </w:tr>
      <w:tr w:rsidR="00E84F37" w:rsidRPr="0029498C" w14:paraId="7A33A6B7"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36262DE" w14:textId="77777777" w:rsidR="00E84F37" w:rsidRPr="0029498C" w:rsidRDefault="00E84F37" w:rsidP="00F073AF">
            <w:pPr>
              <w:pStyle w:val="TAL"/>
              <w:keepNext w:val="0"/>
              <w:keepLines w:val="0"/>
              <w:rPr>
                <w:b/>
              </w:rPr>
            </w:pPr>
            <w:r w:rsidRPr="0029498C">
              <w:rPr>
                <w:b/>
              </w:rPr>
              <w:t>6.5.5.</w:t>
            </w:r>
            <w:r w:rsidRPr="0029498C">
              <w:rPr>
                <w:b/>
                <w:lang w:eastAsia="zh-CN"/>
              </w:rPr>
              <w:t>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077DB1B" w14:textId="77777777" w:rsidR="00E84F37" w:rsidRPr="0029498C" w:rsidRDefault="00E84F37" w:rsidP="00F073AF">
            <w:pPr>
              <w:pStyle w:val="TAL"/>
              <w:keepNext w:val="0"/>
              <w:keepLines w:val="0"/>
            </w:pPr>
            <w:r w:rsidRPr="0029498C">
              <w:t>NR SA FR1 Scell CSI-RS-based beam failure detection and SSB-based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11D6969" w14:textId="77777777" w:rsidR="00E84F37" w:rsidRPr="0029498C" w:rsidRDefault="00E84F37" w:rsidP="00F073AF">
            <w:pPr>
              <w:pStyle w:val="TAL"/>
              <w:keepNext w:val="0"/>
              <w:keepLines w:val="0"/>
            </w:pPr>
            <w:r w:rsidRPr="0029498C">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61A960" w14:textId="77777777" w:rsidR="00E84F37" w:rsidRPr="0029498C" w:rsidRDefault="00E84F37" w:rsidP="00F073AF">
            <w:pPr>
              <w:pStyle w:val="TAL"/>
              <w:keepNext w:val="0"/>
              <w:keepLines w:val="0"/>
            </w:pPr>
            <w:r w:rsidRPr="0029498C">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DABA59C"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FD346D"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D122E0" w14:textId="77777777" w:rsidR="00E84F37" w:rsidRPr="0029498C" w:rsidRDefault="00E84F37" w:rsidP="00F073AF">
            <w:pPr>
              <w:pStyle w:val="TAL"/>
              <w:keepNext w:val="0"/>
              <w:keepLines w:val="0"/>
            </w:pPr>
          </w:p>
        </w:tc>
      </w:tr>
      <w:tr w:rsidR="00E84F37" w:rsidRPr="0029498C" w14:paraId="6F857C52"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8FB54A" w14:textId="77777777" w:rsidR="00E84F37" w:rsidRPr="0029498C" w:rsidRDefault="00E84F37" w:rsidP="00F073AF">
            <w:pPr>
              <w:pStyle w:val="TAL"/>
              <w:keepNext w:val="0"/>
              <w:keepLines w:val="0"/>
              <w:rPr>
                <w:b/>
              </w:rPr>
            </w:pPr>
            <w:r w:rsidRPr="0029498C">
              <w:rPr>
                <w:b/>
              </w:rPr>
              <w:t>6.5.5.</w:t>
            </w:r>
            <w:r w:rsidRPr="0029498C">
              <w:rPr>
                <w:b/>
                <w:lang w:eastAsia="zh-CN"/>
              </w:rPr>
              <w:t>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62AA6A1" w14:textId="77777777" w:rsidR="00E84F37" w:rsidRPr="0029498C" w:rsidRDefault="00E84F37" w:rsidP="00F073AF">
            <w:pPr>
              <w:pStyle w:val="TAL"/>
              <w:keepNext w:val="0"/>
              <w:keepLines w:val="0"/>
            </w:pPr>
            <w:r w:rsidRPr="0029498C">
              <w:t>NR SA FR1 Scell CSI-RS-based beam failure detection and SSB-based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D476B06" w14:textId="77777777" w:rsidR="00E84F37" w:rsidRPr="0029498C" w:rsidRDefault="00E84F37" w:rsidP="00F073AF">
            <w:pPr>
              <w:pStyle w:val="TAL"/>
              <w:keepNext w:val="0"/>
              <w:keepLines w:val="0"/>
            </w:pPr>
            <w:r w:rsidRPr="0029498C">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7E17450" w14:textId="77777777" w:rsidR="00E84F37" w:rsidRPr="0029498C" w:rsidRDefault="00E84F37" w:rsidP="00F073AF">
            <w:pPr>
              <w:pStyle w:val="TAL"/>
              <w:keepNext w:val="0"/>
              <w:keepLines w:val="0"/>
            </w:pPr>
            <w:r w:rsidRPr="0029498C">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37DE34"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D54531F"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05AB32" w14:textId="77777777" w:rsidR="00E84F37" w:rsidRPr="0029498C" w:rsidRDefault="00E84F37" w:rsidP="00F073AF">
            <w:pPr>
              <w:pStyle w:val="TAL"/>
              <w:keepNext w:val="0"/>
              <w:keepLines w:val="0"/>
            </w:pPr>
          </w:p>
        </w:tc>
      </w:tr>
      <w:tr w:rsidR="00E84F37" w:rsidRPr="0029498C" w14:paraId="30FB32C3"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EFF49DA" w14:textId="77777777" w:rsidR="00E84F37" w:rsidRPr="0029498C" w:rsidRDefault="00E84F37" w:rsidP="00F073AF">
            <w:pPr>
              <w:pStyle w:val="TAL"/>
              <w:keepNext w:val="0"/>
              <w:keepLines w:val="0"/>
              <w:rPr>
                <w:b/>
              </w:rPr>
            </w:pPr>
            <w:r w:rsidRPr="0029498C">
              <w:rPr>
                <w:b/>
                <w:lang w:eastAsia="zh-CN"/>
              </w:rPr>
              <w:t>6.5.5.7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2C117F8" w14:textId="77777777" w:rsidR="00E84F37" w:rsidRPr="0029498C" w:rsidRDefault="00E84F37" w:rsidP="00F073AF">
            <w:pPr>
              <w:pStyle w:val="TAL"/>
              <w:keepNext w:val="0"/>
              <w:keepLines w:val="0"/>
            </w:pPr>
            <w:bookmarkStart w:id="1288" w:name="_Hlk124343135"/>
            <w:r w:rsidRPr="0029498C">
              <w:t>NR SA FR1 PCell TRP Specific CSI-RS-based Beam Failure Detection and Link Recovery in DRX</w:t>
            </w:r>
            <w:bookmarkEnd w:id="1288"/>
          </w:p>
        </w:tc>
        <w:tc>
          <w:tcPr>
            <w:tcW w:w="1043" w:type="dxa"/>
            <w:tcBorders>
              <w:top w:val="single" w:sz="4" w:space="0" w:color="auto"/>
              <w:left w:val="nil"/>
              <w:bottom w:val="single" w:sz="4" w:space="0" w:color="auto"/>
              <w:right w:val="single" w:sz="4" w:space="0" w:color="auto"/>
            </w:tcBorders>
            <w:shd w:val="clear" w:color="auto" w:fill="auto"/>
            <w:vAlign w:val="center"/>
          </w:tcPr>
          <w:p w14:paraId="54C174F6" w14:textId="77777777" w:rsidR="00E84F37" w:rsidRPr="0029498C" w:rsidRDefault="00E84F37" w:rsidP="00F073AF">
            <w:pPr>
              <w:pStyle w:val="TAL"/>
              <w:keepNext w:val="0"/>
              <w:keepLines w:val="0"/>
            </w:pPr>
            <w:r w:rsidRPr="0029498C">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CB0E27A"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8ED2562"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BFE9E2"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7C4F4D" w14:textId="77777777" w:rsidR="00E84F37" w:rsidRPr="0029498C" w:rsidRDefault="00E84F37" w:rsidP="00F073AF">
            <w:pPr>
              <w:pStyle w:val="TAL"/>
              <w:keepNext w:val="0"/>
              <w:keepLines w:val="0"/>
            </w:pPr>
          </w:p>
        </w:tc>
      </w:tr>
      <w:tr w:rsidR="00E84F37" w:rsidRPr="0029498C" w14:paraId="3B7F4732" w14:textId="77777777" w:rsidTr="00F073AF">
        <w:trPr>
          <w:jc w:val="center"/>
        </w:trPr>
        <w:tc>
          <w:tcPr>
            <w:tcW w:w="1005" w:type="dxa"/>
            <w:tcBorders>
              <w:top w:val="single" w:sz="4" w:space="0" w:color="auto"/>
              <w:left w:val="single" w:sz="4" w:space="0" w:color="auto"/>
              <w:right w:val="single" w:sz="4" w:space="0" w:color="auto"/>
            </w:tcBorders>
            <w:shd w:val="clear" w:color="auto" w:fill="auto"/>
          </w:tcPr>
          <w:p w14:paraId="2FD72AFF" w14:textId="77777777" w:rsidR="00E84F37" w:rsidRPr="0029498C" w:rsidRDefault="00E84F37" w:rsidP="00F073AF">
            <w:pPr>
              <w:pStyle w:val="TAL"/>
              <w:keepNext w:val="0"/>
              <w:keepLines w:val="0"/>
              <w:rPr>
                <w:b/>
                <w:bCs/>
              </w:rPr>
            </w:pPr>
            <w:r w:rsidRPr="0029498C">
              <w:rPr>
                <w:b/>
                <w:bCs/>
              </w:rPr>
              <w:t>6.5.6.1.1</w:t>
            </w:r>
          </w:p>
        </w:tc>
        <w:tc>
          <w:tcPr>
            <w:tcW w:w="3661" w:type="dxa"/>
            <w:tcBorders>
              <w:top w:val="single" w:sz="4" w:space="0" w:color="auto"/>
              <w:left w:val="nil"/>
              <w:right w:val="single" w:sz="4" w:space="0" w:color="auto"/>
            </w:tcBorders>
            <w:shd w:val="clear" w:color="auto" w:fill="auto"/>
            <w:noWrap/>
          </w:tcPr>
          <w:p w14:paraId="6C994F67" w14:textId="77777777" w:rsidR="00E84F37" w:rsidRPr="0029498C" w:rsidRDefault="00E84F37" w:rsidP="00F073AF">
            <w:pPr>
              <w:pStyle w:val="TAL"/>
              <w:keepNext w:val="0"/>
              <w:keepLines w:val="0"/>
            </w:pPr>
            <w:r w:rsidRPr="0029498C">
              <w:t>NR SA FR1-FR1 DCI-based DL active BWP switch in non-DRX</w:t>
            </w:r>
          </w:p>
        </w:tc>
        <w:tc>
          <w:tcPr>
            <w:tcW w:w="1043" w:type="dxa"/>
            <w:tcBorders>
              <w:top w:val="single" w:sz="4" w:space="0" w:color="auto"/>
              <w:left w:val="nil"/>
              <w:right w:val="single" w:sz="4" w:space="0" w:color="auto"/>
            </w:tcBorders>
            <w:shd w:val="clear" w:color="auto" w:fill="auto"/>
            <w:vAlign w:val="center"/>
          </w:tcPr>
          <w:p w14:paraId="5088094B"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DD96B39" w14:textId="77777777" w:rsidR="00E84F37" w:rsidRPr="0029498C" w:rsidRDefault="00E84F37" w:rsidP="00F073AF">
            <w:pPr>
              <w:pStyle w:val="TAL"/>
              <w:keepNext w:val="0"/>
              <w:keepLines w:val="0"/>
            </w:pPr>
            <w:r w:rsidRPr="0029498C">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68F32F8A"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473A60F"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B680FC" w14:textId="77777777" w:rsidR="00E84F37" w:rsidRPr="0029498C" w:rsidRDefault="00E84F37" w:rsidP="00F073AF">
            <w:pPr>
              <w:pStyle w:val="TAL"/>
              <w:keepNext w:val="0"/>
              <w:keepLines w:val="0"/>
            </w:pPr>
            <w:r w:rsidRPr="0029498C">
              <w:t>intra-band</w:t>
            </w:r>
          </w:p>
        </w:tc>
      </w:tr>
      <w:tr w:rsidR="00E84F37" w:rsidRPr="0029498C" w14:paraId="2205C1B1" w14:textId="77777777" w:rsidTr="00F073AF">
        <w:trPr>
          <w:jc w:val="center"/>
        </w:trPr>
        <w:tc>
          <w:tcPr>
            <w:tcW w:w="1005" w:type="dxa"/>
            <w:tcBorders>
              <w:left w:val="single" w:sz="4" w:space="0" w:color="auto"/>
              <w:bottom w:val="single" w:sz="4" w:space="0" w:color="auto"/>
              <w:right w:val="single" w:sz="4" w:space="0" w:color="auto"/>
            </w:tcBorders>
            <w:shd w:val="clear" w:color="auto" w:fill="auto"/>
          </w:tcPr>
          <w:p w14:paraId="1CDB288D" w14:textId="77777777" w:rsidR="00E84F37" w:rsidRPr="0029498C" w:rsidRDefault="00E84F37" w:rsidP="00F073AF">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1EAF6578" w14:textId="77777777" w:rsidR="00E84F37" w:rsidRPr="0029498C" w:rsidRDefault="00E84F37" w:rsidP="00F073AF">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49D46191"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73AFE19F" w14:textId="77777777" w:rsidR="00E84F37" w:rsidRPr="0029498C" w:rsidRDefault="00E84F37" w:rsidP="00F073AF">
            <w:pPr>
              <w:pStyle w:val="TAL"/>
              <w:keepNext w:val="0"/>
              <w:keepLines w:val="0"/>
            </w:pPr>
            <w:r w:rsidRPr="0029498C">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3D6F8AD2"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B2D7014"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31AEA5" w14:textId="77777777" w:rsidR="00E84F37" w:rsidRPr="0029498C" w:rsidRDefault="00E84F37" w:rsidP="00F073AF">
            <w:pPr>
              <w:pStyle w:val="TAL"/>
              <w:keepNext w:val="0"/>
              <w:keepLines w:val="0"/>
            </w:pPr>
            <w:r w:rsidRPr="0029498C">
              <w:t>inter-band</w:t>
            </w:r>
          </w:p>
        </w:tc>
      </w:tr>
      <w:tr w:rsidR="00E84F37" w:rsidRPr="0029498C" w14:paraId="4D4958FC"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1E45D4B" w14:textId="77777777" w:rsidR="00E84F37" w:rsidRPr="0029498C" w:rsidRDefault="00E84F37" w:rsidP="00F073AF">
            <w:pPr>
              <w:pStyle w:val="TAL"/>
              <w:keepNext w:val="0"/>
              <w:keepLines w:val="0"/>
              <w:rPr>
                <w:b/>
                <w:bCs/>
              </w:rPr>
            </w:pPr>
            <w:r w:rsidRPr="0029498C">
              <w:rPr>
                <w:b/>
                <w:bCs/>
              </w:rPr>
              <w:t>6.5.6.1.2</w:t>
            </w:r>
          </w:p>
        </w:tc>
        <w:tc>
          <w:tcPr>
            <w:tcW w:w="3661" w:type="dxa"/>
            <w:tcBorders>
              <w:top w:val="single" w:sz="4" w:space="0" w:color="auto"/>
              <w:left w:val="nil"/>
              <w:bottom w:val="single" w:sz="4" w:space="0" w:color="auto"/>
              <w:right w:val="single" w:sz="4" w:space="0" w:color="auto"/>
            </w:tcBorders>
            <w:shd w:val="clear" w:color="auto" w:fill="auto"/>
            <w:noWrap/>
          </w:tcPr>
          <w:p w14:paraId="40DBF6B7" w14:textId="77777777" w:rsidR="00E84F37" w:rsidRPr="0029498C" w:rsidRDefault="00E84F37" w:rsidP="00F073AF">
            <w:pPr>
              <w:pStyle w:val="TAL"/>
              <w:keepNext w:val="0"/>
              <w:keepLines w:val="0"/>
            </w:pPr>
            <w:r w:rsidRPr="0029498C">
              <w:t>NR SA FR1 DCI-based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194969B"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62A721"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FB26943"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A7D2C18"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117F31" w14:textId="77777777" w:rsidR="00E84F37" w:rsidRPr="0029498C" w:rsidRDefault="00E84F37" w:rsidP="00F073AF">
            <w:pPr>
              <w:pStyle w:val="TAL"/>
              <w:keepNext w:val="0"/>
              <w:keepLines w:val="0"/>
            </w:pPr>
          </w:p>
        </w:tc>
      </w:tr>
      <w:tr w:rsidR="00E84F37" w:rsidRPr="0029498C" w14:paraId="459CEACA"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1E7A1C1" w14:textId="77777777" w:rsidR="00E84F37" w:rsidRPr="0029498C" w:rsidRDefault="00E84F37" w:rsidP="00F073AF">
            <w:pPr>
              <w:pStyle w:val="TAL"/>
              <w:keepNext w:val="0"/>
              <w:keepLines w:val="0"/>
              <w:rPr>
                <w:b/>
                <w:bCs/>
              </w:rPr>
            </w:pPr>
            <w:r w:rsidRPr="0029498C">
              <w:rPr>
                <w:b/>
                <w:bCs/>
              </w:rPr>
              <w:t>6.5.6.2.1</w:t>
            </w:r>
          </w:p>
        </w:tc>
        <w:tc>
          <w:tcPr>
            <w:tcW w:w="3661" w:type="dxa"/>
            <w:tcBorders>
              <w:top w:val="single" w:sz="4" w:space="0" w:color="auto"/>
              <w:left w:val="nil"/>
              <w:bottom w:val="single" w:sz="4" w:space="0" w:color="auto"/>
              <w:right w:val="single" w:sz="4" w:space="0" w:color="auto"/>
            </w:tcBorders>
            <w:shd w:val="clear" w:color="auto" w:fill="auto"/>
            <w:noWrap/>
          </w:tcPr>
          <w:p w14:paraId="7E35134B" w14:textId="77777777" w:rsidR="00E84F37" w:rsidRPr="0029498C" w:rsidRDefault="00E84F37" w:rsidP="00F073AF">
            <w:pPr>
              <w:pStyle w:val="TAL"/>
              <w:keepNext w:val="0"/>
              <w:keepLines w:val="0"/>
            </w:pPr>
            <w:r w:rsidRPr="0029498C">
              <w:t>NR SA FR1 RRC-based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322E90"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313025"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710A926"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35E901"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389444" w14:textId="77777777" w:rsidR="00E84F37" w:rsidRPr="0029498C" w:rsidRDefault="00E84F37" w:rsidP="00F073AF">
            <w:pPr>
              <w:pStyle w:val="TAL"/>
              <w:keepNext w:val="0"/>
              <w:keepLines w:val="0"/>
            </w:pPr>
          </w:p>
        </w:tc>
      </w:tr>
      <w:tr w:rsidR="00E84F37" w:rsidRPr="0029498C" w14:paraId="0EB032FF"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FE82B6A" w14:textId="77777777" w:rsidR="00E84F37" w:rsidRPr="0029498C" w:rsidRDefault="00E84F37" w:rsidP="00F073AF">
            <w:pPr>
              <w:pStyle w:val="TAL"/>
              <w:keepNext w:val="0"/>
              <w:keepLines w:val="0"/>
              <w:rPr>
                <w:b/>
                <w:bCs/>
              </w:rPr>
            </w:pPr>
            <w:r w:rsidRPr="0029498C">
              <w:rPr>
                <w:b/>
                <w:bCs/>
              </w:rPr>
              <w:t>6.5.6.3.1</w:t>
            </w:r>
          </w:p>
        </w:tc>
        <w:tc>
          <w:tcPr>
            <w:tcW w:w="3661" w:type="dxa"/>
            <w:tcBorders>
              <w:top w:val="single" w:sz="4" w:space="0" w:color="auto"/>
              <w:left w:val="nil"/>
              <w:bottom w:val="single" w:sz="4" w:space="0" w:color="auto"/>
              <w:right w:val="single" w:sz="4" w:space="0" w:color="auto"/>
            </w:tcBorders>
            <w:shd w:val="clear" w:color="auto" w:fill="auto"/>
            <w:noWrap/>
          </w:tcPr>
          <w:p w14:paraId="78D647CA" w14:textId="77777777" w:rsidR="00E84F37" w:rsidRPr="0029498C" w:rsidRDefault="00E84F37" w:rsidP="00F073AF">
            <w:pPr>
              <w:pStyle w:val="TAL"/>
              <w:keepNext w:val="0"/>
              <w:keepLines w:val="0"/>
            </w:pPr>
            <w:r w:rsidRPr="0029498C">
              <w:t>NR FR1- NR FR1 DL active BWP switch on multiple CCs with non-DRX in SA</w:t>
            </w:r>
          </w:p>
        </w:tc>
        <w:tc>
          <w:tcPr>
            <w:tcW w:w="1043" w:type="dxa"/>
            <w:tcBorders>
              <w:top w:val="single" w:sz="4" w:space="0" w:color="auto"/>
              <w:left w:val="nil"/>
              <w:bottom w:val="single" w:sz="4" w:space="0" w:color="auto"/>
              <w:right w:val="single" w:sz="4" w:space="0" w:color="auto"/>
            </w:tcBorders>
            <w:shd w:val="clear" w:color="auto" w:fill="auto"/>
            <w:vAlign w:val="center"/>
          </w:tcPr>
          <w:p w14:paraId="4F8CF8C2"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30055D" w14:textId="77777777" w:rsidR="00E84F37" w:rsidRPr="0029498C" w:rsidRDefault="00E84F37" w:rsidP="00F073AF">
            <w:pPr>
              <w:pStyle w:val="TAL"/>
              <w:keepNext w:val="0"/>
              <w:keepLines w:val="0"/>
            </w:pPr>
            <w:r w:rsidRPr="0029498C">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434AA74A" w14:textId="77777777" w:rsidR="00E84F37" w:rsidRPr="0029498C" w:rsidRDefault="00E84F37" w:rsidP="00F073AF">
            <w:pPr>
              <w:pStyle w:val="TAL"/>
              <w:keepNext w:val="0"/>
              <w:keepLines w:val="0"/>
            </w:pPr>
            <w:r w:rsidRPr="0029498C">
              <w:t>NR Cell 3</w:t>
            </w:r>
          </w:p>
        </w:tc>
        <w:tc>
          <w:tcPr>
            <w:tcW w:w="1041" w:type="dxa"/>
            <w:tcBorders>
              <w:top w:val="single" w:sz="4" w:space="0" w:color="auto"/>
              <w:left w:val="nil"/>
              <w:bottom w:val="single" w:sz="4" w:space="0" w:color="auto"/>
              <w:right w:val="single" w:sz="4" w:space="0" w:color="auto"/>
            </w:tcBorders>
            <w:vAlign w:val="center"/>
          </w:tcPr>
          <w:p w14:paraId="220087F1"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6BFC06" w14:textId="77777777" w:rsidR="00E84F37" w:rsidRPr="0029498C" w:rsidRDefault="00E84F37" w:rsidP="00F073AF">
            <w:pPr>
              <w:pStyle w:val="TAL"/>
              <w:keepNext w:val="0"/>
              <w:keepLines w:val="0"/>
            </w:pPr>
          </w:p>
        </w:tc>
      </w:tr>
      <w:tr w:rsidR="00E84F37" w:rsidRPr="0029498C" w14:paraId="3B25FA09"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8A118B0" w14:textId="77777777" w:rsidR="00E84F37" w:rsidRPr="0029498C" w:rsidRDefault="00E84F37" w:rsidP="00F073AF">
            <w:pPr>
              <w:pStyle w:val="TAL"/>
              <w:keepNext w:val="0"/>
              <w:keepLines w:val="0"/>
              <w:rPr>
                <w:b/>
                <w:bCs/>
              </w:rPr>
            </w:pPr>
            <w:r w:rsidRPr="0029498C">
              <w:rPr>
                <w:b/>
                <w:bCs/>
              </w:rPr>
              <w:t>6.5.6.5.1</w:t>
            </w:r>
          </w:p>
        </w:tc>
        <w:tc>
          <w:tcPr>
            <w:tcW w:w="3661" w:type="dxa"/>
            <w:tcBorders>
              <w:top w:val="single" w:sz="4" w:space="0" w:color="auto"/>
              <w:left w:val="nil"/>
              <w:bottom w:val="single" w:sz="4" w:space="0" w:color="auto"/>
              <w:right w:val="single" w:sz="4" w:space="0" w:color="auto"/>
            </w:tcBorders>
            <w:shd w:val="clear" w:color="auto" w:fill="auto"/>
            <w:noWrap/>
          </w:tcPr>
          <w:p w14:paraId="773CC651" w14:textId="77777777" w:rsidR="00E84F37" w:rsidRPr="0029498C" w:rsidRDefault="00E84F37" w:rsidP="00F073AF">
            <w:pPr>
              <w:pStyle w:val="TAL"/>
              <w:keepNext w:val="0"/>
              <w:keepLines w:val="0"/>
            </w:pPr>
            <w:r w:rsidRPr="0029498C">
              <w:t>RRC based BWP switch on multiple CCs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90FBF9"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21F64AF" w14:textId="77777777" w:rsidR="00E84F37" w:rsidRPr="0029498C" w:rsidRDefault="00E84F37" w:rsidP="00F073AF">
            <w:pPr>
              <w:pStyle w:val="TAL"/>
              <w:keepNext w:val="0"/>
              <w:keepLines w:val="0"/>
            </w:pPr>
            <w:r w:rsidRPr="0029498C">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696676B2"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AE484CD"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C762CC" w14:textId="77777777" w:rsidR="00E84F37" w:rsidRPr="0029498C" w:rsidRDefault="00E84F37" w:rsidP="00F073AF">
            <w:pPr>
              <w:pStyle w:val="TAL"/>
              <w:keepNext w:val="0"/>
              <w:keepLines w:val="0"/>
            </w:pPr>
          </w:p>
        </w:tc>
      </w:tr>
      <w:tr w:rsidR="00E84F37" w:rsidRPr="0029498C" w14:paraId="12C1D066"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AF60183" w14:textId="77777777" w:rsidR="00E84F37" w:rsidRPr="0029498C" w:rsidRDefault="00E84F37" w:rsidP="00F073AF">
            <w:pPr>
              <w:pStyle w:val="TAL"/>
              <w:keepNext w:val="0"/>
              <w:keepLines w:val="0"/>
              <w:rPr>
                <w:b/>
                <w:bCs/>
              </w:rPr>
            </w:pPr>
            <w:r w:rsidRPr="0029498C">
              <w:rPr>
                <w:b/>
                <w:bCs/>
              </w:rPr>
              <w:t>6.5.7.1</w:t>
            </w:r>
          </w:p>
        </w:tc>
        <w:tc>
          <w:tcPr>
            <w:tcW w:w="3661" w:type="dxa"/>
            <w:tcBorders>
              <w:top w:val="single" w:sz="4" w:space="0" w:color="auto"/>
              <w:left w:val="nil"/>
              <w:bottom w:val="single" w:sz="4" w:space="0" w:color="auto"/>
              <w:right w:val="single" w:sz="4" w:space="0" w:color="auto"/>
            </w:tcBorders>
            <w:shd w:val="clear" w:color="auto" w:fill="auto"/>
            <w:noWrap/>
          </w:tcPr>
          <w:p w14:paraId="0AA4DB0E" w14:textId="77777777" w:rsidR="00E84F37" w:rsidRPr="0029498C" w:rsidRDefault="00E84F37" w:rsidP="00F073AF">
            <w:pPr>
              <w:pStyle w:val="TAL"/>
              <w:keepNext w:val="0"/>
              <w:keepLines w:val="0"/>
            </w:pPr>
            <w:r w:rsidRPr="0029498C">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74611B"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8BE2B6B" w14:textId="77777777" w:rsidR="00E84F37" w:rsidRPr="0029498C" w:rsidRDefault="00E84F37" w:rsidP="00F073AF">
            <w:pPr>
              <w:pStyle w:val="TAL"/>
              <w:keepNext w:val="0"/>
              <w:keepLines w:val="0"/>
            </w:pPr>
            <w:r w:rsidRPr="0029498C">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52945CD8"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0BAB46B"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A84091" w14:textId="77777777" w:rsidR="00E84F37" w:rsidRPr="0029498C" w:rsidRDefault="00E84F37" w:rsidP="00F073AF">
            <w:pPr>
              <w:pStyle w:val="TAL"/>
              <w:keepNext w:val="0"/>
              <w:keepLines w:val="0"/>
            </w:pPr>
            <w:r w:rsidRPr="0029498C">
              <w:t>inter-band</w:t>
            </w:r>
          </w:p>
        </w:tc>
      </w:tr>
      <w:tr w:rsidR="00E84F37" w:rsidRPr="0029498C" w14:paraId="67352C4C"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06484BD" w14:textId="77777777" w:rsidR="00E84F37" w:rsidRPr="0029498C" w:rsidRDefault="00E84F37" w:rsidP="00F073AF">
            <w:pPr>
              <w:pStyle w:val="TAL"/>
              <w:keepNext w:val="0"/>
              <w:keepLines w:val="0"/>
              <w:rPr>
                <w:b/>
                <w:bCs/>
              </w:rPr>
            </w:pPr>
            <w:r w:rsidRPr="0029498C">
              <w:rPr>
                <w:b/>
                <w:bCs/>
              </w:rPr>
              <w:t>6.5.7.2</w:t>
            </w:r>
          </w:p>
        </w:tc>
        <w:tc>
          <w:tcPr>
            <w:tcW w:w="3661" w:type="dxa"/>
            <w:tcBorders>
              <w:top w:val="single" w:sz="4" w:space="0" w:color="auto"/>
              <w:left w:val="nil"/>
              <w:bottom w:val="single" w:sz="4" w:space="0" w:color="auto"/>
              <w:right w:val="single" w:sz="4" w:space="0" w:color="auto"/>
            </w:tcBorders>
            <w:shd w:val="clear" w:color="auto" w:fill="auto"/>
            <w:noWrap/>
          </w:tcPr>
          <w:p w14:paraId="1B451C88" w14:textId="77777777" w:rsidR="00E84F37" w:rsidRPr="0029498C" w:rsidRDefault="00E84F37" w:rsidP="00F073AF">
            <w:pPr>
              <w:pStyle w:val="TAL"/>
              <w:keepNext w:val="0"/>
              <w:keepLines w:val="0"/>
            </w:pPr>
            <w:r w:rsidRPr="0029498C">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45644707"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05A52B" w14:textId="77777777" w:rsidR="00E84F37" w:rsidRPr="0029498C" w:rsidRDefault="00E84F37" w:rsidP="00F073AF">
            <w:pPr>
              <w:pStyle w:val="TAL"/>
              <w:keepNext w:val="0"/>
              <w:keepLines w:val="0"/>
            </w:pPr>
            <w:r w:rsidRPr="0029498C">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A9E435A"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48AC0A5"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0D319C" w14:textId="77777777" w:rsidR="00E84F37" w:rsidRPr="0029498C" w:rsidRDefault="00E84F37" w:rsidP="00F073AF">
            <w:pPr>
              <w:pStyle w:val="TAL"/>
              <w:keepNext w:val="0"/>
              <w:keepLines w:val="0"/>
            </w:pPr>
            <w:r w:rsidRPr="0029498C">
              <w:t>inter-band</w:t>
            </w:r>
          </w:p>
        </w:tc>
      </w:tr>
      <w:tr w:rsidR="00E84F37" w:rsidRPr="0029498C" w14:paraId="5DA7EDF7"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DF15EE9" w14:textId="77777777" w:rsidR="00E84F37" w:rsidRPr="0029498C" w:rsidRDefault="00E84F37" w:rsidP="00F073AF">
            <w:pPr>
              <w:pStyle w:val="TAL"/>
              <w:keepNext w:val="0"/>
              <w:keepLines w:val="0"/>
              <w:rPr>
                <w:b/>
                <w:bCs/>
              </w:rPr>
            </w:pPr>
            <w:r w:rsidRPr="0029498C">
              <w:rPr>
                <w:rFonts w:cs="Arial"/>
              </w:rPr>
              <w:t>6.5.7A.1</w:t>
            </w:r>
          </w:p>
        </w:tc>
        <w:tc>
          <w:tcPr>
            <w:tcW w:w="3661" w:type="dxa"/>
            <w:tcBorders>
              <w:top w:val="single" w:sz="4" w:space="0" w:color="auto"/>
              <w:left w:val="nil"/>
              <w:bottom w:val="single" w:sz="4" w:space="0" w:color="auto"/>
              <w:right w:val="single" w:sz="4" w:space="0" w:color="auto"/>
            </w:tcBorders>
            <w:shd w:val="clear" w:color="auto" w:fill="auto"/>
            <w:noWrap/>
          </w:tcPr>
          <w:p w14:paraId="2FD301CA" w14:textId="77777777" w:rsidR="00E84F37" w:rsidRPr="0029498C" w:rsidRDefault="00E84F37" w:rsidP="00F073AF">
            <w:pPr>
              <w:pStyle w:val="TAL"/>
              <w:keepNext w:val="0"/>
              <w:keepLines w:val="0"/>
            </w:pPr>
            <w:r w:rsidRPr="0029498C">
              <w:rPr>
                <w:rFonts w:cs="Arial"/>
              </w:rPr>
              <w:t xml:space="preserve">NR SA FR1 DL </w:t>
            </w:r>
            <w:r w:rsidRPr="0029498C">
              <w:rPr>
                <w:rFonts w:cs="Arial"/>
                <w:lang w:eastAsia="zh-CN"/>
              </w:rPr>
              <w:t>i</w:t>
            </w:r>
            <w:r w:rsidRPr="0029498C">
              <w:rPr>
                <w:rFonts w:cs="Arial"/>
              </w:rPr>
              <w:t xml:space="preserve">nterruptions at switching between </w:t>
            </w:r>
            <w:r w:rsidRPr="0029498C">
              <w:rPr>
                <w:rFonts w:cs="Arial"/>
                <w:lang w:eastAsia="zh-CN"/>
              </w:rPr>
              <w:t>two uplink carriers in FDD-TDD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4CF860A6" w14:textId="77777777" w:rsidR="00E84F37" w:rsidRPr="0029498C" w:rsidRDefault="00E84F37" w:rsidP="00F073AF">
            <w:pPr>
              <w:pStyle w:val="TAL"/>
              <w:keepNext w:val="0"/>
              <w:keepLines w:val="0"/>
            </w:pPr>
            <w:r w:rsidRPr="0029498C">
              <w:rPr>
                <w:rFonts w:cs="Arial"/>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FA097F8" w14:textId="77777777" w:rsidR="00E84F37" w:rsidRPr="0029498C" w:rsidRDefault="00E84F37" w:rsidP="00F073AF">
            <w:pPr>
              <w:pStyle w:val="TAL"/>
              <w:keepNext w:val="0"/>
              <w:keepLines w:val="0"/>
            </w:pPr>
            <w:r w:rsidRPr="0029498C">
              <w:rPr>
                <w:rFonts w:cs="Arial"/>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EF2F2DC"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5BE62C"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99F063" w14:textId="77777777" w:rsidR="00E84F37" w:rsidRPr="0029498C" w:rsidRDefault="00E84F37" w:rsidP="00F073AF">
            <w:pPr>
              <w:pStyle w:val="TAL"/>
              <w:keepNext w:val="0"/>
              <w:keepLines w:val="0"/>
            </w:pPr>
            <w:r w:rsidRPr="0029498C">
              <w:rPr>
                <w:rFonts w:cs="Arial"/>
              </w:rPr>
              <w:t>inter-band</w:t>
            </w:r>
          </w:p>
        </w:tc>
      </w:tr>
      <w:tr w:rsidR="00E84F37" w:rsidRPr="0029498C" w14:paraId="36A7FCC5" w14:textId="77777777" w:rsidTr="00F073A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0E60FB12" w14:textId="77777777" w:rsidR="00E84F37" w:rsidRPr="0029498C" w:rsidRDefault="00E84F37" w:rsidP="00F073AF">
            <w:pPr>
              <w:pStyle w:val="TAL"/>
              <w:keepNext w:val="0"/>
              <w:keepLines w:val="0"/>
              <w:rPr>
                <w:rFonts w:cs="Arial"/>
                <w:b/>
                <w:bCs/>
              </w:rPr>
            </w:pPr>
            <w:r w:rsidRPr="0029498C">
              <w:rPr>
                <w:rFonts w:cs="Arial"/>
              </w:rPr>
              <w:t>6.5.7A.2</w:t>
            </w:r>
          </w:p>
        </w:tc>
        <w:tc>
          <w:tcPr>
            <w:tcW w:w="3661" w:type="dxa"/>
            <w:tcBorders>
              <w:top w:val="single" w:sz="4" w:space="0" w:color="auto"/>
              <w:left w:val="nil"/>
              <w:bottom w:val="single" w:sz="4" w:space="0" w:color="auto"/>
              <w:right w:val="single" w:sz="4" w:space="0" w:color="auto"/>
            </w:tcBorders>
            <w:noWrap/>
          </w:tcPr>
          <w:p w14:paraId="398C88F4" w14:textId="77777777" w:rsidR="00E84F37" w:rsidRPr="0029498C" w:rsidRDefault="00E84F37" w:rsidP="00F073AF">
            <w:pPr>
              <w:pStyle w:val="TAL"/>
              <w:keepNext w:val="0"/>
              <w:keepLines w:val="0"/>
              <w:rPr>
                <w:rFonts w:cs="Arial"/>
              </w:rPr>
            </w:pPr>
            <w:r w:rsidRPr="0029498C">
              <w:rPr>
                <w:rFonts w:cs="Arial"/>
              </w:rPr>
              <w:t xml:space="preserve">NR SA FR1 DL </w:t>
            </w:r>
            <w:r w:rsidRPr="0029498C">
              <w:rPr>
                <w:rFonts w:cs="Arial"/>
                <w:lang w:eastAsia="zh-CN"/>
              </w:rPr>
              <w:t>i</w:t>
            </w:r>
            <w:r w:rsidRPr="0029498C">
              <w:rPr>
                <w:rFonts w:cs="Arial"/>
              </w:rPr>
              <w:t xml:space="preserve">nterruptions at switching between </w:t>
            </w:r>
            <w:r w:rsidRPr="0029498C">
              <w:rPr>
                <w:rFonts w:cs="Arial"/>
                <w:lang w:eastAsia="zh-CN"/>
              </w:rPr>
              <w:t>two uplink carriers in TDD-TDD CA</w:t>
            </w:r>
          </w:p>
        </w:tc>
        <w:tc>
          <w:tcPr>
            <w:tcW w:w="1043" w:type="dxa"/>
            <w:tcBorders>
              <w:top w:val="single" w:sz="4" w:space="0" w:color="auto"/>
              <w:left w:val="nil"/>
              <w:bottom w:val="single" w:sz="4" w:space="0" w:color="auto"/>
              <w:right w:val="single" w:sz="4" w:space="0" w:color="auto"/>
            </w:tcBorders>
            <w:vAlign w:val="center"/>
          </w:tcPr>
          <w:p w14:paraId="5F6EC0F2" w14:textId="77777777" w:rsidR="00E84F37" w:rsidRPr="0029498C" w:rsidRDefault="00E84F37" w:rsidP="00F073AF">
            <w:pPr>
              <w:pStyle w:val="TAL"/>
              <w:keepNext w:val="0"/>
              <w:keepLines w:val="0"/>
              <w:rPr>
                <w:rFonts w:cs="Arial"/>
              </w:rPr>
            </w:pPr>
            <w:r w:rsidRPr="0029498C">
              <w:rPr>
                <w:rFonts w:cs="Arial"/>
              </w:rPr>
              <w:t>NR Cell 1</w:t>
            </w:r>
          </w:p>
        </w:tc>
        <w:tc>
          <w:tcPr>
            <w:tcW w:w="1041" w:type="dxa"/>
            <w:tcBorders>
              <w:top w:val="single" w:sz="4" w:space="0" w:color="auto"/>
              <w:left w:val="nil"/>
              <w:bottom w:val="single" w:sz="4" w:space="0" w:color="auto"/>
              <w:right w:val="single" w:sz="4" w:space="0" w:color="auto"/>
            </w:tcBorders>
            <w:vAlign w:val="center"/>
          </w:tcPr>
          <w:p w14:paraId="36ECE89E" w14:textId="77777777" w:rsidR="00E84F37" w:rsidRPr="0029498C" w:rsidRDefault="00E84F37" w:rsidP="00F073AF">
            <w:pPr>
              <w:pStyle w:val="TAL"/>
              <w:keepNext w:val="0"/>
              <w:keepLines w:val="0"/>
              <w:rPr>
                <w:rFonts w:cs="Arial"/>
              </w:rPr>
            </w:pPr>
            <w:r w:rsidRPr="0029498C">
              <w:rPr>
                <w:rFonts w:cs="Arial"/>
              </w:rPr>
              <w:t>NR Cell 10</w:t>
            </w:r>
          </w:p>
        </w:tc>
        <w:tc>
          <w:tcPr>
            <w:tcW w:w="1056" w:type="dxa"/>
            <w:tcBorders>
              <w:top w:val="single" w:sz="4" w:space="0" w:color="auto"/>
              <w:left w:val="nil"/>
              <w:bottom w:val="single" w:sz="4" w:space="0" w:color="auto"/>
              <w:right w:val="single" w:sz="4" w:space="0" w:color="auto"/>
            </w:tcBorders>
            <w:vAlign w:val="center"/>
          </w:tcPr>
          <w:p w14:paraId="39A4D409" w14:textId="77777777" w:rsidR="00E84F37" w:rsidRPr="0029498C" w:rsidRDefault="00E84F37" w:rsidP="00F073AF">
            <w:pPr>
              <w:pStyle w:val="TAL"/>
              <w:keepNext w:val="0"/>
              <w:keepLines w:val="0"/>
              <w:rPr>
                <w:rFonts w:cs="Arial"/>
              </w:rPr>
            </w:pPr>
          </w:p>
        </w:tc>
        <w:tc>
          <w:tcPr>
            <w:tcW w:w="1041" w:type="dxa"/>
            <w:tcBorders>
              <w:top w:val="single" w:sz="4" w:space="0" w:color="auto"/>
              <w:left w:val="nil"/>
              <w:bottom w:val="single" w:sz="4" w:space="0" w:color="auto"/>
              <w:right w:val="single" w:sz="4" w:space="0" w:color="auto"/>
            </w:tcBorders>
            <w:vAlign w:val="center"/>
          </w:tcPr>
          <w:p w14:paraId="0367208F" w14:textId="77777777" w:rsidR="00E84F37" w:rsidRPr="0029498C" w:rsidRDefault="00E84F37" w:rsidP="00F073AF">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2658C5C6" w14:textId="77777777" w:rsidR="00E84F37" w:rsidRPr="0029498C" w:rsidRDefault="00E84F37" w:rsidP="00F073AF">
            <w:pPr>
              <w:pStyle w:val="TAL"/>
              <w:keepNext w:val="0"/>
              <w:keepLines w:val="0"/>
              <w:rPr>
                <w:rFonts w:cs="Arial"/>
              </w:rPr>
            </w:pPr>
            <w:r w:rsidRPr="0029498C">
              <w:rPr>
                <w:rFonts w:cs="Arial"/>
              </w:rPr>
              <w:t>inter-band</w:t>
            </w:r>
          </w:p>
        </w:tc>
      </w:tr>
      <w:tr w:rsidR="00E84F37" w:rsidRPr="0029498C" w14:paraId="6088D278" w14:textId="77777777" w:rsidTr="00F073A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6598E21D" w14:textId="77777777" w:rsidR="00E84F37" w:rsidRPr="0029498C" w:rsidRDefault="00E84F37" w:rsidP="00F073AF">
            <w:pPr>
              <w:pStyle w:val="TAL"/>
              <w:keepNext w:val="0"/>
              <w:keepLines w:val="0"/>
              <w:rPr>
                <w:rFonts w:cs="Arial"/>
              </w:rPr>
            </w:pPr>
            <w:r w:rsidRPr="0029498C">
              <w:rPr>
                <w:rFonts w:cs="Arial"/>
              </w:rPr>
              <w:t>6.5.7B.1</w:t>
            </w:r>
          </w:p>
        </w:tc>
        <w:tc>
          <w:tcPr>
            <w:tcW w:w="3661" w:type="dxa"/>
            <w:tcBorders>
              <w:top w:val="single" w:sz="4" w:space="0" w:color="auto"/>
              <w:left w:val="nil"/>
              <w:bottom w:val="single" w:sz="4" w:space="0" w:color="auto"/>
              <w:right w:val="single" w:sz="4" w:space="0" w:color="auto"/>
            </w:tcBorders>
            <w:noWrap/>
          </w:tcPr>
          <w:p w14:paraId="3527567E" w14:textId="77777777" w:rsidR="00E84F37" w:rsidRPr="0029498C" w:rsidRDefault="00E84F37" w:rsidP="00F073AF">
            <w:pPr>
              <w:pStyle w:val="TAL"/>
              <w:keepNext w:val="0"/>
              <w:keepLines w:val="0"/>
              <w:rPr>
                <w:rFonts w:cs="Arial"/>
              </w:rPr>
            </w:pPr>
            <w:r w:rsidRPr="0029498C">
              <w:rPr>
                <w:rFonts w:cs="Arial"/>
              </w:rPr>
              <w:t>NR SA FR1 DL Interruptions at switching between two uplink bands in FDD-TDD CA</w:t>
            </w:r>
          </w:p>
        </w:tc>
        <w:tc>
          <w:tcPr>
            <w:tcW w:w="1043" w:type="dxa"/>
            <w:tcBorders>
              <w:top w:val="single" w:sz="4" w:space="0" w:color="auto"/>
              <w:left w:val="nil"/>
              <w:bottom w:val="single" w:sz="4" w:space="0" w:color="auto"/>
              <w:right w:val="single" w:sz="4" w:space="0" w:color="auto"/>
            </w:tcBorders>
            <w:vAlign w:val="center"/>
          </w:tcPr>
          <w:p w14:paraId="412DDF17" w14:textId="77777777" w:rsidR="00E84F37" w:rsidRPr="0029498C" w:rsidRDefault="00E84F37" w:rsidP="00F073AF">
            <w:pPr>
              <w:pStyle w:val="TAL"/>
              <w:keepNext w:val="0"/>
              <w:keepLines w:val="0"/>
              <w:rPr>
                <w:rFonts w:cs="Arial"/>
              </w:rPr>
            </w:pPr>
            <w:r w:rsidRPr="0029498C">
              <w:rPr>
                <w:rFonts w:cs="Arial"/>
              </w:rPr>
              <w:t>NR Cell 1</w:t>
            </w:r>
          </w:p>
        </w:tc>
        <w:tc>
          <w:tcPr>
            <w:tcW w:w="1041" w:type="dxa"/>
            <w:tcBorders>
              <w:top w:val="single" w:sz="4" w:space="0" w:color="auto"/>
              <w:left w:val="nil"/>
              <w:bottom w:val="single" w:sz="4" w:space="0" w:color="auto"/>
              <w:right w:val="single" w:sz="4" w:space="0" w:color="auto"/>
            </w:tcBorders>
            <w:vAlign w:val="center"/>
          </w:tcPr>
          <w:p w14:paraId="17D43B7E" w14:textId="77777777" w:rsidR="00E84F37" w:rsidRPr="0029498C" w:rsidRDefault="00E84F37" w:rsidP="00F073AF">
            <w:pPr>
              <w:pStyle w:val="TAL"/>
              <w:keepNext w:val="0"/>
              <w:keepLines w:val="0"/>
              <w:rPr>
                <w:rFonts w:cs="Arial"/>
              </w:rPr>
            </w:pPr>
            <w:r w:rsidRPr="0029498C">
              <w:rPr>
                <w:rFonts w:cs="Arial"/>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43FB04D9" w14:textId="77777777" w:rsidR="00E84F37" w:rsidRPr="0029498C" w:rsidRDefault="00E84F37" w:rsidP="00F073AF">
            <w:pPr>
              <w:pStyle w:val="TAL"/>
              <w:keepNext w:val="0"/>
              <w:keepLines w:val="0"/>
              <w:rPr>
                <w:rFonts w:cs="Arial"/>
              </w:rPr>
            </w:pPr>
            <w:r w:rsidRPr="0029498C">
              <w:rPr>
                <w:rFonts w:cs="Arial"/>
              </w:rPr>
              <w:t>NR Cell 31</w:t>
            </w:r>
          </w:p>
        </w:tc>
        <w:tc>
          <w:tcPr>
            <w:tcW w:w="1041" w:type="dxa"/>
            <w:tcBorders>
              <w:top w:val="single" w:sz="4" w:space="0" w:color="auto"/>
              <w:left w:val="nil"/>
              <w:bottom w:val="single" w:sz="4" w:space="0" w:color="auto"/>
              <w:right w:val="single" w:sz="4" w:space="0" w:color="auto"/>
            </w:tcBorders>
            <w:vAlign w:val="center"/>
          </w:tcPr>
          <w:p w14:paraId="0FF5DBE4" w14:textId="77777777" w:rsidR="00E84F37" w:rsidRPr="0029498C" w:rsidRDefault="00E84F37" w:rsidP="00F073AF">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6601723F" w14:textId="77777777" w:rsidR="00E84F37" w:rsidRPr="0029498C" w:rsidRDefault="00E84F37" w:rsidP="00F073AF">
            <w:pPr>
              <w:pStyle w:val="TAL"/>
              <w:keepNext w:val="0"/>
              <w:keepLines w:val="0"/>
              <w:rPr>
                <w:rFonts w:cs="Arial"/>
              </w:rPr>
            </w:pPr>
            <w:r w:rsidRPr="0029498C">
              <w:rPr>
                <w:rFonts w:cs="Arial"/>
                <w:lang w:eastAsia="zh-CN"/>
              </w:rPr>
              <w:t>inter-band</w:t>
            </w:r>
          </w:p>
        </w:tc>
      </w:tr>
      <w:tr w:rsidR="00E84F37" w:rsidRPr="0029498C" w14:paraId="300840F4" w14:textId="77777777" w:rsidTr="00F073AF">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7BFF41E5" w14:textId="77777777" w:rsidR="00E84F37" w:rsidRPr="0029498C" w:rsidRDefault="00E84F37" w:rsidP="00F073AF">
            <w:pPr>
              <w:pStyle w:val="TAL"/>
              <w:keepNext w:val="0"/>
              <w:keepLines w:val="0"/>
              <w:rPr>
                <w:rFonts w:cs="Arial"/>
                <w:b/>
                <w:bCs/>
              </w:rPr>
            </w:pPr>
            <w:r w:rsidRPr="0029498C">
              <w:rPr>
                <w:rFonts w:cs="Arial"/>
              </w:rPr>
              <w:t>6.5.7B.2</w:t>
            </w:r>
          </w:p>
        </w:tc>
        <w:tc>
          <w:tcPr>
            <w:tcW w:w="3661" w:type="dxa"/>
            <w:tcBorders>
              <w:top w:val="single" w:sz="4" w:space="0" w:color="auto"/>
              <w:left w:val="nil"/>
              <w:right w:val="single" w:sz="4" w:space="0" w:color="auto"/>
            </w:tcBorders>
            <w:noWrap/>
          </w:tcPr>
          <w:p w14:paraId="0A8FFB82" w14:textId="77777777" w:rsidR="00E84F37" w:rsidRPr="0029498C" w:rsidRDefault="00E84F37" w:rsidP="00F073AF">
            <w:pPr>
              <w:pStyle w:val="TAL"/>
              <w:keepNext w:val="0"/>
              <w:keepLines w:val="0"/>
              <w:rPr>
                <w:rFonts w:cs="Arial"/>
              </w:rPr>
            </w:pPr>
            <w:r w:rsidRPr="0029498C">
              <w:rPr>
                <w:rFonts w:cs="Arial"/>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50B073E1" w14:textId="77777777" w:rsidR="00E84F37" w:rsidRPr="0029498C" w:rsidRDefault="00E84F37" w:rsidP="00F073AF">
            <w:pPr>
              <w:pStyle w:val="TAL"/>
              <w:keepNext w:val="0"/>
              <w:keepLines w:val="0"/>
              <w:rPr>
                <w:rFonts w:cs="Arial"/>
              </w:rPr>
            </w:pPr>
            <w:r w:rsidRPr="0029498C">
              <w:rPr>
                <w:rFonts w:cs="Arial"/>
              </w:rPr>
              <w:t>NR Cell 1</w:t>
            </w:r>
          </w:p>
        </w:tc>
        <w:tc>
          <w:tcPr>
            <w:tcW w:w="1041" w:type="dxa"/>
            <w:tcBorders>
              <w:top w:val="single" w:sz="4" w:space="0" w:color="auto"/>
              <w:left w:val="nil"/>
              <w:right w:val="single" w:sz="4" w:space="0" w:color="auto"/>
            </w:tcBorders>
            <w:vAlign w:val="center"/>
          </w:tcPr>
          <w:p w14:paraId="1C5A6DC9" w14:textId="77777777" w:rsidR="00E84F37" w:rsidRPr="0029498C" w:rsidRDefault="00E84F37" w:rsidP="00F073AF">
            <w:pPr>
              <w:pStyle w:val="TAL"/>
              <w:keepNext w:val="0"/>
              <w:keepLines w:val="0"/>
              <w:rPr>
                <w:rFonts w:cs="Arial"/>
              </w:rPr>
            </w:pPr>
            <w:r w:rsidRPr="0029498C">
              <w:rPr>
                <w:rFonts w:cs="Arial"/>
                <w:lang w:eastAsia="zh-CN"/>
              </w:rPr>
              <w:t>NR Cell 10</w:t>
            </w:r>
          </w:p>
        </w:tc>
        <w:tc>
          <w:tcPr>
            <w:tcW w:w="1056" w:type="dxa"/>
            <w:tcBorders>
              <w:top w:val="single" w:sz="4" w:space="0" w:color="auto"/>
              <w:left w:val="nil"/>
              <w:right w:val="single" w:sz="4" w:space="0" w:color="auto"/>
            </w:tcBorders>
            <w:vAlign w:val="center"/>
          </w:tcPr>
          <w:p w14:paraId="543272D6" w14:textId="77777777" w:rsidR="00E84F37" w:rsidRPr="0029498C" w:rsidRDefault="00E84F37" w:rsidP="00F073AF">
            <w:pPr>
              <w:pStyle w:val="TAL"/>
              <w:keepNext w:val="0"/>
              <w:keepLines w:val="0"/>
              <w:rPr>
                <w:rFonts w:cs="Arial"/>
              </w:rPr>
            </w:pPr>
            <w:r w:rsidRPr="0029498C">
              <w:rPr>
                <w:rFonts w:cs="Arial"/>
              </w:rPr>
              <w:t>NR Cell 31</w:t>
            </w:r>
          </w:p>
        </w:tc>
        <w:tc>
          <w:tcPr>
            <w:tcW w:w="1041" w:type="dxa"/>
            <w:tcBorders>
              <w:top w:val="single" w:sz="4" w:space="0" w:color="auto"/>
              <w:left w:val="nil"/>
              <w:right w:val="single" w:sz="4" w:space="0" w:color="auto"/>
            </w:tcBorders>
            <w:vAlign w:val="center"/>
          </w:tcPr>
          <w:p w14:paraId="2E6C6C23" w14:textId="77777777" w:rsidR="00E84F37" w:rsidRPr="0029498C" w:rsidRDefault="00E84F37" w:rsidP="00F073AF">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107D3FE0" w14:textId="77777777" w:rsidR="00E84F37" w:rsidRPr="0029498C" w:rsidRDefault="00E84F37" w:rsidP="00F073AF">
            <w:pPr>
              <w:pStyle w:val="TAL"/>
              <w:rPr>
                <w:rFonts w:cs="Arial"/>
              </w:rPr>
            </w:pPr>
            <w:r w:rsidRPr="0029498C">
              <w:rPr>
                <w:rFonts w:cs="Arial"/>
                <w:lang w:eastAsia="zh-CN"/>
              </w:rPr>
              <w:t>inter-band</w:t>
            </w:r>
          </w:p>
        </w:tc>
      </w:tr>
      <w:tr w:rsidR="00E84F37" w:rsidRPr="0029498C" w14:paraId="0C6C946D" w14:textId="77777777" w:rsidTr="00F073AF">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47B09C8B" w14:textId="77777777" w:rsidR="00E84F37" w:rsidRPr="0029498C" w:rsidRDefault="00E84F37" w:rsidP="00F073AF">
            <w:pPr>
              <w:pStyle w:val="TAL"/>
              <w:keepNext w:val="0"/>
              <w:keepLines w:val="0"/>
              <w:rPr>
                <w:rFonts w:cs="Arial"/>
              </w:rPr>
            </w:pPr>
            <w:r w:rsidRPr="0029498C">
              <w:rPr>
                <w:b/>
                <w:bCs/>
              </w:rPr>
              <w:t>6.5.7C.1</w:t>
            </w:r>
          </w:p>
        </w:tc>
        <w:tc>
          <w:tcPr>
            <w:tcW w:w="3661" w:type="dxa"/>
            <w:tcBorders>
              <w:top w:val="single" w:sz="4" w:space="0" w:color="auto"/>
              <w:left w:val="nil"/>
              <w:right w:val="single" w:sz="4" w:space="0" w:color="auto"/>
            </w:tcBorders>
            <w:noWrap/>
          </w:tcPr>
          <w:p w14:paraId="5D725A69" w14:textId="77777777" w:rsidR="00E84F37" w:rsidRPr="0029498C" w:rsidRDefault="00E84F37" w:rsidP="00F073AF">
            <w:pPr>
              <w:spacing w:after="0"/>
              <w:rPr>
                <w:rFonts w:ascii="Arial" w:hAnsi="Arial"/>
                <w:sz w:val="18"/>
              </w:rPr>
            </w:pPr>
            <w:r w:rsidRPr="0029498C">
              <w:rPr>
                <w:rFonts w:ascii="Arial" w:hAnsi="Arial"/>
                <w:sz w:val="18"/>
              </w:rPr>
              <w:t>DL interruptions at switching between two uplink bands with two transmit</w:t>
            </w:r>
          </w:p>
          <w:p w14:paraId="070346CA" w14:textId="77777777" w:rsidR="00E84F37" w:rsidRPr="0029498C" w:rsidRDefault="00E84F37" w:rsidP="00F073AF">
            <w:pPr>
              <w:pStyle w:val="TAL"/>
              <w:keepNext w:val="0"/>
              <w:keepLines w:val="0"/>
              <w:rPr>
                <w:rFonts w:cs="Arial"/>
              </w:rPr>
            </w:pPr>
            <w:r w:rsidRPr="0029498C">
              <w:t>antenna connectors in FDD-TDD CA</w:t>
            </w:r>
          </w:p>
        </w:tc>
        <w:tc>
          <w:tcPr>
            <w:tcW w:w="1043" w:type="dxa"/>
            <w:tcBorders>
              <w:top w:val="single" w:sz="4" w:space="0" w:color="auto"/>
              <w:left w:val="nil"/>
              <w:right w:val="single" w:sz="4" w:space="0" w:color="auto"/>
            </w:tcBorders>
            <w:vAlign w:val="center"/>
          </w:tcPr>
          <w:p w14:paraId="23BF624A" w14:textId="77777777" w:rsidR="00E84F37" w:rsidRPr="0029498C" w:rsidRDefault="00E84F37" w:rsidP="00F073AF">
            <w:pPr>
              <w:pStyle w:val="TAL"/>
              <w:keepNext w:val="0"/>
              <w:keepLines w:val="0"/>
              <w:rPr>
                <w:rFonts w:cs="Arial"/>
              </w:rPr>
            </w:pPr>
            <w:r w:rsidRPr="0029498C">
              <w:t>NR Cell 1</w:t>
            </w:r>
          </w:p>
        </w:tc>
        <w:tc>
          <w:tcPr>
            <w:tcW w:w="1041" w:type="dxa"/>
            <w:tcBorders>
              <w:top w:val="single" w:sz="4" w:space="0" w:color="auto"/>
              <w:left w:val="nil"/>
              <w:right w:val="single" w:sz="4" w:space="0" w:color="auto"/>
            </w:tcBorders>
            <w:vAlign w:val="center"/>
          </w:tcPr>
          <w:p w14:paraId="002A7F7D" w14:textId="77777777" w:rsidR="00E84F37" w:rsidRPr="0029498C" w:rsidRDefault="00E84F37" w:rsidP="00F073AF">
            <w:pPr>
              <w:pStyle w:val="TAL"/>
              <w:keepNext w:val="0"/>
              <w:keepLines w:val="0"/>
              <w:rPr>
                <w:rFonts w:cs="Arial"/>
              </w:rPr>
            </w:pPr>
            <w:r w:rsidRPr="0029498C">
              <w:t xml:space="preserve">10NR Cell </w:t>
            </w:r>
          </w:p>
        </w:tc>
        <w:tc>
          <w:tcPr>
            <w:tcW w:w="1056" w:type="dxa"/>
            <w:tcBorders>
              <w:top w:val="single" w:sz="4" w:space="0" w:color="auto"/>
              <w:left w:val="nil"/>
              <w:right w:val="single" w:sz="4" w:space="0" w:color="auto"/>
            </w:tcBorders>
            <w:vAlign w:val="center"/>
          </w:tcPr>
          <w:p w14:paraId="79698046" w14:textId="77777777" w:rsidR="00E84F37" w:rsidRPr="0029498C" w:rsidRDefault="00E84F37" w:rsidP="00F073AF">
            <w:pPr>
              <w:pStyle w:val="TAL"/>
              <w:keepNext w:val="0"/>
              <w:keepLines w:val="0"/>
              <w:rPr>
                <w:rFonts w:cs="Arial"/>
              </w:rPr>
            </w:pPr>
            <w:r w:rsidRPr="0029498C">
              <w:t>NR Cell 31</w:t>
            </w:r>
          </w:p>
        </w:tc>
        <w:tc>
          <w:tcPr>
            <w:tcW w:w="1041" w:type="dxa"/>
            <w:tcBorders>
              <w:top w:val="single" w:sz="4" w:space="0" w:color="auto"/>
              <w:left w:val="nil"/>
              <w:right w:val="single" w:sz="4" w:space="0" w:color="auto"/>
            </w:tcBorders>
            <w:vAlign w:val="center"/>
          </w:tcPr>
          <w:p w14:paraId="5F6B0187" w14:textId="77777777" w:rsidR="00E84F37" w:rsidRPr="0029498C" w:rsidRDefault="00E84F37" w:rsidP="00F073AF">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27268943" w14:textId="77777777" w:rsidR="00E84F37" w:rsidRPr="0029498C" w:rsidRDefault="00E84F37" w:rsidP="00F073AF">
            <w:pPr>
              <w:pStyle w:val="TAL"/>
              <w:rPr>
                <w:rFonts w:cs="Arial"/>
              </w:rPr>
            </w:pPr>
            <w:r w:rsidRPr="0029498C">
              <w:t>Inter-band</w:t>
            </w:r>
          </w:p>
        </w:tc>
      </w:tr>
      <w:tr w:rsidR="00E84F37" w:rsidRPr="0029498C" w14:paraId="461482F8" w14:textId="77777777" w:rsidTr="00F073A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3C86DF35" w14:textId="77777777" w:rsidR="00E84F37" w:rsidRPr="0029498C" w:rsidRDefault="00E84F37" w:rsidP="00F073AF">
            <w:pPr>
              <w:pStyle w:val="TAL"/>
              <w:keepNext w:val="0"/>
              <w:keepLines w:val="0"/>
              <w:rPr>
                <w:b/>
                <w:bCs/>
              </w:rPr>
            </w:pPr>
            <w:r w:rsidRPr="0029498C">
              <w:rPr>
                <w:b/>
                <w:bCs/>
              </w:rPr>
              <w:t>6.5.7C.2</w:t>
            </w:r>
          </w:p>
        </w:tc>
        <w:tc>
          <w:tcPr>
            <w:tcW w:w="3661" w:type="dxa"/>
            <w:tcBorders>
              <w:top w:val="single" w:sz="4" w:space="0" w:color="auto"/>
              <w:left w:val="nil"/>
              <w:bottom w:val="single" w:sz="4" w:space="0" w:color="auto"/>
              <w:right w:val="single" w:sz="4" w:space="0" w:color="auto"/>
            </w:tcBorders>
            <w:noWrap/>
          </w:tcPr>
          <w:p w14:paraId="1D2DC448" w14:textId="77777777" w:rsidR="00E84F37" w:rsidRPr="0029498C" w:rsidRDefault="00E84F37" w:rsidP="00F073AF">
            <w:pPr>
              <w:spacing w:after="0"/>
              <w:rPr>
                <w:rFonts w:ascii="Arial" w:hAnsi="Arial"/>
                <w:sz w:val="18"/>
              </w:rPr>
            </w:pPr>
            <w:r w:rsidRPr="0029498C">
              <w:rPr>
                <w:rFonts w:ascii="Arial" w:hAnsi="Arial"/>
                <w:sz w:val="18"/>
              </w:rPr>
              <w:t>DL interruptions at switching between two uplink bands with two transmit</w:t>
            </w:r>
          </w:p>
          <w:p w14:paraId="7FCFB154" w14:textId="77777777" w:rsidR="00E84F37" w:rsidRPr="0029498C" w:rsidRDefault="00E84F37" w:rsidP="00F073AF">
            <w:pPr>
              <w:pStyle w:val="TAL"/>
              <w:keepNext w:val="0"/>
              <w:keepLines w:val="0"/>
            </w:pPr>
            <w:r w:rsidRPr="0029498C">
              <w:t>antenna connectors in TDD-TDD CA</w:t>
            </w:r>
          </w:p>
        </w:tc>
        <w:tc>
          <w:tcPr>
            <w:tcW w:w="1043" w:type="dxa"/>
            <w:tcBorders>
              <w:top w:val="single" w:sz="4" w:space="0" w:color="auto"/>
              <w:left w:val="nil"/>
              <w:bottom w:val="single" w:sz="4" w:space="0" w:color="auto"/>
              <w:right w:val="single" w:sz="4" w:space="0" w:color="auto"/>
            </w:tcBorders>
            <w:vAlign w:val="center"/>
          </w:tcPr>
          <w:p w14:paraId="5DD2E60A"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vAlign w:val="center"/>
          </w:tcPr>
          <w:p w14:paraId="7ECFF7A7" w14:textId="77777777" w:rsidR="00E84F37" w:rsidRPr="0029498C" w:rsidRDefault="00E84F37" w:rsidP="00F073AF">
            <w:pPr>
              <w:pStyle w:val="TAL"/>
              <w:keepNext w:val="0"/>
              <w:keepLines w:val="0"/>
            </w:pPr>
            <w:r w:rsidRPr="0029498C">
              <w:t>NR Cell 10</w:t>
            </w:r>
          </w:p>
        </w:tc>
        <w:tc>
          <w:tcPr>
            <w:tcW w:w="1056" w:type="dxa"/>
            <w:tcBorders>
              <w:top w:val="single" w:sz="4" w:space="0" w:color="auto"/>
              <w:left w:val="nil"/>
              <w:bottom w:val="single" w:sz="4" w:space="0" w:color="auto"/>
              <w:right w:val="single" w:sz="4" w:space="0" w:color="auto"/>
            </w:tcBorders>
            <w:vAlign w:val="center"/>
          </w:tcPr>
          <w:p w14:paraId="0B5CC2B3" w14:textId="77777777" w:rsidR="00E84F37" w:rsidRPr="0029498C" w:rsidRDefault="00E84F37" w:rsidP="00F073AF">
            <w:pPr>
              <w:pStyle w:val="TAL"/>
              <w:keepNext w:val="0"/>
              <w:keepLines w:val="0"/>
            </w:pPr>
            <w:r w:rsidRPr="0029498C">
              <w:t>NR Cell 31</w:t>
            </w:r>
          </w:p>
        </w:tc>
        <w:tc>
          <w:tcPr>
            <w:tcW w:w="1041" w:type="dxa"/>
            <w:tcBorders>
              <w:top w:val="single" w:sz="4" w:space="0" w:color="auto"/>
              <w:left w:val="nil"/>
              <w:bottom w:val="single" w:sz="4" w:space="0" w:color="auto"/>
              <w:right w:val="single" w:sz="4" w:space="0" w:color="auto"/>
            </w:tcBorders>
            <w:vAlign w:val="center"/>
          </w:tcPr>
          <w:p w14:paraId="00A5F86A"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A37B480" w14:textId="77777777" w:rsidR="00E84F37" w:rsidRPr="0029498C" w:rsidRDefault="00E84F37" w:rsidP="00F073AF">
            <w:pPr>
              <w:pStyle w:val="TAL"/>
              <w:keepNext w:val="0"/>
              <w:keepLines w:val="0"/>
            </w:pPr>
            <w:r w:rsidRPr="0029498C">
              <w:t>Inter-band</w:t>
            </w:r>
          </w:p>
        </w:tc>
      </w:tr>
      <w:tr w:rsidR="00E84F37" w:rsidRPr="0029498C" w14:paraId="1FA0192B" w14:textId="77777777" w:rsidTr="00F073A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1BF13BD6" w14:textId="77777777" w:rsidR="00E84F37" w:rsidRPr="0029498C" w:rsidRDefault="00E84F37" w:rsidP="00F073AF">
            <w:pPr>
              <w:pStyle w:val="TAL"/>
              <w:keepNext w:val="0"/>
              <w:keepLines w:val="0"/>
              <w:rPr>
                <w:b/>
                <w:bCs/>
              </w:rPr>
            </w:pPr>
            <w:r w:rsidRPr="0029498C">
              <w:rPr>
                <w:b/>
                <w:bCs/>
                <w:lang w:eastAsia="zh-CN"/>
              </w:rPr>
              <w:t>6.5.7D.1</w:t>
            </w:r>
          </w:p>
        </w:tc>
        <w:tc>
          <w:tcPr>
            <w:tcW w:w="3661" w:type="dxa"/>
            <w:tcBorders>
              <w:top w:val="single" w:sz="4" w:space="0" w:color="auto"/>
              <w:left w:val="nil"/>
              <w:bottom w:val="single" w:sz="4" w:space="0" w:color="auto"/>
              <w:right w:val="single" w:sz="4" w:space="0" w:color="auto"/>
            </w:tcBorders>
            <w:noWrap/>
          </w:tcPr>
          <w:p w14:paraId="10914F1F" w14:textId="77777777" w:rsidR="00E84F37" w:rsidRPr="0029498C" w:rsidRDefault="00E84F37" w:rsidP="00F073AF">
            <w:pPr>
              <w:spacing w:after="0"/>
              <w:rPr>
                <w:rFonts w:ascii="Arial" w:hAnsi="Arial"/>
                <w:sz w:val="18"/>
              </w:rPr>
            </w:pPr>
            <w:r w:rsidRPr="0029498C">
              <w:rPr>
                <w:rFonts w:ascii="Arial" w:hAnsi="Arial"/>
                <w:sz w:val="18"/>
              </w:rPr>
              <w:t>NR SA FR1 DL interruptions at switching across three uplink bands in TDD-TDD CA for single TAG</w:t>
            </w:r>
          </w:p>
        </w:tc>
        <w:tc>
          <w:tcPr>
            <w:tcW w:w="1043" w:type="dxa"/>
            <w:tcBorders>
              <w:top w:val="single" w:sz="4" w:space="0" w:color="auto"/>
              <w:left w:val="nil"/>
              <w:bottom w:val="single" w:sz="4" w:space="0" w:color="auto"/>
              <w:right w:val="single" w:sz="4" w:space="0" w:color="auto"/>
            </w:tcBorders>
            <w:vAlign w:val="center"/>
          </w:tcPr>
          <w:p w14:paraId="31950B97"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vAlign w:val="center"/>
          </w:tcPr>
          <w:p w14:paraId="3DEA6397" w14:textId="77777777" w:rsidR="00E84F37" w:rsidRPr="0029498C" w:rsidRDefault="00E84F37" w:rsidP="00F073AF">
            <w:pPr>
              <w:pStyle w:val="TAL"/>
              <w:keepNext w:val="0"/>
              <w:keepLines w:val="0"/>
            </w:pPr>
            <w:r w:rsidRPr="0029498C">
              <w:t>NR Cell 10</w:t>
            </w:r>
          </w:p>
        </w:tc>
        <w:tc>
          <w:tcPr>
            <w:tcW w:w="1056" w:type="dxa"/>
            <w:tcBorders>
              <w:top w:val="single" w:sz="4" w:space="0" w:color="auto"/>
              <w:left w:val="nil"/>
              <w:bottom w:val="single" w:sz="4" w:space="0" w:color="auto"/>
              <w:right w:val="single" w:sz="4" w:space="0" w:color="auto"/>
            </w:tcBorders>
            <w:vAlign w:val="center"/>
          </w:tcPr>
          <w:p w14:paraId="63FB797C" w14:textId="77777777" w:rsidR="00E84F37" w:rsidRPr="0029498C" w:rsidRDefault="00E84F37" w:rsidP="00F073AF">
            <w:pPr>
              <w:pStyle w:val="TAL"/>
              <w:keepNext w:val="0"/>
              <w:keepLines w:val="0"/>
            </w:pPr>
            <w:r w:rsidRPr="0029498C">
              <w:t>NR Cell 500</w:t>
            </w:r>
          </w:p>
        </w:tc>
        <w:tc>
          <w:tcPr>
            <w:tcW w:w="1041" w:type="dxa"/>
            <w:tcBorders>
              <w:top w:val="single" w:sz="4" w:space="0" w:color="auto"/>
              <w:left w:val="nil"/>
              <w:bottom w:val="single" w:sz="4" w:space="0" w:color="auto"/>
              <w:right w:val="single" w:sz="4" w:space="0" w:color="auto"/>
            </w:tcBorders>
            <w:vAlign w:val="center"/>
          </w:tcPr>
          <w:p w14:paraId="41707DE3"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39A4043" w14:textId="77777777" w:rsidR="00E84F37" w:rsidRPr="0029498C" w:rsidRDefault="00E84F37" w:rsidP="00F073AF">
            <w:pPr>
              <w:pStyle w:val="TAL"/>
              <w:keepNext w:val="0"/>
              <w:keepLines w:val="0"/>
            </w:pPr>
            <w:r w:rsidRPr="0029498C">
              <w:t>Inter-band</w:t>
            </w:r>
          </w:p>
        </w:tc>
      </w:tr>
      <w:tr w:rsidR="00E84F37" w:rsidRPr="0029498C" w14:paraId="1F921851" w14:textId="77777777" w:rsidTr="00F073A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5BF23D64" w14:textId="77777777" w:rsidR="00E84F37" w:rsidRPr="0029498C" w:rsidRDefault="00E84F37" w:rsidP="00F073AF">
            <w:pPr>
              <w:pStyle w:val="TAL"/>
              <w:keepNext w:val="0"/>
              <w:keepLines w:val="0"/>
              <w:rPr>
                <w:b/>
                <w:bCs/>
              </w:rPr>
            </w:pPr>
            <w:r w:rsidRPr="0029498C">
              <w:rPr>
                <w:b/>
                <w:bCs/>
                <w:lang w:eastAsia="zh-CN"/>
              </w:rPr>
              <w:t>6.5.7D.2</w:t>
            </w:r>
          </w:p>
        </w:tc>
        <w:tc>
          <w:tcPr>
            <w:tcW w:w="3661" w:type="dxa"/>
            <w:tcBorders>
              <w:top w:val="single" w:sz="4" w:space="0" w:color="auto"/>
              <w:left w:val="nil"/>
              <w:bottom w:val="single" w:sz="4" w:space="0" w:color="auto"/>
              <w:right w:val="single" w:sz="4" w:space="0" w:color="auto"/>
            </w:tcBorders>
            <w:noWrap/>
          </w:tcPr>
          <w:p w14:paraId="772A1D0F" w14:textId="77777777" w:rsidR="00E84F37" w:rsidRPr="0029498C" w:rsidRDefault="00E84F37" w:rsidP="00F073AF">
            <w:pPr>
              <w:spacing w:after="0"/>
              <w:rPr>
                <w:rFonts w:ascii="Arial" w:hAnsi="Arial"/>
                <w:sz w:val="18"/>
              </w:rPr>
            </w:pPr>
            <w:r w:rsidRPr="0029498C">
              <w:rPr>
                <w:rFonts w:ascii="Arial" w:hAnsi="Arial"/>
                <w:sz w:val="18"/>
              </w:rPr>
              <w:t>NR SA FR1 DL interruptions at switching across four uplink bands in FDD-TDD CA for single TAG</w:t>
            </w:r>
          </w:p>
        </w:tc>
        <w:tc>
          <w:tcPr>
            <w:tcW w:w="1043" w:type="dxa"/>
            <w:tcBorders>
              <w:top w:val="single" w:sz="4" w:space="0" w:color="auto"/>
              <w:left w:val="nil"/>
              <w:bottom w:val="single" w:sz="4" w:space="0" w:color="auto"/>
              <w:right w:val="single" w:sz="4" w:space="0" w:color="auto"/>
            </w:tcBorders>
            <w:vAlign w:val="center"/>
          </w:tcPr>
          <w:p w14:paraId="25A9D2B2"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vAlign w:val="center"/>
          </w:tcPr>
          <w:p w14:paraId="7F04AF15" w14:textId="77777777" w:rsidR="00E84F37" w:rsidRPr="0029498C" w:rsidRDefault="00E84F37" w:rsidP="00F073AF">
            <w:pPr>
              <w:pStyle w:val="TAL"/>
              <w:keepNext w:val="0"/>
              <w:keepLines w:val="0"/>
            </w:pPr>
            <w:r w:rsidRPr="0029498C">
              <w:t>NR Cell 10</w:t>
            </w:r>
          </w:p>
        </w:tc>
        <w:tc>
          <w:tcPr>
            <w:tcW w:w="1056" w:type="dxa"/>
            <w:tcBorders>
              <w:top w:val="single" w:sz="4" w:space="0" w:color="auto"/>
              <w:left w:val="nil"/>
              <w:bottom w:val="single" w:sz="4" w:space="0" w:color="auto"/>
              <w:right w:val="single" w:sz="4" w:space="0" w:color="auto"/>
            </w:tcBorders>
            <w:vAlign w:val="center"/>
          </w:tcPr>
          <w:p w14:paraId="71BDB036" w14:textId="77777777" w:rsidR="00E84F37" w:rsidRPr="0029498C" w:rsidRDefault="00E84F37" w:rsidP="00F073AF">
            <w:pPr>
              <w:pStyle w:val="TAL"/>
              <w:keepNext w:val="0"/>
              <w:keepLines w:val="0"/>
            </w:pPr>
            <w:r w:rsidRPr="0029498C">
              <w:t>NR Cell 28</w:t>
            </w:r>
          </w:p>
        </w:tc>
        <w:tc>
          <w:tcPr>
            <w:tcW w:w="1041" w:type="dxa"/>
            <w:tcBorders>
              <w:top w:val="single" w:sz="4" w:space="0" w:color="auto"/>
              <w:left w:val="nil"/>
              <w:bottom w:val="single" w:sz="4" w:space="0" w:color="auto"/>
              <w:right w:val="single" w:sz="4" w:space="0" w:color="auto"/>
            </w:tcBorders>
            <w:vAlign w:val="center"/>
          </w:tcPr>
          <w:p w14:paraId="151E03ED" w14:textId="77777777" w:rsidR="00E84F37" w:rsidRPr="0029498C" w:rsidRDefault="00E84F37" w:rsidP="00F073AF">
            <w:pPr>
              <w:pStyle w:val="TAL"/>
              <w:keepNext w:val="0"/>
              <w:keepLines w:val="0"/>
            </w:pPr>
            <w:r w:rsidRPr="0029498C">
              <w:t>NR Cell 500</w:t>
            </w:r>
          </w:p>
        </w:tc>
        <w:tc>
          <w:tcPr>
            <w:tcW w:w="1067" w:type="dxa"/>
            <w:tcBorders>
              <w:top w:val="single" w:sz="4" w:space="0" w:color="auto"/>
              <w:left w:val="single" w:sz="4" w:space="0" w:color="auto"/>
              <w:bottom w:val="single" w:sz="4" w:space="0" w:color="auto"/>
              <w:right w:val="single" w:sz="4" w:space="0" w:color="auto"/>
            </w:tcBorders>
            <w:vAlign w:val="center"/>
          </w:tcPr>
          <w:p w14:paraId="3B895BC3" w14:textId="77777777" w:rsidR="00E84F37" w:rsidRPr="0029498C" w:rsidRDefault="00E84F37" w:rsidP="00F073AF">
            <w:pPr>
              <w:pStyle w:val="TAL"/>
              <w:keepNext w:val="0"/>
              <w:keepLines w:val="0"/>
            </w:pPr>
            <w:r w:rsidRPr="0029498C">
              <w:t>Inter-band</w:t>
            </w:r>
          </w:p>
        </w:tc>
      </w:tr>
      <w:tr w:rsidR="00E84F37" w:rsidRPr="0029498C" w14:paraId="7E172E87" w14:textId="77777777" w:rsidTr="00F073A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42BB920C" w14:textId="77777777" w:rsidR="00E84F37" w:rsidRPr="0029498C" w:rsidRDefault="00E84F37" w:rsidP="00F073AF">
            <w:pPr>
              <w:pStyle w:val="TAL"/>
              <w:keepNext w:val="0"/>
              <w:keepLines w:val="0"/>
              <w:rPr>
                <w:b/>
                <w:bCs/>
              </w:rPr>
            </w:pPr>
            <w:r w:rsidRPr="0029498C">
              <w:rPr>
                <w:b/>
                <w:bCs/>
                <w:lang w:eastAsia="zh-CN"/>
              </w:rPr>
              <w:t>6.5.7D.3</w:t>
            </w:r>
          </w:p>
        </w:tc>
        <w:tc>
          <w:tcPr>
            <w:tcW w:w="3661" w:type="dxa"/>
            <w:tcBorders>
              <w:top w:val="single" w:sz="4" w:space="0" w:color="auto"/>
              <w:left w:val="nil"/>
              <w:bottom w:val="single" w:sz="4" w:space="0" w:color="auto"/>
              <w:right w:val="single" w:sz="4" w:space="0" w:color="auto"/>
            </w:tcBorders>
            <w:noWrap/>
          </w:tcPr>
          <w:p w14:paraId="30DEC029" w14:textId="77777777" w:rsidR="00E84F37" w:rsidRPr="0029498C" w:rsidRDefault="00E84F37" w:rsidP="00F073AF">
            <w:pPr>
              <w:spacing w:after="0"/>
              <w:rPr>
                <w:rFonts w:ascii="Arial" w:hAnsi="Arial"/>
                <w:sz w:val="18"/>
              </w:rPr>
            </w:pPr>
            <w:r w:rsidRPr="0029498C">
              <w:rPr>
                <w:rFonts w:ascii="Arial" w:hAnsi="Arial"/>
                <w:sz w:val="18"/>
              </w:rPr>
              <w:t xml:space="preserve">NR SA FR1 DL interruptions at switching across three uplink bands in FDD-TDD CA for </w:t>
            </w:r>
            <w:r w:rsidRPr="0029498C">
              <w:rPr>
                <w:rFonts w:ascii="Arial" w:hAnsi="Arial"/>
                <w:sz w:val="18"/>
                <w:lang w:eastAsia="zh-CN"/>
              </w:rPr>
              <w:t>two</w:t>
            </w:r>
            <w:r w:rsidRPr="0029498C">
              <w:rPr>
                <w:rFonts w:ascii="Arial" w:hAnsi="Arial"/>
                <w:sz w:val="18"/>
              </w:rPr>
              <w:t xml:space="preserve"> TAGs</w:t>
            </w:r>
          </w:p>
        </w:tc>
        <w:tc>
          <w:tcPr>
            <w:tcW w:w="1043" w:type="dxa"/>
            <w:tcBorders>
              <w:top w:val="single" w:sz="4" w:space="0" w:color="auto"/>
              <w:left w:val="nil"/>
              <w:bottom w:val="single" w:sz="4" w:space="0" w:color="auto"/>
              <w:right w:val="single" w:sz="4" w:space="0" w:color="auto"/>
            </w:tcBorders>
            <w:vAlign w:val="center"/>
          </w:tcPr>
          <w:p w14:paraId="6C7EAAA6"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vAlign w:val="center"/>
          </w:tcPr>
          <w:p w14:paraId="5265A6A1" w14:textId="77777777" w:rsidR="00E84F37" w:rsidRPr="0029498C" w:rsidRDefault="00E84F37" w:rsidP="00F073AF">
            <w:pPr>
              <w:pStyle w:val="TAL"/>
              <w:keepNext w:val="0"/>
              <w:keepLines w:val="0"/>
            </w:pPr>
            <w:r w:rsidRPr="0029498C">
              <w:t>NR Cell 10</w:t>
            </w:r>
          </w:p>
        </w:tc>
        <w:tc>
          <w:tcPr>
            <w:tcW w:w="1056" w:type="dxa"/>
            <w:tcBorders>
              <w:top w:val="single" w:sz="4" w:space="0" w:color="auto"/>
              <w:left w:val="nil"/>
              <w:bottom w:val="single" w:sz="4" w:space="0" w:color="auto"/>
              <w:right w:val="single" w:sz="4" w:space="0" w:color="auto"/>
            </w:tcBorders>
            <w:vAlign w:val="center"/>
          </w:tcPr>
          <w:p w14:paraId="20B63FF0" w14:textId="77777777" w:rsidR="00E84F37" w:rsidRPr="0029498C" w:rsidRDefault="00E84F37" w:rsidP="00F073AF">
            <w:pPr>
              <w:pStyle w:val="TAL"/>
              <w:keepNext w:val="0"/>
              <w:keepLines w:val="0"/>
            </w:pPr>
            <w:r w:rsidRPr="0029498C">
              <w:t>NR Cell 500</w:t>
            </w:r>
          </w:p>
        </w:tc>
        <w:tc>
          <w:tcPr>
            <w:tcW w:w="1041" w:type="dxa"/>
            <w:tcBorders>
              <w:top w:val="single" w:sz="4" w:space="0" w:color="auto"/>
              <w:left w:val="nil"/>
              <w:bottom w:val="single" w:sz="4" w:space="0" w:color="auto"/>
              <w:right w:val="single" w:sz="4" w:space="0" w:color="auto"/>
            </w:tcBorders>
            <w:vAlign w:val="center"/>
          </w:tcPr>
          <w:p w14:paraId="0ABF9EAD"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4370712" w14:textId="77777777" w:rsidR="00E84F37" w:rsidRPr="0029498C" w:rsidRDefault="00E84F37" w:rsidP="00F073AF">
            <w:pPr>
              <w:pStyle w:val="TAL"/>
              <w:keepNext w:val="0"/>
              <w:keepLines w:val="0"/>
            </w:pPr>
            <w:r w:rsidRPr="0029498C">
              <w:t>Inter-band</w:t>
            </w:r>
          </w:p>
        </w:tc>
      </w:tr>
      <w:tr w:rsidR="00E84F37" w:rsidRPr="0029498C" w14:paraId="793C4FFB"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A60EDF2" w14:textId="77777777" w:rsidR="00E84F37" w:rsidRPr="0029498C" w:rsidRDefault="00E84F37" w:rsidP="00F073AF">
            <w:pPr>
              <w:pStyle w:val="TAL"/>
              <w:keepNext w:val="0"/>
              <w:keepLines w:val="0"/>
              <w:rPr>
                <w:b/>
                <w:bCs/>
              </w:rPr>
            </w:pPr>
            <w:r w:rsidRPr="0029498C">
              <w:rPr>
                <w:b/>
                <w:bCs/>
                <w:lang w:eastAsia="zh-CN"/>
              </w:rPr>
              <w:t>6.5.8.1</w:t>
            </w:r>
          </w:p>
        </w:tc>
        <w:tc>
          <w:tcPr>
            <w:tcW w:w="3661" w:type="dxa"/>
            <w:tcBorders>
              <w:top w:val="single" w:sz="4" w:space="0" w:color="auto"/>
              <w:left w:val="nil"/>
              <w:bottom w:val="single" w:sz="4" w:space="0" w:color="auto"/>
              <w:right w:val="single" w:sz="4" w:space="0" w:color="auto"/>
            </w:tcBorders>
            <w:shd w:val="clear" w:color="auto" w:fill="auto"/>
            <w:noWrap/>
          </w:tcPr>
          <w:p w14:paraId="53955553" w14:textId="77777777" w:rsidR="00E84F37" w:rsidRPr="0029498C" w:rsidRDefault="00E84F37" w:rsidP="00F073AF">
            <w:pPr>
              <w:pStyle w:val="TAL"/>
              <w:keepNext w:val="0"/>
              <w:keepLines w:val="0"/>
            </w:pPr>
            <w:r w:rsidRPr="0029498C">
              <w:t>UE specific CBW change on PCell in FR1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2F72706" w14:textId="77777777" w:rsidR="00E84F37" w:rsidRPr="0029498C" w:rsidRDefault="00E84F37" w:rsidP="00F073AF">
            <w:pPr>
              <w:pStyle w:val="TAL"/>
              <w:keepNext w:val="0"/>
              <w:keepLines w:val="0"/>
            </w:pPr>
            <w:r w:rsidRPr="0029498C">
              <w:rPr>
                <w:lang w:eastAsia="zh-CN"/>
              </w:rPr>
              <w:t>NR</w:t>
            </w:r>
            <w:r w:rsidRPr="0029498C">
              <w:t xml:space="preserve">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EA0CACC" w14:textId="77777777" w:rsidR="00E84F37" w:rsidRPr="0029498C" w:rsidRDefault="00E84F37" w:rsidP="00F073A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990E818"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724E7D0"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DE0395" w14:textId="77777777" w:rsidR="00E84F37" w:rsidRPr="0029498C" w:rsidRDefault="00E84F37" w:rsidP="00F073AF">
            <w:pPr>
              <w:pStyle w:val="TAL"/>
              <w:keepNext w:val="0"/>
              <w:keepLines w:val="0"/>
            </w:pPr>
          </w:p>
        </w:tc>
      </w:tr>
      <w:tr w:rsidR="00E84F37" w:rsidRPr="0029498C" w14:paraId="17E772AD"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9D53CE8" w14:textId="77777777" w:rsidR="00E84F37" w:rsidRPr="0029498C" w:rsidRDefault="00E84F37" w:rsidP="00F073AF">
            <w:pPr>
              <w:pStyle w:val="TAL"/>
              <w:keepNext w:val="0"/>
              <w:keepLines w:val="0"/>
              <w:rPr>
                <w:b/>
              </w:rPr>
            </w:pPr>
            <w:r w:rsidRPr="0029498C">
              <w:rPr>
                <w:b/>
              </w:rPr>
              <w:t>6.6.1.1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48E5957" w14:textId="77777777" w:rsidR="00E84F37" w:rsidRPr="0029498C" w:rsidRDefault="00E84F37" w:rsidP="00F073AF">
            <w:pPr>
              <w:pStyle w:val="TAL"/>
              <w:keepNext w:val="0"/>
              <w:keepLines w:val="0"/>
            </w:pPr>
            <w:r w:rsidRPr="0029498C">
              <w:t>SA event triggered reporting tests without gap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40615E8"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8831AB4" w14:textId="77777777" w:rsidR="00E84F37" w:rsidRPr="0029498C" w:rsidRDefault="00E84F37" w:rsidP="00F073AF">
            <w:pPr>
              <w:pStyle w:val="TAL"/>
              <w:keepNext w:val="0"/>
              <w:keepLines w:val="0"/>
            </w:pPr>
            <w:r w:rsidRPr="0029498C">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A458C9"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EEF85A"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BA6CA9" w14:textId="77777777" w:rsidR="00E84F37" w:rsidRPr="0029498C" w:rsidRDefault="00E84F37" w:rsidP="00F073AF">
            <w:pPr>
              <w:pStyle w:val="TAL"/>
              <w:keepNext w:val="0"/>
              <w:keepLines w:val="0"/>
            </w:pPr>
          </w:p>
        </w:tc>
      </w:tr>
      <w:tr w:rsidR="00E84F37" w:rsidRPr="0029498C" w14:paraId="4849C480"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5272440" w14:textId="77777777" w:rsidR="00E84F37" w:rsidRPr="0029498C" w:rsidRDefault="00E84F37" w:rsidP="00F073AF">
            <w:pPr>
              <w:pStyle w:val="TAL"/>
              <w:keepNext w:val="0"/>
              <w:keepLines w:val="0"/>
              <w:rPr>
                <w:b/>
              </w:rPr>
            </w:pPr>
            <w:r w:rsidRPr="0029498C">
              <w:rPr>
                <w:b/>
              </w:rPr>
              <w:t>6.6.1.2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9A67713" w14:textId="77777777" w:rsidR="00E84F37" w:rsidRPr="0029498C" w:rsidRDefault="00E84F37" w:rsidP="00F073AF">
            <w:pPr>
              <w:pStyle w:val="TAL"/>
              <w:keepNext w:val="0"/>
              <w:keepLines w:val="0"/>
            </w:pPr>
            <w:r w:rsidRPr="0029498C">
              <w:t>SA event triggered reporting tests without gap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2330D36"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B8EAD60" w14:textId="77777777" w:rsidR="00E84F37" w:rsidRPr="0029498C" w:rsidRDefault="00E84F37" w:rsidP="00F073AF">
            <w:pPr>
              <w:pStyle w:val="TAL"/>
              <w:keepNext w:val="0"/>
              <w:keepLines w:val="0"/>
            </w:pPr>
            <w:r w:rsidRPr="0029498C">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B9E3721"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FB5E58C"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340FAA" w14:textId="77777777" w:rsidR="00E84F37" w:rsidRPr="0029498C" w:rsidRDefault="00E84F37" w:rsidP="00F073AF">
            <w:pPr>
              <w:pStyle w:val="TAL"/>
              <w:keepNext w:val="0"/>
              <w:keepLines w:val="0"/>
            </w:pPr>
          </w:p>
        </w:tc>
      </w:tr>
      <w:tr w:rsidR="00E84F37" w:rsidRPr="0029498C" w14:paraId="0C09A050"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0430E0" w14:textId="77777777" w:rsidR="00E84F37" w:rsidRPr="0029498C" w:rsidRDefault="00E84F37" w:rsidP="00F073AF">
            <w:pPr>
              <w:pStyle w:val="TAL"/>
              <w:keepNext w:val="0"/>
              <w:keepLines w:val="0"/>
              <w:rPr>
                <w:b/>
              </w:rPr>
            </w:pPr>
            <w:r w:rsidRPr="0029498C">
              <w:rPr>
                <w:b/>
              </w:rPr>
              <w:t>6.6.1.3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8D3DB11" w14:textId="77777777" w:rsidR="00E84F37" w:rsidRPr="0029498C" w:rsidRDefault="00E84F37" w:rsidP="00F073AF">
            <w:pPr>
              <w:pStyle w:val="TAL"/>
              <w:keepNext w:val="0"/>
              <w:keepLines w:val="0"/>
            </w:pPr>
            <w:r w:rsidRPr="0029498C">
              <w:t>SA event triggered reporting tests with per-UE gaps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287DEE9"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7F7247" w14:textId="77777777" w:rsidR="00E84F37" w:rsidRPr="0029498C" w:rsidRDefault="00E84F37" w:rsidP="00F073AF">
            <w:pPr>
              <w:pStyle w:val="TAL"/>
              <w:keepNext w:val="0"/>
              <w:keepLines w:val="0"/>
            </w:pPr>
            <w:r w:rsidRPr="0029498C">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14FDB44"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9BB8DD"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0FC51D" w14:textId="77777777" w:rsidR="00E84F37" w:rsidRPr="0029498C" w:rsidRDefault="00E84F37" w:rsidP="00F073AF">
            <w:pPr>
              <w:pStyle w:val="TAL"/>
              <w:keepNext w:val="0"/>
              <w:keepLines w:val="0"/>
            </w:pPr>
          </w:p>
        </w:tc>
      </w:tr>
      <w:tr w:rsidR="00E84F37" w:rsidRPr="0029498C" w14:paraId="3F966A49"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857C812" w14:textId="77777777" w:rsidR="00E84F37" w:rsidRPr="0029498C" w:rsidRDefault="00E84F37" w:rsidP="00F073AF">
            <w:pPr>
              <w:pStyle w:val="TAL"/>
              <w:keepNext w:val="0"/>
              <w:keepLines w:val="0"/>
              <w:rPr>
                <w:b/>
              </w:rPr>
            </w:pPr>
            <w:r w:rsidRPr="0029498C">
              <w:rPr>
                <w:b/>
              </w:rPr>
              <w:t>6.6.1.4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A33E6C" w14:textId="77777777" w:rsidR="00E84F37" w:rsidRPr="0029498C" w:rsidRDefault="00E84F37" w:rsidP="00F073AF">
            <w:pPr>
              <w:pStyle w:val="TAL"/>
              <w:keepNext w:val="0"/>
              <w:keepLines w:val="0"/>
            </w:pPr>
            <w:r w:rsidRPr="0029498C">
              <w:t>SA event triggered reporting tests with per-UE gaps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39E6D95"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FDEB762" w14:textId="77777777" w:rsidR="00E84F37" w:rsidRPr="0029498C" w:rsidRDefault="00E84F37" w:rsidP="00F073AF">
            <w:pPr>
              <w:pStyle w:val="TAL"/>
              <w:keepNext w:val="0"/>
              <w:keepLines w:val="0"/>
            </w:pPr>
            <w:r w:rsidRPr="0029498C">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E2E04A9"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675D456"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5FB458" w14:textId="77777777" w:rsidR="00E84F37" w:rsidRPr="0029498C" w:rsidRDefault="00E84F37" w:rsidP="00F073AF">
            <w:pPr>
              <w:pStyle w:val="TAL"/>
              <w:keepNext w:val="0"/>
              <w:keepLines w:val="0"/>
            </w:pPr>
          </w:p>
        </w:tc>
      </w:tr>
      <w:tr w:rsidR="00E84F37" w:rsidRPr="0029498C" w14:paraId="1D354B1D"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87855F4" w14:textId="77777777" w:rsidR="00E84F37" w:rsidRPr="0029498C" w:rsidRDefault="00E84F37" w:rsidP="00F073AF">
            <w:pPr>
              <w:pStyle w:val="TAL"/>
              <w:keepNext w:val="0"/>
              <w:keepLines w:val="0"/>
              <w:rPr>
                <w:b/>
              </w:rPr>
            </w:pPr>
            <w:r w:rsidRPr="0029498C">
              <w:rPr>
                <w:b/>
              </w:rPr>
              <w:t>6.6.1.5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B86268B" w14:textId="77777777" w:rsidR="00E84F37" w:rsidRPr="0029498C" w:rsidRDefault="00E84F37" w:rsidP="00F073AF">
            <w:pPr>
              <w:pStyle w:val="TAL"/>
              <w:keepNext w:val="0"/>
              <w:keepLines w:val="0"/>
            </w:pPr>
            <w:r w:rsidRPr="0029498C">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34815F1D"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22AB359" w14:textId="77777777" w:rsidR="00E84F37" w:rsidRPr="0029498C" w:rsidRDefault="00E84F37" w:rsidP="00F073AF">
            <w:pPr>
              <w:pStyle w:val="TAL"/>
              <w:keepNext w:val="0"/>
              <w:keepLines w:val="0"/>
            </w:pPr>
            <w:r w:rsidRPr="0029498C">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2F590B"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77AA34"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C95100" w14:textId="77777777" w:rsidR="00E84F37" w:rsidRPr="0029498C" w:rsidRDefault="00E84F37" w:rsidP="00F073AF">
            <w:pPr>
              <w:pStyle w:val="TAL"/>
              <w:keepNext w:val="0"/>
              <w:keepLines w:val="0"/>
            </w:pPr>
          </w:p>
        </w:tc>
      </w:tr>
      <w:tr w:rsidR="00E84F37" w:rsidRPr="0029498C" w14:paraId="5DD893B6"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08F6769" w14:textId="77777777" w:rsidR="00E84F37" w:rsidRPr="0029498C" w:rsidRDefault="00E84F37" w:rsidP="00F073AF">
            <w:pPr>
              <w:pStyle w:val="TAL"/>
              <w:keepNext w:val="0"/>
              <w:keepLines w:val="0"/>
              <w:rPr>
                <w:b/>
              </w:rPr>
            </w:pPr>
            <w:r w:rsidRPr="0029498C">
              <w:rPr>
                <w:b/>
              </w:rPr>
              <w:t>6.6.1.6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87EF2BF" w14:textId="77777777" w:rsidR="00E84F37" w:rsidRPr="0029498C" w:rsidRDefault="00E84F37" w:rsidP="00F073AF">
            <w:pPr>
              <w:pStyle w:val="TAL"/>
              <w:keepNext w:val="0"/>
              <w:keepLines w:val="0"/>
            </w:pPr>
            <w:r w:rsidRPr="0029498C">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9336DCA"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07C782" w14:textId="77777777" w:rsidR="00E84F37" w:rsidRPr="0029498C" w:rsidRDefault="00E84F37" w:rsidP="00F073AF">
            <w:pPr>
              <w:pStyle w:val="TAL"/>
              <w:keepNext w:val="0"/>
              <w:keepLines w:val="0"/>
            </w:pPr>
            <w:r w:rsidRPr="0029498C">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67D9A12"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B8C8832"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51AFF8" w14:textId="77777777" w:rsidR="00E84F37" w:rsidRPr="0029498C" w:rsidRDefault="00E84F37" w:rsidP="00F073AF">
            <w:pPr>
              <w:pStyle w:val="TAL"/>
              <w:keepNext w:val="0"/>
              <w:keepLines w:val="0"/>
            </w:pPr>
          </w:p>
        </w:tc>
      </w:tr>
      <w:tr w:rsidR="00E84F37" w:rsidRPr="0029498C" w14:paraId="088A37BB"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8A7860E" w14:textId="77777777" w:rsidR="00E84F37" w:rsidRPr="0029498C" w:rsidRDefault="00E84F37" w:rsidP="00F073AF">
            <w:pPr>
              <w:pStyle w:val="TAL"/>
              <w:keepNext w:val="0"/>
              <w:keepLines w:val="0"/>
              <w:rPr>
                <w:b/>
              </w:rPr>
            </w:pPr>
            <w:r w:rsidRPr="0029498C">
              <w:rPr>
                <w:b/>
                <w:lang w:eastAsia="zh-CN"/>
              </w:rPr>
              <w:t>6.6.1.7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DCEB83B" w14:textId="77777777" w:rsidR="00E84F37" w:rsidRPr="0029498C" w:rsidRDefault="00E84F37" w:rsidP="00F073AF">
            <w:pPr>
              <w:pStyle w:val="TAL"/>
              <w:keepNext w:val="0"/>
              <w:keepLines w:val="0"/>
            </w:pPr>
            <w:r w:rsidRPr="0029498C">
              <w:rPr>
                <w:lang w:eastAsia="sv-SE"/>
              </w:rPr>
              <w:t>NR SA FR1 event-triggered reporting without gap in DRX</w:t>
            </w:r>
            <w:r w:rsidRPr="0029498C">
              <w:rPr>
                <w:lang w:eastAsia="zh-CN"/>
              </w:rPr>
              <w:t xml:space="preserve"> </w:t>
            </w:r>
            <w:r w:rsidRPr="0029498C">
              <w:t>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6E7E6D8C"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33D83F5" w14:textId="77777777" w:rsidR="00E84F37" w:rsidRPr="0029498C" w:rsidRDefault="00E84F37" w:rsidP="00F073AF">
            <w:pPr>
              <w:pStyle w:val="TAL"/>
              <w:keepNext w:val="0"/>
              <w:keepLines w:val="0"/>
            </w:pPr>
            <w:r w:rsidRPr="0029498C">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9FBF74A"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4AAEF3"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265B53" w14:textId="77777777" w:rsidR="00E84F37" w:rsidRPr="0029498C" w:rsidRDefault="00E84F37" w:rsidP="00F073AF">
            <w:pPr>
              <w:pStyle w:val="TAL"/>
              <w:keepNext w:val="0"/>
              <w:keepLines w:val="0"/>
            </w:pPr>
          </w:p>
        </w:tc>
      </w:tr>
      <w:tr w:rsidR="00E84F37" w:rsidRPr="0029498C" w14:paraId="2CC9B013" w14:textId="77777777" w:rsidTr="00F073AF">
        <w:trPr>
          <w:jc w:val="center"/>
        </w:trPr>
        <w:tc>
          <w:tcPr>
            <w:tcW w:w="1005" w:type="dxa"/>
            <w:tcBorders>
              <w:top w:val="single" w:sz="4" w:space="0" w:color="auto"/>
              <w:left w:val="single" w:sz="4" w:space="0" w:color="auto"/>
              <w:right w:val="single" w:sz="4" w:space="0" w:color="auto"/>
            </w:tcBorders>
            <w:shd w:val="clear" w:color="auto" w:fill="auto"/>
            <w:vAlign w:val="center"/>
          </w:tcPr>
          <w:p w14:paraId="3988AA5C" w14:textId="77777777" w:rsidR="00E84F37" w:rsidRPr="0029498C" w:rsidRDefault="00E84F37" w:rsidP="00F073AF">
            <w:pPr>
              <w:pStyle w:val="TAL"/>
              <w:keepNext w:val="0"/>
              <w:keepLines w:val="0"/>
              <w:rPr>
                <w:b/>
              </w:rPr>
            </w:pPr>
            <w:r w:rsidRPr="0029498C">
              <w:rPr>
                <w:b/>
                <w:lang w:eastAsia="zh-CN"/>
              </w:rPr>
              <w:t>6.6.1.8</w:t>
            </w:r>
          </w:p>
        </w:tc>
        <w:tc>
          <w:tcPr>
            <w:tcW w:w="3661" w:type="dxa"/>
            <w:tcBorders>
              <w:top w:val="single" w:sz="4" w:space="0" w:color="auto"/>
              <w:left w:val="nil"/>
              <w:right w:val="single" w:sz="4" w:space="0" w:color="auto"/>
            </w:tcBorders>
            <w:shd w:val="clear" w:color="auto" w:fill="auto"/>
            <w:noWrap/>
            <w:vAlign w:val="center"/>
          </w:tcPr>
          <w:p w14:paraId="4AFC6729" w14:textId="77777777" w:rsidR="00E84F37" w:rsidRPr="0029498C" w:rsidRDefault="00E84F37" w:rsidP="00F073AF">
            <w:pPr>
              <w:pStyle w:val="TAL"/>
              <w:keepNext w:val="0"/>
              <w:keepLines w:val="0"/>
              <w:rPr>
                <w:lang w:eastAsia="sv-SE"/>
              </w:rPr>
            </w:pPr>
            <w:r w:rsidRPr="0029498C">
              <w:rPr>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shd w:val="clear" w:color="auto" w:fill="auto"/>
            <w:vAlign w:val="center"/>
          </w:tcPr>
          <w:p w14:paraId="500E7DBD" w14:textId="77777777" w:rsidR="00E84F37" w:rsidRPr="0029498C" w:rsidRDefault="00E84F37" w:rsidP="00F073AF">
            <w:pPr>
              <w:pStyle w:val="TAL"/>
              <w:keepNext w:val="0"/>
              <w:keepLines w:val="0"/>
            </w:pPr>
            <w:r w:rsidRPr="0029498C">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6FAA070" w14:textId="77777777" w:rsidR="00E84F37" w:rsidRPr="0029498C" w:rsidRDefault="00E84F37" w:rsidP="00F073AF">
            <w:pPr>
              <w:pStyle w:val="TAL"/>
              <w:keepNext w:val="0"/>
              <w:keepLines w:val="0"/>
            </w:pPr>
            <w:r w:rsidRPr="0029498C">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67E9CE4A" w14:textId="77777777" w:rsidR="00E84F37" w:rsidRPr="0029498C" w:rsidRDefault="00E84F37" w:rsidP="00F073AF">
            <w:pPr>
              <w:pStyle w:val="TAL"/>
              <w:keepNext w:val="0"/>
              <w:keepLines w:val="0"/>
            </w:pPr>
            <w:r w:rsidRPr="0029498C">
              <w:t>NR Cell 13</w:t>
            </w:r>
          </w:p>
        </w:tc>
        <w:tc>
          <w:tcPr>
            <w:tcW w:w="1041" w:type="dxa"/>
            <w:tcBorders>
              <w:top w:val="single" w:sz="4" w:space="0" w:color="auto"/>
              <w:left w:val="nil"/>
              <w:bottom w:val="single" w:sz="4" w:space="0" w:color="auto"/>
              <w:right w:val="single" w:sz="4" w:space="0" w:color="auto"/>
            </w:tcBorders>
            <w:vAlign w:val="center"/>
          </w:tcPr>
          <w:p w14:paraId="0F9BD26A"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E3E4B4" w14:textId="77777777" w:rsidR="00E84F37" w:rsidRPr="0029498C" w:rsidRDefault="00E84F37" w:rsidP="00F073AF">
            <w:pPr>
              <w:pStyle w:val="TAL"/>
              <w:keepNext w:val="0"/>
              <w:keepLines w:val="0"/>
            </w:pPr>
            <w:r w:rsidRPr="0029498C">
              <w:t>intra-band</w:t>
            </w:r>
          </w:p>
        </w:tc>
      </w:tr>
      <w:tr w:rsidR="00E84F37" w:rsidRPr="0029498C" w14:paraId="414E848B" w14:textId="77777777" w:rsidTr="00F073AF">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507484D8" w14:textId="77777777" w:rsidR="00E84F37" w:rsidRPr="0029498C" w:rsidRDefault="00E84F37" w:rsidP="00F073AF">
            <w:pPr>
              <w:pStyle w:val="TAL"/>
              <w:keepNext w:val="0"/>
              <w:keepLines w:val="0"/>
              <w:rPr>
                <w:b/>
              </w:rPr>
            </w:pPr>
          </w:p>
        </w:tc>
        <w:tc>
          <w:tcPr>
            <w:tcW w:w="3661" w:type="dxa"/>
            <w:tcBorders>
              <w:left w:val="nil"/>
              <w:bottom w:val="single" w:sz="4" w:space="0" w:color="auto"/>
              <w:right w:val="single" w:sz="4" w:space="0" w:color="auto"/>
            </w:tcBorders>
            <w:shd w:val="clear" w:color="auto" w:fill="auto"/>
            <w:noWrap/>
            <w:vAlign w:val="center"/>
          </w:tcPr>
          <w:p w14:paraId="2119384C" w14:textId="77777777" w:rsidR="00E84F37" w:rsidRPr="0029498C" w:rsidRDefault="00E84F37" w:rsidP="00F073AF">
            <w:pPr>
              <w:pStyle w:val="TAL"/>
              <w:keepNext w:val="0"/>
              <w:keepLines w:val="0"/>
              <w:rPr>
                <w:lang w:eastAsia="sv-SE"/>
              </w:rPr>
            </w:pPr>
          </w:p>
        </w:tc>
        <w:tc>
          <w:tcPr>
            <w:tcW w:w="1043" w:type="dxa"/>
            <w:tcBorders>
              <w:left w:val="nil"/>
              <w:bottom w:val="single" w:sz="4" w:space="0" w:color="auto"/>
              <w:right w:val="single" w:sz="4" w:space="0" w:color="auto"/>
            </w:tcBorders>
            <w:shd w:val="clear" w:color="auto" w:fill="auto"/>
            <w:vAlign w:val="center"/>
          </w:tcPr>
          <w:p w14:paraId="5F918FAD"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6E41D868" w14:textId="77777777" w:rsidR="00E84F37" w:rsidRPr="0029498C" w:rsidRDefault="00E84F37" w:rsidP="00F073AF">
            <w:pPr>
              <w:pStyle w:val="TAL"/>
              <w:keepNext w:val="0"/>
              <w:keepLines w:val="0"/>
            </w:pPr>
            <w:r w:rsidRPr="0029498C">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17F195" w14:textId="77777777" w:rsidR="00E84F37" w:rsidRPr="0029498C" w:rsidRDefault="00E84F37" w:rsidP="00F073AF">
            <w:pPr>
              <w:pStyle w:val="TAL"/>
              <w:keepNext w:val="0"/>
              <w:keepLines w:val="0"/>
            </w:pPr>
            <w:r w:rsidRPr="0029498C">
              <w:t>NR Cell 30</w:t>
            </w:r>
          </w:p>
        </w:tc>
        <w:tc>
          <w:tcPr>
            <w:tcW w:w="1041" w:type="dxa"/>
            <w:tcBorders>
              <w:top w:val="single" w:sz="4" w:space="0" w:color="auto"/>
              <w:left w:val="nil"/>
              <w:bottom w:val="single" w:sz="4" w:space="0" w:color="auto"/>
              <w:right w:val="single" w:sz="4" w:space="0" w:color="auto"/>
            </w:tcBorders>
            <w:vAlign w:val="center"/>
          </w:tcPr>
          <w:p w14:paraId="049BDF3D"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CFCF3F" w14:textId="77777777" w:rsidR="00E84F37" w:rsidRPr="0029498C" w:rsidRDefault="00E84F37" w:rsidP="00F073AF">
            <w:pPr>
              <w:pStyle w:val="TAL"/>
              <w:keepNext w:val="0"/>
              <w:keepLines w:val="0"/>
            </w:pPr>
            <w:r w:rsidRPr="0029498C">
              <w:t>inter-band</w:t>
            </w:r>
          </w:p>
        </w:tc>
      </w:tr>
      <w:tr w:rsidR="00DC294F" w:rsidRPr="0029498C" w14:paraId="23CF90DE" w14:textId="77777777" w:rsidTr="00F073AF">
        <w:trPr>
          <w:jc w:val="center"/>
          <w:ins w:id="1289" w:author="Huawei-Yaping" w:date="2024-08-01T16:21:00Z"/>
        </w:trPr>
        <w:tc>
          <w:tcPr>
            <w:tcW w:w="1005" w:type="dxa"/>
            <w:tcBorders>
              <w:left w:val="single" w:sz="4" w:space="0" w:color="auto"/>
              <w:bottom w:val="single" w:sz="4" w:space="0" w:color="auto"/>
              <w:right w:val="single" w:sz="4" w:space="0" w:color="auto"/>
            </w:tcBorders>
            <w:shd w:val="clear" w:color="auto" w:fill="auto"/>
            <w:vAlign w:val="center"/>
          </w:tcPr>
          <w:p w14:paraId="276FC88C" w14:textId="376162C4" w:rsidR="00DC294F" w:rsidRPr="0029498C" w:rsidRDefault="00DC294F" w:rsidP="00DC294F">
            <w:pPr>
              <w:pStyle w:val="TAL"/>
              <w:keepNext w:val="0"/>
              <w:keepLines w:val="0"/>
              <w:rPr>
                <w:ins w:id="1290" w:author="Huawei-Yaping" w:date="2024-08-01T16:21:00Z"/>
                <w:b/>
                <w:lang w:eastAsia="zh-CN"/>
              </w:rPr>
            </w:pPr>
            <w:ins w:id="1291" w:author="Huawei-Yaping" w:date="2024-08-01T16:21:00Z">
              <w:r w:rsidRPr="0029498C">
                <w:rPr>
                  <w:rFonts w:hint="eastAsia"/>
                  <w:b/>
                  <w:lang w:eastAsia="zh-CN"/>
                </w:rPr>
                <w:t>6</w:t>
              </w:r>
              <w:r w:rsidRPr="0029498C">
                <w:rPr>
                  <w:b/>
                  <w:lang w:eastAsia="zh-CN"/>
                </w:rPr>
                <w:t>.6.1.13</w:t>
              </w:r>
            </w:ins>
          </w:p>
        </w:tc>
        <w:tc>
          <w:tcPr>
            <w:tcW w:w="3661" w:type="dxa"/>
            <w:tcBorders>
              <w:left w:val="nil"/>
              <w:bottom w:val="single" w:sz="4" w:space="0" w:color="auto"/>
              <w:right w:val="single" w:sz="4" w:space="0" w:color="auto"/>
            </w:tcBorders>
            <w:shd w:val="clear" w:color="auto" w:fill="auto"/>
            <w:noWrap/>
            <w:vAlign w:val="center"/>
          </w:tcPr>
          <w:p w14:paraId="066D676C" w14:textId="67C9B978" w:rsidR="00DC294F" w:rsidRPr="0029498C" w:rsidRDefault="00DC294F" w:rsidP="00DC294F">
            <w:pPr>
              <w:pStyle w:val="TAL"/>
              <w:keepNext w:val="0"/>
              <w:keepLines w:val="0"/>
              <w:rPr>
                <w:ins w:id="1292" w:author="Huawei-Yaping" w:date="2024-08-01T16:21:00Z"/>
                <w:lang w:eastAsia="sv-SE"/>
              </w:rPr>
            </w:pPr>
            <w:ins w:id="1293" w:author="Huawei-Yaping" w:date="2024-08-01T16:21:00Z">
              <w:r w:rsidRPr="0029498C">
                <w:rPr>
                  <w:lang w:eastAsia="sv-SE"/>
                </w:rPr>
                <w:t>NR SA FR1 event triggered reporting tests without gap in DRX under Cell DTX</w:t>
              </w:r>
            </w:ins>
          </w:p>
        </w:tc>
        <w:tc>
          <w:tcPr>
            <w:tcW w:w="1043" w:type="dxa"/>
            <w:tcBorders>
              <w:left w:val="nil"/>
              <w:bottom w:val="single" w:sz="4" w:space="0" w:color="auto"/>
              <w:right w:val="single" w:sz="4" w:space="0" w:color="auto"/>
            </w:tcBorders>
            <w:shd w:val="clear" w:color="auto" w:fill="auto"/>
            <w:vAlign w:val="center"/>
          </w:tcPr>
          <w:p w14:paraId="2E25556E" w14:textId="5E7F138C" w:rsidR="00DC294F" w:rsidRPr="0029498C" w:rsidRDefault="00DC294F" w:rsidP="00DC294F">
            <w:pPr>
              <w:pStyle w:val="TAL"/>
              <w:keepNext w:val="0"/>
              <w:keepLines w:val="0"/>
              <w:rPr>
                <w:ins w:id="1294" w:author="Huawei-Yaping" w:date="2024-08-01T16:21:00Z"/>
              </w:rPr>
            </w:pPr>
            <w:ins w:id="1295" w:author="Huawei-Yaping" w:date="2024-08-01T16:21:00Z">
              <w:r w:rsidRPr="0029498C">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94B2377" w14:textId="4C1DC0A5" w:rsidR="00DC294F" w:rsidRPr="0029498C" w:rsidRDefault="00DC294F" w:rsidP="00DC294F">
            <w:pPr>
              <w:pStyle w:val="TAL"/>
              <w:keepNext w:val="0"/>
              <w:keepLines w:val="0"/>
              <w:rPr>
                <w:ins w:id="1296" w:author="Huawei-Yaping" w:date="2024-08-01T16:21:00Z"/>
              </w:rPr>
            </w:pPr>
            <w:ins w:id="1297" w:author="Huawei-Yaping" w:date="2024-08-01T16:21:00Z">
              <w:r w:rsidRPr="0029498C">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29C8984" w14:textId="77777777" w:rsidR="00DC294F" w:rsidRPr="0029498C" w:rsidRDefault="00DC294F" w:rsidP="00DC294F">
            <w:pPr>
              <w:pStyle w:val="TAL"/>
              <w:keepNext w:val="0"/>
              <w:keepLines w:val="0"/>
              <w:rPr>
                <w:ins w:id="1298" w:author="Huawei-Yaping" w:date="2024-08-01T16:21:00Z"/>
              </w:rPr>
            </w:pPr>
          </w:p>
        </w:tc>
        <w:tc>
          <w:tcPr>
            <w:tcW w:w="1041" w:type="dxa"/>
            <w:tcBorders>
              <w:top w:val="single" w:sz="4" w:space="0" w:color="auto"/>
              <w:left w:val="nil"/>
              <w:bottom w:val="single" w:sz="4" w:space="0" w:color="auto"/>
              <w:right w:val="single" w:sz="4" w:space="0" w:color="auto"/>
            </w:tcBorders>
            <w:vAlign w:val="center"/>
          </w:tcPr>
          <w:p w14:paraId="4A54350A" w14:textId="77777777" w:rsidR="00DC294F" w:rsidRPr="0029498C" w:rsidRDefault="00DC294F" w:rsidP="00DC294F">
            <w:pPr>
              <w:pStyle w:val="TAL"/>
              <w:keepNext w:val="0"/>
              <w:keepLines w:val="0"/>
              <w:rPr>
                <w:ins w:id="1299" w:author="Huawei-Yaping" w:date="2024-08-01T16:21: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B83A14C" w14:textId="77777777" w:rsidR="00DC294F" w:rsidRPr="0029498C" w:rsidRDefault="00DC294F" w:rsidP="00DC294F">
            <w:pPr>
              <w:pStyle w:val="TAL"/>
              <w:keepNext w:val="0"/>
              <w:keepLines w:val="0"/>
              <w:rPr>
                <w:ins w:id="1300" w:author="Huawei-Yaping" w:date="2024-08-01T16:21:00Z"/>
              </w:rPr>
            </w:pPr>
          </w:p>
        </w:tc>
      </w:tr>
      <w:tr w:rsidR="00E84F37" w:rsidRPr="0029498C" w14:paraId="345EBF8E"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3FAE9F" w14:textId="77777777" w:rsidR="00E84F37" w:rsidRPr="0029498C" w:rsidRDefault="00E84F37" w:rsidP="00F073AF">
            <w:pPr>
              <w:pStyle w:val="TAL"/>
              <w:keepNext w:val="0"/>
              <w:keepLines w:val="0"/>
              <w:rPr>
                <w:b/>
              </w:rPr>
            </w:pPr>
            <w:r w:rsidRPr="0029498C">
              <w:rPr>
                <w:b/>
              </w:rPr>
              <w:t>6.6.2.1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21AF9B5" w14:textId="77777777" w:rsidR="00E84F37" w:rsidRPr="0029498C" w:rsidRDefault="00E84F37" w:rsidP="00F073AF">
            <w:pPr>
              <w:pStyle w:val="TAL"/>
              <w:keepNext w:val="0"/>
              <w:keepLines w:val="0"/>
            </w:pPr>
            <w:r w:rsidRPr="0029498C">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FEA569D" w14:textId="77777777" w:rsidR="00E84F37" w:rsidRPr="0029498C" w:rsidRDefault="00E84F37" w:rsidP="00F073AF">
            <w:pPr>
              <w:pStyle w:val="TAL"/>
              <w:keepNext w:val="0"/>
              <w:keepLines w:val="0"/>
            </w:pPr>
            <w:r w:rsidRPr="0029498C">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C09B846" w14:textId="77777777" w:rsidR="00E84F37" w:rsidRPr="0029498C" w:rsidRDefault="00E84F37" w:rsidP="00F073AF">
            <w:pPr>
              <w:pStyle w:val="TAL"/>
              <w:keepNext w:val="0"/>
              <w:keepLines w:val="0"/>
            </w:pPr>
            <w:r w:rsidRPr="0029498C">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BEF3D34"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0BE3C2"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2D6A95" w14:textId="77777777" w:rsidR="00E84F37" w:rsidRPr="0029498C" w:rsidRDefault="00E84F37" w:rsidP="00F073AF">
            <w:pPr>
              <w:pStyle w:val="TAL"/>
              <w:keepNext w:val="0"/>
              <w:keepLines w:val="0"/>
            </w:pPr>
          </w:p>
        </w:tc>
      </w:tr>
      <w:tr w:rsidR="00E84F37" w:rsidRPr="0029498C" w14:paraId="42C36557"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1E773DE" w14:textId="77777777" w:rsidR="00E84F37" w:rsidRPr="0029498C" w:rsidRDefault="00E84F37" w:rsidP="00F073AF">
            <w:pPr>
              <w:pStyle w:val="TAL"/>
              <w:keepNext w:val="0"/>
              <w:keepLines w:val="0"/>
              <w:rPr>
                <w:b/>
              </w:rPr>
            </w:pPr>
            <w:r w:rsidRPr="0029498C">
              <w:rPr>
                <w:b/>
              </w:rPr>
              <w:t>6.6.2.2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754D7DA" w14:textId="77777777" w:rsidR="00E84F37" w:rsidRPr="0029498C" w:rsidRDefault="00E84F37" w:rsidP="00F073AF">
            <w:pPr>
              <w:pStyle w:val="TAL"/>
              <w:keepNext w:val="0"/>
              <w:keepLines w:val="0"/>
            </w:pPr>
            <w:r w:rsidRPr="0029498C">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E9959F" w14:textId="77777777" w:rsidR="00E84F37" w:rsidRPr="0029498C" w:rsidRDefault="00E84F37" w:rsidP="00F073AF">
            <w:pPr>
              <w:pStyle w:val="TAL"/>
              <w:keepNext w:val="0"/>
              <w:keepLines w:val="0"/>
            </w:pPr>
            <w:r w:rsidRPr="0029498C">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81DBCEC" w14:textId="77777777" w:rsidR="00E84F37" w:rsidRPr="0029498C" w:rsidRDefault="00E84F37" w:rsidP="00F073AF">
            <w:pPr>
              <w:pStyle w:val="TAL"/>
              <w:keepNext w:val="0"/>
              <w:keepLines w:val="0"/>
            </w:pPr>
            <w:r w:rsidRPr="0029498C">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E55A23"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4BFD797"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BEA4C2" w14:textId="77777777" w:rsidR="00E84F37" w:rsidRPr="0029498C" w:rsidRDefault="00E84F37" w:rsidP="00F073AF">
            <w:pPr>
              <w:pStyle w:val="TAL"/>
              <w:keepNext w:val="0"/>
              <w:keepLines w:val="0"/>
            </w:pPr>
          </w:p>
        </w:tc>
      </w:tr>
      <w:tr w:rsidR="00E84F37" w:rsidRPr="0029498C" w14:paraId="07C8A827"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D13A3A7" w14:textId="77777777" w:rsidR="00E84F37" w:rsidRPr="0029498C" w:rsidRDefault="00E84F37" w:rsidP="00F073AF">
            <w:pPr>
              <w:pStyle w:val="TAL"/>
              <w:keepNext w:val="0"/>
              <w:keepLines w:val="0"/>
              <w:rPr>
                <w:b/>
              </w:rPr>
            </w:pPr>
            <w:r w:rsidRPr="0029498C">
              <w:rPr>
                <w:b/>
              </w:rPr>
              <w:t>6.6.2.5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57A30D5" w14:textId="77777777" w:rsidR="00E84F37" w:rsidRPr="0029498C" w:rsidRDefault="00E84F37" w:rsidP="00F073AF">
            <w:pPr>
              <w:pStyle w:val="TAL"/>
              <w:keepNext w:val="0"/>
              <w:keepLines w:val="0"/>
            </w:pPr>
            <w:r w:rsidRPr="0029498C">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BB03C30" w14:textId="77777777" w:rsidR="00E84F37" w:rsidRPr="0029498C" w:rsidRDefault="00E84F37" w:rsidP="00F073AF">
            <w:pPr>
              <w:pStyle w:val="TAL"/>
              <w:keepNext w:val="0"/>
              <w:keepLines w:val="0"/>
            </w:pPr>
            <w:r w:rsidRPr="0029498C">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301CAFD" w14:textId="77777777" w:rsidR="00E84F37" w:rsidRPr="0029498C" w:rsidRDefault="00E84F37" w:rsidP="00F073AF">
            <w:pPr>
              <w:pStyle w:val="TAL"/>
              <w:keepNext w:val="0"/>
              <w:keepLines w:val="0"/>
            </w:pPr>
            <w:r w:rsidRPr="0029498C">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6D525AD"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13288E"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0786BC" w14:textId="77777777" w:rsidR="00E84F37" w:rsidRPr="0029498C" w:rsidRDefault="00E84F37" w:rsidP="00F073AF">
            <w:pPr>
              <w:pStyle w:val="TAL"/>
              <w:keepNext w:val="0"/>
              <w:keepLines w:val="0"/>
            </w:pPr>
          </w:p>
        </w:tc>
      </w:tr>
      <w:tr w:rsidR="00E84F37" w:rsidRPr="0029498C" w14:paraId="2AE9CA91"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7E78914" w14:textId="77777777" w:rsidR="00E84F37" w:rsidRPr="0029498C" w:rsidRDefault="00E84F37" w:rsidP="00F073AF">
            <w:pPr>
              <w:pStyle w:val="TAL"/>
              <w:keepNext w:val="0"/>
              <w:keepLines w:val="0"/>
              <w:rPr>
                <w:b/>
              </w:rPr>
            </w:pPr>
            <w:r w:rsidRPr="0029498C">
              <w:rPr>
                <w:b/>
              </w:rPr>
              <w:t>6.6.2.6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882A4D9" w14:textId="77777777" w:rsidR="00E84F37" w:rsidRPr="0029498C" w:rsidRDefault="00E84F37" w:rsidP="00F073AF">
            <w:pPr>
              <w:pStyle w:val="TAL"/>
              <w:keepNext w:val="0"/>
              <w:keepLines w:val="0"/>
            </w:pPr>
            <w:r w:rsidRPr="0029498C">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6FAF7D7" w14:textId="77777777" w:rsidR="00E84F37" w:rsidRPr="0029498C" w:rsidRDefault="00E84F37" w:rsidP="00F073AF">
            <w:pPr>
              <w:pStyle w:val="TAL"/>
              <w:keepNext w:val="0"/>
              <w:keepLines w:val="0"/>
            </w:pPr>
            <w:r w:rsidRPr="0029498C">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502D93B" w14:textId="77777777" w:rsidR="00E84F37" w:rsidRPr="0029498C" w:rsidRDefault="00E84F37" w:rsidP="00F073AF">
            <w:pPr>
              <w:pStyle w:val="TAL"/>
              <w:keepNext w:val="0"/>
              <w:keepLines w:val="0"/>
            </w:pPr>
            <w:r w:rsidRPr="0029498C">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9549C61"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DFFF71B"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B76D53" w14:textId="77777777" w:rsidR="00E84F37" w:rsidRPr="0029498C" w:rsidRDefault="00E84F37" w:rsidP="00F073AF">
            <w:pPr>
              <w:pStyle w:val="TAL"/>
              <w:keepNext w:val="0"/>
              <w:keepLines w:val="0"/>
            </w:pPr>
          </w:p>
        </w:tc>
      </w:tr>
      <w:tr w:rsidR="00E84F37" w:rsidRPr="0029498C" w14:paraId="6A67C01A"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60CE61A" w14:textId="77777777" w:rsidR="00E84F37" w:rsidRPr="0029498C" w:rsidRDefault="00E84F37" w:rsidP="00F073AF">
            <w:pPr>
              <w:pStyle w:val="TAL"/>
              <w:keepNext w:val="0"/>
              <w:keepLines w:val="0"/>
              <w:rPr>
                <w:b/>
              </w:rPr>
            </w:pPr>
            <w:r w:rsidRPr="0029498C">
              <w:rPr>
                <w:b/>
              </w:rPr>
              <w:t>6.6.2.9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7E473F3" w14:textId="77777777" w:rsidR="00E84F37" w:rsidRPr="0029498C" w:rsidRDefault="00E84F37" w:rsidP="00F073AF">
            <w:pPr>
              <w:pStyle w:val="TAL"/>
              <w:keepNext w:val="0"/>
              <w:keepLines w:val="0"/>
              <w:rPr>
                <w:lang w:eastAsia="sv-SE"/>
              </w:rPr>
            </w:pPr>
            <w:r w:rsidRPr="0029498C">
              <w:rPr>
                <w:lang w:eastAsia="sv-SE"/>
              </w:rPr>
              <w:t xml:space="preserve">NR </w:t>
            </w:r>
            <w:r w:rsidRPr="0029498C">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240F876" w14:textId="77777777" w:rsidR="00E84F37" w:rsidRPr="0029498C" w:rsidRDefault="00E84F37" w:rsidP="00F073AF">
            <w:pPr>
              <w:pStyle w:val="TAL"/>
              <w:keepNext w:val="0"/>
              <w:keepLines w:val="0"/>
            </w:pPr>
            <w:r w:rsidRPr="0029498C">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888FC7" w14:textId="77777777" w:rsidR="00E84F37" w:rsidRPr="0029498C" w:rsidRDefault="00E84F37" w:rsidP="00F073AF">
            <w:pPr>
              <w:pStyle w:val="TAL"/>
              <w:keepNext w:val="0"/>
              <w:keepLines w:val="0"/>
            </w:pPr>
            <w:r w:rsidRPr="0029498C">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006EA7"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A1E0B2"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3604ED" w14:textId="77777777" w:rsidR="00E84F37" w:rsidRPr="0029498C" w:rsidRDefault="00E84F37" w:rsidP="00F073AF">
            <w:pPr>
              <w:pStyle w:val="TAL"/>
              <w:keepNext w:val="0"/>
              <w:keepLines w:val="0"/>
            </w:pPr>
          </w:p>
        </w:tc>
      </w:tr>
      <w:tr w:rsidR="00E84F37" w:rsidRPr="0029498C" w14:paraId="588D8859" w14:textId="77777777" w:rsidTr="00F073A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94194A4" w14:textId="77777777" w:rsidR="00E84F37" w:rsidRPr="0029498C" w:rsidRDefault="00E84F37" w:rsidP="00F073AF">
            <w:pPr>
              <w:pStyle w:val="TAL"/>
              <w:keepNext w:val="0"/>
              <w:keepLines w:val="0"/>
              <w:rPr>
                <w:b/>
              </w:rPr>
            </w:pPr>
            <w:r w:rsidRPr="0029498C">
              <w:rPr>
                <w:b/>
              </w:rPr>
              <w:t>6.6.2.10</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3F02055" w14:textId="77777777" w:rsidR="00E84F37" w:rsidRPr="0029498C" w:rsidRDefault="00E84F37" w:rsidP="00F073AF">
            <w:pPr>
              <w:pStyle w:val="TAL"/>
              <w:keepNext w:val="0"/>
              <w:keepLines w:val="0"/>
              <w:rPr>
                <w:lang w:eastAsia="sv-SE"/>
              </w:rPr>
            </w:pPr>
            <w:r w:rsidRPr="0029498C">
              <w:rPr>
                <w:lang w:eastAsia="sv-SE"/>
              </w:rPr>
              <w:t xml:space="preserve">NR </w:t>
            </w:r>
            <w:r w:rsidRPr="0029498C">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3E154508" w14:textId="77777777" w:rsidR="00E84F37" w:rsidRPr="0029498C" w:rsidRDefault="00E84F37" w:rsidP="00F073AF">
            <w:pPr>
              <w:pStyle w:val="TAL"/>
              <w:keepNext w:val="0"/>
              <w:keepLines w:val="0"/>
            </w:pPr>
            <w:r w:rsidRPr="0029498C">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10609D0" w14:textId="77777777" w:rsidR="00E84F37" w:rsidRPr="0029498C" w:rsidRDefault="00E84F37" w:rsidP="00F073AF">
            <w:pPr>
              <w:pStyle w:val="TAL"/>
              <w:keepNext w:val="0"/>
              <w:keepLines w:val="0"/>
            </w:pPr>
            <w:r w:rsidRPr="0029498C">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B35C75" w14:textId="77777777" w:rsidR="00E84F37" w:rsidRPr="0029498C" w:rsidRDefault="00E84F37" w:rsidP="00F073A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EEEE3EC" w14:textId="77777777" w:rsidR="00E84F37" w:rsidRPr="0029498C" w:rsidRDefault="00E84F37" w:rsidP="00F073A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AAB278" w14:textId="77777777" w:rsidR="00E84F37" w:rsidRPr="0029498C" w:rsidRDefault="00E84F37" w:rsidP="00F073AF">
            <w:pPr>
              <w:pStyle w:val="TAL"/>
              <w:keepNext w:val="0"/>
              <w:keepLines w:val="0"/>
            </w:pPr>
          </w:p>
        </w:tc>
      </w:tr>
      <w:tr w:rsidR="00E84F37" w:rsidRPr="0029498C" w14:paraId="4DC31098" w14:textId="77777777" w:rsidTr="006D49CA">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47C407F" w14:textId="2C3A4B9D" w:rsidR="00E84F37" w:rsidRPr="0029498C" w:rsidRDefault="00E84F37" w:rsidP="00E84F37">
            <w:pPr>
              <w:pStyle w:val="TAL"/>
              <w:keepNext w:val="0"/>
              <w:keepLines w:val="0"/>
              <w:jc w:val="center"/>
              <w:rPr>
                <w:b/>
                <w:bCs/>
                <w:lang w:eastAsia="zh-CN"/>
              </w:rPr>
            </w:pPr>
            <w:r w:rsidRPr="0029498C">
              <w:rPr>
                <w:rFonts w:hint="eastAsia"/>
                <w:b/>
                <w:bCs/>
                <w:color w:val="FF0000"/>
                <w:lang w:eastAsia="zh-CN"/>
              </w:rPr>
              <w:t>&lt;</w:t>
            </w:r>
            <w:r w:rsidRPr="0029498C">
              <w:rPr>
                <w:b/>
                <w:bCs/>
                <w:color w:val="FF0000"/>
                <w:lang w:eastAsia="zh-CN"/>
              </w:rPr>
              <w:t>&lt;Unchanged Text Skipped&gt;&gt;</w:t>
            </w:r>
          </w:p>
        </w:tc>
      </w:tr>
    </w:tbl>
    <w:p w14:paraId="60CF3AF9" w14:textId="77777777" w:rsidR="00E84F37" w:rsidRPr="0029498C" w:rsidRDefault="00E84F37" w:rsidP="00A47A1F"/>
    <w:p w14:paraId="4A4369C6" w14:textId="77777777" w:rsidR="00A47A1F" w:rsidRDefault="00A47A1F" w:rsidP="00A47A1F">
      <w:pPr>
        <w:pStyle w:val="3"/>
        <w:ind w:left="0" w:firstLine="0"/>
        <w:rPr>
          <w:noProof/>
          <w:color w:val="FF0000"/>
        </w:rPr>
      </w:pPr>
      <w:bookmarkStart w:id="1301" w:name="OLE_LINK34"/>
      <w:bookmarkStart w:id="1302" w:name="OLE_LINK33"/>
      <w:r w:rsidRPr="0029498C">
        <w:rPr>
          <w:noProof/>
          <w:color w:val="FF0000"/>
        </w:rPr>
        <w:t>&lt;End of Changes&gt;</w:t>
      </w:r>
      <w:bookmarkEnd w:id="1301"/>
      <w:bookmarkEnd w:id="1302"/>
    </w:p>
    <w:sectPr w:rsidR="00A47A1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43F12" w14:textId="77777777" w:rsidR="00CA4C21" w:rsidRDefault="00CA4C21">
      <w:r>
        <w:separator/>
      </w:r>
    </w:p>
  </w:endnote>
  <w:endnote w:type="continuationSeparator" w:id="0">
    <w:p w14:paraId="733F7A40" w14:textId="77777777" w:rsidR="00CA4C21" w:rsidRDefault="00CA4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F5822" w14:textId="77777777" w:rsidR="00CA4C21" w:rsidRDefault="00CA4C21">
      <w:r>
        <w:separator/>
      </w:r>
    </w:p>
  </w:footnote>
  <w:footnote w:type="continuationSeparator" w:id="0">
    <w:p w14:paraId="3A51E60B" w14:textId="77777777" w:rsidR="00CA4C21" w:rsidRDefault="00CA4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937D9"/>
    <w:multiLevelType w:val="hybridMultilevel"/>
    <w:tmpl w:val="A9ACCC68"/>
    <w:lvl w:ilvl="0" w:tplc="CD8857F4">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CE50FBA"/>
    <w:multiLevelType w:val="hybridMultilevel"/>
    <w:tmpl w:val="06CABA9A"/>
    <w:lvl w:ilvl="0" w:tplc="DA20B90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1174E"/>
    <w:rsid w:val="00022E4A"/>
    <w:rsid w:val="00032B91"/>
    <w:rsid w:val="00070625"/>
    <w:rsid w:val="00070E09"/>
    <w:rsid w:val="00076D2A"/>
    <w:rsid w:val="0009045B"/>
    <w:rsid w:val="000A6394"/>
    <w:rsid w:val="000B5114"/>
    <w:rsid w:val="000B7FED"/>
    <w:rsid w:val="000C038A"/>
    <w:rsid w:val="000C6598"/>
    <w:rsid w:val="000D44B3"/>
    <w:rsid w:val="000E1FB3"/>
    <w:rsid w:val="000F77B4"/>
    <w:rsid w:val="00102061"/>
    <w:rsid w:val="001043DE"/>
    <w:rsid w:val="00124D4D"/>
    <w:rsid w:val="00132E3D"/>
    <w:rsid w:val="00142567"/>
    <w:rsid w:val="001434FF"/>
    <w:rsid w:val="00145D43"/>
    <w:rsid w:val="001464FE"/>
    <w:rsid w:val="00147442"/>
    <w:rsid w:val="00192C46"/>
    <w:rsid w:val="0019600F"/>
    <w:rsid w:val="001A08B3"/>
    <w:rsid w:val="001A730D"/>
    <w:rsid w:val="001A7B60"/>
    <w:rsid w:val="001B337D"/>
    <w:rsid w:val="001B52F0"/>
    <w:rsid w:val="001B7A65"/>
    <w:rsid w:val="001D23E1"/>
    <w:rsid w:val="001E41F3"/>
    <w:rsid w:val="001E56AC"/>
    <w:rsid w:val="00227253"/>
    <w:rsid w:val="0024227B"/>
    <w:rsid w:val="00253984"/>
    <w:rsid w:val="0025653B"/>
    <w:rsid w:val="0026004D"/>
    <w:rsid w:val="002640DD"/>
    <w:rsid w:val="00272233"/>
    <w:rsid w:val="00274B0B"/>
    <w:rsid w:val="00275D12"/>
    <w:rsid w:val="00276CC1"/>
    <w:rsid w:val="00284FEB"/>
    <w:rsid w:val="002860C4"/>
    <w:rsid w:val="0029498C"/>
    <w:rsid w:val="002B5741"/>
    <w:rsid w:val="002C2033"/>
    <w:rsid w:val="002D3063"/>
    <w:rsid w:val="002E472E"/>
    <w:rsid w:val="002F5456"/>
    <w:rsid w:val="00305409"/>
    <w:rsid w:val="0030603E"/>
    <w:rsid w:val="003557C3"/>
    <w:rsid w:val="003609EF"/>
    <w:rsid w:val="0036231A"/>
    <w:rsid w:val="00371D0E"/>
    <w:rsid w:val="00374DD4"/>
    <w:rsid w:val="003C1E1E"/>
    <w:rsid w:val="003D2993"/>
    <w:rsid w:val="003E1A36"/>
    <w:rsid w:val="00410371"/>
    <w:rsid w:val="004242F1"/>
    <w:rsid w:val="00433E09"/>
    <w:rsid w:val="0044634C"/>
    <w:rsid w:val="004512CB"/>
    <w:rsid w:val="004B2C7F"/>
    <w:rsid w:val="004B75B7"/>
    <w:rsid w:val="004C00AD"/>
    <w:rsid w:val="004E76CC"/>
    <w:rsid w:val="004F3DD0"/>
    <w:rsid w:val="00510FCC"/>
    <w:rsid w:val="005141D9"/>
    <w:rsid w:val="0051580D"/>
    <w:rsid w:val="00541C44"/>
    <w:rsid w:val="00547111"/>
    <w:rsid w:val="00592D74"/>
    <w:rsid w:val="005932E3"/>
    <w:rsid w:val="005E2C44"/>
    <w:rsid w:val="00603E18"/>
    <w:rsid w:val="0060522F"/>
    <w:rsid w:val="00615E95"/>
    <w:rsid w:val="00621188"/>
    <w:rsid w:val="006257ED"/>
    <w:rsid w:val="00640C6C"/>
    <w:rsid w:val="00653DE4"/>
    <w:rsid w:val="006634CC"/>
    <w:rsid w:val="00665C47"/>
    <w:rsid w:val="00692075"/>
    <w:rsid w:val="00695808"/>
    <w:rsid w:val="00696E27"/>
    <w:rsid w:val="006979A6"/>
    <w:rsid w:val="006B46FB"/>
    <w:rsid w:val="006D3222"/>
    <w:rsid w:val="006E1C4B"/>
    <w:rsid w:val="006E21FB"/>
    <w:rsid w:val="007322FF"/>
    <w:rsid w:val="0076296E"/>
    <w:rsid w:val="007640CD"/>
    <w:rsid w:val="00766FE0"/>
    <w:rsid w:val="00767367"/>
    <w:rsid w:val="00772987"/>
    <w:rsid w:val="00773536"/>
    <w:rsid w:val="007875D8"/>
    <w:rsid w:val="00792342"/>
    <w:rsid w:val="007977A8"/>
    <w:rsid w:val="007A61FC"/>
    <w:rsid w:val="007A6457"/>
    <w:rsid w:val="007B512A"/>
    <w:rsid w:val="007C2097"/>
    <w:rsid w:val="007D1FFE"/>
    <w:rsid w:val="007D6A07"/>
    <w:rsid w:val="007D7B74"/>
    <w:rsid w:val="007F7259"/>
    <w:rsid w:val="008040A8"/>
    <w:rsid w:val="00812D37"/>
    <w:rsid w:val="008279FA"/>
    <w:rsid w:val="008502CF"/>
    <w:rsid w:val="008510C0"/>
    <w:rsid w:val="00856A4D"/>
    <w:rsid w:val="008626E7"/>
    <w:rsid w:val="00862BAE"/>
    <w:rsid w:val="00870EE7"/>
    <w:rsid w:val="008712D6"/>
    <w:rsid w:val="008863B9"/>
    <w:rsid w:val="00887E50"/>
    <w:rsid w:val="0089184A"/>
    <w:rsid w:val="00892A0C"/>
    <w:rsid w:val="00895D8B"/>
    <w:rsid w:val="008A45A6"/>
    <w:rsid w:val="008B189B"/>
    <w:rsid w:val="008B1B8F"/>
    <w:rsid w:val="008B2858"/>
    <w:rsid w:val="008B5D70"/>
    <w:rsid w:val="008C6723"/>
    <w:rsid w:val="008D3CCC"/>
    <w:rsid w:val="008F3789"/>
    <w:rsid w:val="008F686C"/>
    <w:rsid w:val="0090704A"/>
    <w:rsid w:val="009148DE"/>
    <w:rsid w:val="00921B8D"/>
    <w:rsid w:val="00921D16"/>
    <w:rsid w:val="009239A4"/>
    <w:rsid w:val="00927FFE"/>
    <w:rsid w:val="00941E30"/>
    <w:rsid w:val="00944015"/>
    <w:rsid w:val="009531B0"/>
    <w:rsid w:val="009567C8"/>
    <w:rsid w:val="00961301"/>
    <w:rsid w:val="00962ACB"/>
    <w:rsid w:val="009741B3"/>
    <w:rsid w:val="009777D9"/>
    <w:rsid w:val="00980604"/>
    <w:rsid w:val="00991B88"/>
    <w:rsid w:val="009A5753"/>
    <w:rsid w:val="009A579D"/>
    <w:rsid w:val="009B7A4A"/>
    <w:rsid w:val="009C09DF"/>
    <w:rsid w:val="009E3297"/>
    <w:rsid w:val="009F734F"/>
    <w:rsid w:val="00A055F3"/>
    <w:rsid w:val="00A13518"/>
    <w:rsid w:val="00A243F2"/>
    <w:rsid w:val="00A246B6"/>
    <w:rsid w:val="00A272D1"/>
    <w:rsid w:val="00A47A1F"/>
    <w:rsid w:val="00A47E70"/>
    <w:rsid w:val="00A50CF0"/>
    <w:rsid w:val="00A605C9"/>
    <w:rsid w:val="00A61279"/>
    <w:rsid w:val="00A643A9"/>
    <w:rsid w:val="00A7671C"/>
    <w:rsid w:val="00A773FE"/>
    <w:rsid w:val="00AA2CBC"/>
    <w:rsid w:val="00AC179C"/>
    <w:rsid w:val="00AC5820"/>
    <w:rsid w:val="00AD1CD8"/>
    <w:rsid w:val="00AD2C90"/>
    <w:rsid w:val="00AD78AE"/>
    <w:rsid w:val="00B02E5E"/>
    <w:rsid w:val="00B17910"/>
    <w:rsid w:val="00B258BB"/>
    <w:rsid w:val="00B327AD"/>
    <w:rsid w:val="00B402AB"/>
    <w:rsid w:val="00B451E1"/>
    <w:rsid w:val="00B67B97"/>
    <w:rsid w:val="00B707D8"/>
    <w:rsid w:val="00B968C8"/>
    <w:rsid w:val="00BA3EC5"/>
    <w:rsid w:val="00BA51D9"/>
    <w:rsid w:val="00BB5DFC"/>
    <w:rsid w:val="00BD279D"/>
    <w:rsid w:val="00BD6BB8"/>
    <w:rsid w:val="00BE2B55"/>
    <w:rsid w:val="00C02696"/>
    <w:rsid w:val="00C40820"/>
    <w:rsid w:val="00C64AA8"/>
    <w:rsid w:val="00C66BA2"/>
    <w:rsid w:val="00C82E32"/>
    <w:rsid w:val="00C870F6"/>
    <w:rsid w:val="00C95985"/>
    <w:rsid w:val="00CA4C21"/>
    <w:rsid w:val="00CB695D"/>
    <w:rsid w:val="00CC46EE"/>
    <w:rsid w:val="00CC5026"/>
    <w:rsid w:val="00CC68D0"/>
    <w:rsid w:val="00CC7445"/>
    <w:rsid w:val="00CE6CA4"/>
    <w:rsid w:val="00D02153"/>
    <w:rsid w:val="00D03F9A"/>
    <w:rsid w:val="00D06D51"/>
    <w:rsid w:val="00D12D2F"/>
    <w:rsid w:val="00D24991"/>
    <w:rsid w:val="00D419BC"/>
    <w:rsid w:val="00D43D62"/>
    <w:rsid w:val="00D4406A"/>
    <w:rsid w:val="00D50255"/>
    <w:rsid w:val="00D5323C"/>
    <w:rsid w:val="00D638EA"/>
    <w:rsid w:val="00D654D8"/>
    <w:rsid w:val="00D66520"/>
    <w:rsid w:val="00D66A23"/>
    <w:rsid w:val="00D7718C"/>
    <w:rsid w:val="00D84AE9"/>
    <w:rsid w:val="00D9124E"/>
    <w:rsid w:val="00D94630"/>
    <w:rsid w:val="00DA4CE2"/>
    <w:rsid w:val="00DB0912"/>
    <w:rsid w:val="00DB44D9"/>
    <w:rsid w:val="00DC294F"/>
    <w:rsid w:val="00DC7060"/>
    <w:rsid w:val="00DE34CF"/>
    <w:rsid w:val="00DE4A7C"/>
    <w:rsid w:val="00E13F3D"/>
    <w:rsid w:val="00E34898"/>
    <w:rsid w:val="00E36445"/>
    <w:rsid w:val="00E72BAB"/>
    <w:rsid w:val="00E84F37"/>
    <w:rsid w:val="00EB09B7"/>
    <w:rsid w:val="00EE7D7C"/>
    <w:rsid w:val="00F17D0D"/>
    <w:rsid w:val="00F253F7"/>
    <w:rsid w:val="00F25D98"/>
    <w:rsid w:val="00F2704F"/>
    <w:rsid w:val="00F300FB"/>
    <w:rsid w:val="00F53265"/>
    <w:rsid w:val="00F7702C"/>
    <w:rsid w:val="00FA04A2"/>
    <w:rsid w:val="00FA7E59"/>
    <w:rsid w:val="00FB6386"/>
    <w:rsid w:val="00FC09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57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F253F7"/>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d">
    <w:name w:val="批注文字 字符"/>
    <w:basedOn w:val="a0"/>
    <w:link w:val="ac"/>
    <w:semiHidden/>
    <w:rsid w:val="004F3DD0"/>
    <w:rPr>
      <w:rFonts w:ascii="Times New Roman" w:hAnsi="Times New Roman"/>
      <w:lang w:val="en-GB" w:eastAsia="en-US"/>
    </w:rPr>
  </w:style>
  <w:style w:type="character" w:customStyle="1" w:styleId="TALCar">
    <w:name w:val="TAL Car"/>
    <w:qFormat/>
    <w:rsid w:val="009B7A4A"/>
    <w:rPr>
      <w:rFonts w:ascii="Arial" w:eastAsia="Times New Roman" w:hAnsi="Arial" w:cs="Times New Roman"/>
      <w:sz w:val="18"/>
      <w:szCs w:val="20"/>
    </w:rPr>
  </w:style>
  <w:style w:type="character" w:customStyle="1" w:styleId="TACChar">
    <w:name w:val="TAC Char"/>
    <w:qFormat/>
    <w:rsid w:val="009B7A4A"/>
    <w:rPr>
      <w:rFonts w:ascii="Arial" w:eastAsia="Times New Roman" w:hAnsi="Arial" w:cs="Times New Roman"/>
      <w:sz w:val="18"/>
      <w:szCs w:val="20"/>
    </w:rPr>
  </w:style>
  <w:style w:type="table" w:customStyle="1" w:styleId="Tabellengitternetz1">
    <w:name w:val="Tabellengitternetz1"/>
    <w:basedOn w:val="a1"/>
    <w:next w:val="af2"/>
    <w:qFormat/>
    <w:rsid w:val="00D021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D02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7D7B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4266</TotalTime>
  <Pages>4</Pages>
  <Words>4259</Words>
  <Characters>24282</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137</cp:revision>
  <cp:lastPrinted>1899-12-31T23:00:00Z</cp:lastPrinted>
  <dcterms:created xsi:type="dcterms:W3CDTF">2020-02-03T08:32:00Z</dcterms:created>
  <dcterms:modified xsi:type="dcterms:W3CDTF">2024-08-09T09:23:00Z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(3)mdoKDhoU9+cdIelsMk9ex9DHCuTBY/9+Q6toVfraYw3UCzkBcGqLrgU0V5rWjL8L0/75w9Fh
RiJR2mH6TL1bZ7ocsrVYUPZoExpvwZ4DOcx4NYe1T+zano5OTa8RMsIJ8r2USsDHUqOhSkCn
BeVrWSpnBE4S1AzZ7dAWfg0C5Hmfc5pCBYJb1JIQrQQ0AzJIZ65irgORwAV78aAoPV9wQbYE
E4XYq+HzuKBxWx9xAt</vt:lpwstr>
  </property>
  <property fmtid="{D5CDD505-2E9C-101B-9397-08002B2CF9AE}" pid="22" name="_2015_ms_pID_7253431">
    <vt:lpwstr>O4baCZ+RshXjAqVurMF3wozQPhURSyy9b1HMg2ispPfTEpmd9iyRul
8drvjFxBwJeOKNUDkxRawCesN9i7zhE0tafE52tw9ZalBGV6SsCe2FvrjCsxx5EJBoNPItuN
XjybY5Puw8hCKJpVdgdMCEeXIvmwscki5pPQi1UYoMfe/cNcdVFb+fNGcis44VCoA9ruy8Gt
82mw5LSmwkOJQ3WKOAovB68TaZdQWSPywBIP</vt:lpwstr>
  </property>
  <property fmtid="{D5CDD505-2E9C-101B-9397-08002B2CF9AE}" pid="23" name="_2015_ms_pID_7253432">
    <vt:lpwstr>4ZhfLSJr0Q/d8v7/NIITlulz4wKoNx6ruX9J
khkH8yF30jhzThdC12TXuopyg9ymPA==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y fmtid="{D5CDD505-2E9C-101B-9397-08002B2CF9AE}" pid="28" name="KeyAssetLabel_HuaWei">
    <vt:lpwstr>{mdoKDhoU9+cdIelsMk9ex9DHCuTBY/}</vt:lpwstr>
  </property>
  <property fmtid="{D5CDD505-2E9C-101B-9397-08002B2CF9AE}" pid="29" name="_862901variable_0907_groupIDlong_2010">
    <vt:lpwstr>(1)3TYuczhSd7cqplM8uNSHUkF046NZVwnLAX8A2rjAJuxup8JCERZO1qWDYkYJk1GSBKm6pY+d
BEabwYkqdQWRdqqlfLPIYmZgf5pNAYK0r8pTcdfIyld/jNOZomJOs8+S4hbbtiwW0cBnS1Fc
q7FtwG214aNe5kY4RNOILxJYQR8=</vt:lpwstr>
  </property>
</Properties>
</file>